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9B1FD" w14:textId="2C66467D" w:rsidR="00D25F8D" w:rsidRPr="00EA3EB3" w:rsidRDefault="00CB4873" w:rsidP="00D25F8D">
      <w:pPr>
        <w:pStyle w:val="FP"/>
        <w:tabs>
          <w:tab w:val="left" w:pos="567"/>
        </w:tabs>
        <w:rPr>
          <w:rFonts w:ascii="Arial" w:hAnsi="Arial" w:cs="Arial"/>
          <w:b/>
          <w:sz w:val="24"/>
          <w:szCs w:val="24"/>
          <w:lang w:eastAsia="ja-JP"/>
        </w:rPr>
      </w:pPr>
      <w:ins w:id="0" w:author=" " w:date="2019-02-27T13:37:00Z">
        <w:r w:rsidRPr="00CB4873">
          <w:rPr>
            <w:rFonts w:ascii="Arial" w:hAnsi="Arial" w:cs="Arial"/>
            <w:b/>
            <w:sz w:val="24"/>
            <w:szCs w:val="24"/>
          </w:rPr>
          <w:t>3GPP TSG-RAN WG4 Meeting #90</w:t>
        </w:r>
      </w:ins>
      <w:del w:id="1" w:author=" " w:date="2019-02-27T13:37:00Z">
        <w:r w:rsidR="00D25F8D" w:rsidRPr="00EA3EB3" w:rsidDel="00CB4873">
          <w:rPr>
            <w:rFonts w:ascii="Arial" w:hAnsi="Arial" w:cs="Arial"/>
            <w:b/>
            <w:sz w:val="24"/>
            <w:szCs w:val="24"/>
          </w:rPr>
          <w:delText>3GPP TSG RAN meeting #8</w:delText>
        </w:r>
        <w:r w:rsidR="00363962" w:rsidDel="00CB4873">
          <w:rPr>
            <w:rFonts w:ascii="Arial" w:hAnsi="Arial" w:cs="Arial"/>
            <w:b/>
            <w:sz w:val="24"/>
            <w:szCs w:val="24"/>
          </w:rPr>
          <w:delText>2</w:delText>
        </w:r>
        <w:r w:rsidR="00D25F8D" w:rsidRPr="00EA3EB3" w:rsidDel="00CB4873">
          <w:rPr>
            <w:rFonts w:ascii="Arial" w:hAnsi="Arial" w:cs="Arial"/>
            <w:b/>
            <w:sz w:val="24"/>
            <w:szCs w:val="24"/>
          </w:rPr>
          <w:tab/>
        </w:r>
      </w:del>
      <w:r w:rsidR="00C63492">
        <w:rPr>
          <w:rFonts w:ascii="Arial" w:hAnsi="Arial" w:cs="Arial" w:hint="eastAsia"/>
          <w:b/>
          <w:sz w:val="24"/>
          <w:szCs w:val="24"/>
          <w:lang w:eastAsia="ja-JP"/>
        </w:rPr>
        <w:t xml:space="preserve">　　　</w:t>
      </w:r>
      <w:r w:rsidR="00D25F8D" w:rsidRPr="00EA3EB3">
        <w:rPr>
          <w:rFonts w:ascii="Arial" w:hAnsi="Arial" w:cs="Arial"/>
          <w:b/>
          <w:sz w:val="24"/>
          <w:szCs w:val="24"/>
        </w:rPr>
        <w:tab/>
      </w:r>
      <w:r w:rsidR="00B704CE" w:rsidRPr="00EA3EB3">
        <w:rPr>
          <w:rFonts w:ascii="Arial" w:hAnsi="Arial" w:cs="Arial"/>
          <w:b/>
          <w:sz w:val="24"/>
          <w:szCs w:val="24"/>
        </w:rPr>
        <w:tab/>
      </w:r>
      <w:r w:rsidR="00B704CE" w:rsidRPr="00EA3EB3">
        <w:rPr>
          <w:rFonts w:ascii="Arial" w:hAnsi="Arial" w:cs="Arial"/>
          <w:b/>
          <w:sz w:val="24"/>
          <w:szCs w:val="24"/>
        </w:rPr>
        <w:tab/>
      </w:r>
      <w:r w:rsidR="00D25F8D" w:rsidRPr="00EA3EB3">
        <w:rPr>
          <w:rFonts w:ascii="Arial" w:hAnsi="Arial" w:cs="Arial"/>
          <w:b/>
          <w:sz w:val="24"/>
          <w:szCs w:val="24"/>
        </w:rPr>
        <w:t xml:space="preserve">       </w:t>
      </w:r>
      <w:r w:rsidR="00363962">
        <w:rPr>
          <w:rFonts w:ascii="Arial" w:hAnsi="Arial" w:cs="Arial"/>
          <w:b/>
          <w:sz w:val="24"/>
          <w:szCs w:val="24"/>
        </w:rPr>
        <w:t xml:space="preserve">                  </w:t>
      </w:r>
      <w:r w:rsidR="00E13E2C" w:rsidRPr="00E13E2C">
        <w:rPr>
          <w:rFonts w:ascii="Arial" w:hAnsi="Arial" w:cs="Arial"/>
          <w:b/>
          <w:sz w:val="24"/>
          <w:szCs w:val="24"/>
        </w:rPr>
        <w:t>R</w:t>
      </w:r>
      <w:ins w:id="2" w:author=" " w:date="2019-02-27T13:35:00Z">
        <w:r>
          <w:rPr>
            <w:rFonts w:ascii="Arial" w:hAnsi="Arial" w:cs="Arial" w:hint="eastAsia"/>
            <w:b/>
            <w:sz w:val="24"/>
            <w:szCs w:val="24"/>
            <w:lang w:eastAsia="ja-JP"/>
          </w:rPr>
          <w:t>4</w:t>
        </w:r>
        <w:r>
          <w:rPr>
            <w:rFonts w:ascii="Arial" w:hAnsi="Arial" w:cs="Arial"/>
            <w:b/>
            <w:sz w:val="24"/>
            <w:szCs w:val="24"/>
            <w:lang w:eastAsia="ja-JP"/>
          </w:rPr>
          <w:t>-</w:t>
        </w:r>
      </w:ins>
      <w:ins w:id="3" w:author=" " w:date="2019-02-27T13:36:00Z">
        <w:r>
          <w:rPr>
            <w:rFonts w:ascii="Arial" w:hAnsi="Arial" w:cs="Arial"/>
            <w:b/>
            <w:sz w:val="24"/>
            <w:szCs w:val="24"/>
            <w:lang w:eastAsia="ja-JP"/>
          </w:rPr>
          <w:t>1</w:t>
        </w:r>
        <w:r>
          <w:rPr>
            <w:rFonts w:ascii="Arial" w:hAnsi="Arial" w:cs="Arial" w:hint="eastAsia"/>
            <w:b/>
            <w:sz w:val="24"/>
            <w:szCs w:val="24"/>
            <w:lang w:eastAsia="ja-JP"/>
          </w:rPr>
          <w:t>900861</w:t>
        </w:r>
      </w:ins>
      <w:del w:id="4" w:author=" " w:date="2019-02-27T13:35:00Z">
        <w:r w:rsidR="00E13E2C" w:rsidRPr="00E13E2C" w:rsidDel="00CB4873">
          <w:rPr>
            <w:rFonts w:ascii="Arial" w:hAnsi="Arial" w:cs="Arial"/>
            <w:b/>
            <w:sz w:val="24"/>
            <w:szCs w:val="24"/>
          </w:rPr>
          <w:delText>P-182567</w:delText>
        </w:r>
      </w:del>
    </w:p>
    <w:p w14:paraId="431DE704" w14:textId="759266A0" w:rsidR="00D25F8D" w:rsidRPr="00BF6182" w:rsidRDefault="00CB4873" w:rsidP="00D25F8D">
      <w:pPr>
        <w:tabs>
          <w:tab w:val="left" w:pos="567"/>
        </w:tabs>
        <w:rPr>
          <w:rFonts w:ascii="Arial" w:hAnsi="Arial" w:cs="Arial"/>
        </w:rPr>
      </w:pPr>
      <w:ins w:id="5" w:author=" " w:date="2019-02-27T13:36:00Z">
        <w:r w:rsidRPr="00CB4873">
          <w:rPr>
            <w:rFonts w:ascii="Arial" w:hAnsi="Arial" w:cs="Arial"/>
            <w:b/>
            <w:sz w:val="24"/>
          </w:rPr>
          <w:t>Athens, Greece, 25th, Feb. – 1st, March, 2019</w:t>
        </w:r>
      </w:ins>
      <w:del w:id="6" w:author=" " w:date="2019-02-27T13:36:00Z">
        <w:r w:rsidR="00363962" w:rsidDel="00CB4873">
          <w:rPr>
            <w:rFonts w:ascii="Arial" w:hAnsi="Arial" w:cs="Arial"/>
            <w:b/>
            <w:sz w:val="24"/>
          </w:rPr>
          <w:delText>Sorrento</w:delText>
        </w:r>
        <w:r w:rsidR="00E74B43" w:rsidRPr="00E74B43" w:rsidDel="00CB4873">
          <w:rPr>
            <w:rFonts w:ascii="Arial" w:hAnsi="Arial" w:cs="Arial"/>
            <w:b/>
            <w:sz w:val="24"/>
          </w:rPr>
          <w:delText>,</w:delText>
        </w:r>
        <w:r w:rsidR="00363962" w:rsidDel="00CB4873">
          <w:rPr>
            <w:rFonts w:ascii="Arial" w:hAnsi="Arial" w:cs="Arial"/>
            <w:b/>
            <w:sz w:val="24"/>
          </w:rPr>
          <w:delText xml:space="preserve"> Italy, 10th – 13th, December</w:delText>
        </w:r>
        <w:r w:rsidR="00E74B43" w:rsidRPr="00E74B43" w:rsidDel="00CB4873">
          <w:rPr>
            <w:rFonts w:ascii="Arial" w:hAnsi="Arial" w:cs="Arial"/>
            <w:b/>
            <w:sz w:val="24"/>
          </w:rPr>
          <w:delText>, 2018</w:delText>
        </w:r>
        <w:r w:rsidR="00BF6182" w:rsidDel="00CB4873">
          <w:rPr>
            <w:rFonts w:ascii="Arial" w:hAnsi="Arial" w:cs="Arial"/>
            <w:b/>
            <w:sz w:val="24"/>
          </w:rPr>
          <w:delText xml:space="preserve">  </w:delText>
        </w:r>
      </w:del>
      <w:r w:rsidR="00BF6182">
        <w:rPr>
          <w:rFonts w:ascii="Arial" w:hAnsi="Arial" w:cs="Arial"/>
          <w:b/>
          <w:sz w:val="24"/>
        </w:rPr>
        <w:t xml:space="preserve">                                 </w:t>
      </w:r>
      <w:r w:rsidR="00BF6182" w:rsidRPr="00BF6182">
        <w:rPr>
          <w:rFonts w:ascii="Arial" w:hAnsi="Arial" w:cs="Arial"/>
        </w:rPr>
        <w:t xml:space="preserve"> (</w:t>
      </w:r>
      <w:r w:rsidR="00BF6182">
        <w:rPr>
          <w:rFonts w:ascii="Arial" w:hAnsi="Arial" w:cs="Arial"/>
        </w:rPr>
        <w:t>R</w:t>
      </w:r>
      <w:r w:rsidR="00BF6182" w:rsidRPr="00BF6182">
        <w:rPr>
          <w:rFonts w:ascii="Arial" w:hAnsi="Arial" w:cs="Arial"/>
        </w:rPr>
        <w:t>evision of RP-18</w:t>
      </w:r>
      <w:ins w:id="7" w:author=" " w:date="2019-02-27T13:35:00Z">
        <w:r>
          <w:rPr>
            <w:rFonts w:ascii="Arial" w:hAnsi="Arial" w:cs="Arial" w:hint="eastAsia"/>
            <w:lang w:eastAsia="ja-JP"/>
          </w:rPr>
          <w:t>2567</w:t>
        </w:r>
      </w:ins>
      <w:del w:id="8" w:author=" " w:date="2019-02-27T13:35:00Z">
        <w:r w:rsidR="00BF6182" w:rsidRPr="00BF6182" w:rsidDel="00CB4873">
          <w:rPr>
            <w:rFonts w:ascii="Arial" w:hAnsi="Arial" w:cs="Arial"/>
          </w:rPr>
          <w:delText>1885</w:delText>
        </w:r>
      </w:del>
      <w:r w:rsidR="00BF6182" w:rsidRPr="00BF6182">
        <w:rPr>
          <w:rFonts w:ascii="Arial" w:hAnsi="Arial" w:cs="Arial"/>
        </w:rPr>
        <w:t>)</w:t>
      </w:r>
    </w:p>
    <w:p w14:paraId="6D344F75" w14:textId="77777777" w:rsidR="00AE25BF" w:rsidRPr="00EA3EB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AD92588" w14:textId="77777777"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0CE2E1EF"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01AD8" w:rsidRPr="00001AD8">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6AAB063E"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2F2A11">
        <w:rPr>
          <w:rFonts w:ascii="Arial" w:eastAsia="Batang" w:hAnsi="Arial"/>
          <w:b/>
          <w:lang w:eastAsia="zh-CN"/>
        </w:rPr>
        <w:t>9.</w:t>
      </w:r>
      <w:ins w:id="9" w:author=" " w:date="2019-02-27T13:37:00Z">
        <w:r w:rsidR="00CB4873">
          <w:rPr>
            <w:rFonts w:ascii="Arial" w:eastAsia="Batang" w:hAnsi="Arial"/>
            <w:b/>
            <w:lang w:eastAsia="zh-CN"/>
          </w:rPr>
          <w:t>3</w:t>
        </w:r>
      </w:ins>
      <w:del w:id="10" w:author=" " w:date="2019-02-27T13:37:00Z">
        <w:r w:rsidR="002F2A11" w:rsidDel="00CB4873">
          <w:rPr>
            <w:rFonts w:ascii="Arial" w:eastAsia="Batang" w:hAnsi="Arial"/>
            <w:b/>
            <w:lang w:eastAsia="zh-CN"/>
          </w:rPr>
          <w:delText>5</w:delText>
        </w:r>
      </w:del>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77777777" w:rsidR="00B078D6" w:rsidRPr="00EA3EB3" w:rsidRDefault="00B078D6" w:rsidP="009870A7">
      <w:pPr>
        <w:pStyle w:val="2"/>
        <w:tabs>
          <w:tab w:val="left" w:pos="2552"/>
        </w:tabs>
      </w:pPr>
      <w:r w:rsidRPr="00EA3EB3">
        <w:t>Unique identifier</w:t>
      </w:r>
      <w:r w:rsidR="00F41A27" w:rsidRPr="00EA3EB3">
        <w:t>:</w:t>
      </w:r>
      <w:r w:rsidR="00B017FC" w:rsidRPr="00EA3EB3">
        <w:t xml:space="preserve"> 800166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4479C1D" w14:textId="77777777" w:rsidR="00755797" w:rsidRPr="00EA3EB3" w:rsidRDefault="001539D3" w:rsidP="00755797">
      <w:pPr>
        <w:pStyle w:val="afe"/>
        <w:keepNext/>
        <w:rPr>
          <w:bCs w:val="0"/>
        </w:rPr>
      </w:pPr>
      <w:r w:rsidRPr="00EA3EB3">
        <w:rPr>
          <w:sz w:val="28"/>
        </w:rPr>
        <w:lastRenderedPageBreak/>
        <w:t xml:space="preserve">EN-DC for </w:t>
      </w:r>
      <w:r w:rsidR="00DB7895" w:rsidRPr="00EA3EB3">
        <w:rPr>
          <w:rFonts w:hint="eastAsia"/>
          <w:sz w:val="28"/>
          <w:lang w:eastAsia="ja-JP"/>
        </w:rPr>
        <w:t>2</w:t>
      </w:r>
      <w:r w:rsidRPr="00EA3EB3">
        <w:rPr>
          <w:sz w:val="28"/>
        </w:rPr>
        <w:t xml:space="preserve"> </w:t>
      </w:r>
      <w:r w:rsidR="00E93BF3" w:rsidRPr="00EA3EB3">
        <w:rPr>
          <w:sz w:val="28"/>
          <w:lang w:eastAsia="ja-JP"/>
        </w:rPr>
        <w:t>different</w:t>
      </w:r>
      <w:r w:rsidR="00E93BF3" w:rsidRPr="00EA3EB3">
        <w:rPr>
          <w:rFonts w:hint="eastAsia"/>
          <w:sz w:val="28"/>
          <w:lang w:eastAsia="ja-JP"/>
        </w:rPr>
        <w:t xml:space="preserve"> </w:t>
      </w:r>
      <w:r w:rsidRPr="00EA3EB3">
        <w:rPr>
          <w:sz w:val="28"/>
        </w:rPr>
        <w:t>band</w:t>
      </w:r>
      <w:r w:rsidR="00DB7895" w:rsidRPr="00EA3EB3">
        <w:rPr>
          <w:rFonts w:hint="eastAsia"/>
          <w:sz w:val="28"/>
          <w:lang w:eastAsia="ja-JP"/>
        </w:rPr>
        <w:t>s</w:t>
      </w:r>
      <w:r w:rsidRPr="00EA3EB3">
        <w:rPr>
          <w:sz w:val="28"/>
        </w:rPr>
        <w:t xml:space="preserve"> DL with </w:t>
      </w:r>
      <w:r w:rsidR="00DB7895" w:rsidRPr="00EA3EB3">
        <w:rPr>
          <w:rFonts w:hint="eastAsia"/>
          <w:sz w:val="28"/>
          <w:lang w:eastAsia="ja-JP"/>
        </w:rPr>
        <w:t>2</w:t>
      </w:r>
      <w:r w:rsidRPr="00EA3EB3">
        <w:rPr>
          <w:sz w:val="28"/>
        </w:rPr>
        <w:t xml:space="preserve"> </w:t>
      </w:r>
      <w:r w:rsidR="00E93BF3" w:rsidRPr="00EA3EB3">
        <w:rPr>
          <w:rFonts w:hint="eastAsia"/>
          <w:sz w:val="28"/>
          <w:lang w:eastAsia="ja-JP"/>
        </w:rPr>
        <w:t xml:space="preserve">different </w:t>
      </w:r>
      <w:r w:rsidRPr="00EA3EB3">
        <w:rPr>
          <w:sz w:val="28"/>
        </w:rPr>
        <w:t>bands UL(1 LTE band + 1 NR band )</w:t>
      </w:r>
      <w:r w:rsidR="00F0023A" w:rsidRPr="00EA3EB3" w:rsidDel="00F0023A">
        <w:rPr>
          <w:sz w:val="28"/>
        </w:rPr>
        <w:t xml:space="preserve"> </w:t>
      </w:r>
      <w:r w:rsidR="00223071" w:rsidRPr="00EA3EB3">
        <w:rPr>
          <w:sz w:val="28"/>
        </w:rPr>
        <w:br/>
      </w:r>
    </w:p>
    <w:p w14:paraId="4A3CC533" w14:textId="77777777" w:rsidR="00755797" w:rsidRPr="00EA3EB3" w:rsidRDefault="00755797"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0033412F" w:rsidRPr="00EA3EB3">
        <w:rPr>
          <w:noProof/>
        </w:rPr>
        <w:t>1</w:t>
      </w:r>
      <w:r w:rsidRPr="00EA3EB3">
        <w:fldChar w:fldCharType="end"/>
      </w:r>
      <w:r w:rsidRPr="00EA3EB3">
        <w:t xml:space="preserve">-1: Individual </w:t>
      </w:r>
      <w:r w:rsidR="001539D3" w:rsidRPr="00EA3EB3">
        <w:rPr>
          <w:lang w:eastAsia="ja-JP"/>
        </w:rPr>
        <w:t>configuration</w:t>
      </w:r>
      <w:r w:rsidR="001539D3" w:rsidRPr="00EA3EB3">
        <w:t xml:space="preserve"> </w:t>
      </w:r>
      <w:r w:rsidRPr="00EA3EB3">
        <w:t xml:space="preserve">names, proponents and supporting companies for </w:t>
      </w:r>
      <w:r w:rsidR="001539D3" w:rsidRPr="00EA3EB3">
        <w:rPr>
          <w:rFonts w:hint="eastAsia"/>
          <w:lang w:eastAsia="ja-JP"/>
        </w:rPr>
        <w:t>DC_</w:t>
      </w:r>
      <w:r w:rsidR="00E72C5E" w:rsidRPr="00EA3EB3">
        <w:rPr>
          <w:rFonts w:hint="eastAsia"/>
          <w:lang w:eastAsia="ja-JP"/>
        </w:rPr>
        <w:t>x-</w:t>
      </w:r>
      <w:r w:rsidR="001539D3" w:rsidRPr="00EA3EB3">
        <w:rPr>
          <w:rFonts w:hint="eastAsia"/>
          <w:lang w:eastAsia="ja-JP"/>
        </w:rPr>
        <w:t>n</w:t>
      </w:r>
      <w:r w:rsidR="00E72C5E" w:rsidRPr="00EA3EB3">
        <w:rPr>
          <w:rFonts w:hint="eastAsia"/>
          <w:lang w:eastAsia="ja-JP"/>
        </w:rPr>
        <w:t>x</w:t>
      </w:r>
      <w:r w:rsidR="00A81B2A" w:rsidRPr="00EA3EB3">
        <w:rPr>
          <w:rFonts w:hint="eastAsia"/>
          <w:lang w:eastAsia="ja-JP"/>
        </w:rPr>
        <w:t xml:space="preserve"> within FR1</w:t>
      </w: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63"/>
        <w:gridCol w:w="709"/>
        <w:gridCol w:w="1418"/>
        <w:gridCol w:w="1842"/>
        <w:gridCol w:w="3366"/>
        <w:gridCol w:w="1440"/>
        <w:gridCol w:w="3347"/>
        <w:tblGridChange w:id="11">
          <w:tblGrid>
            <w:gridCol w:w="2863"/>
            <w:gridCol w:w="709"/>
            <w:gridCol w:w="1418"/>
            <w:gridCol w:w="1842"/>
            <w:gridCol w:w="3366"/>
            <w:gridCol w:w="1440"/>
            <w:gridCol w:w="3347"/>
          </w:tblGrid>
        </w:tblGridChange>
      </w:tblGrid>
      <w:tr w:rsidR="00BE6655" w:rsidRPr="00EA3EB3" w14:paraId="02569535" w14:textId="77777777" w:rsidTr="00B73BD6">
        <w:trPr>
          <w:cantSplit/>
        </w:trPr>
        <w:tc>
          <w:tcPr>
            <w:tcW w:w="2863" w:type="dxa"/>
          </w:tcPr>
          <w:p w14:paraId="18660601"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p w14:paraId="1D010AFD" w14:textId="77777777" w:rsidR="00BE6655" w:rsidRPr="00EA3EB3" w:rsidRDefault="00BE6655" w:rsidP="00B73BD6">
            <w:pPr>
              <w:pStyle w:val="TAL"/>
              <w:rPr>
                <w:b/>
              </w:rPr>
            </w:pPr>
          </w:p>
        </w:tc>
        <w:tc>
          <w:tcPr>
            <w:tcW w:w="709" w:type="dxa"/>
          </w:tcPr>
          <w:p w14:paraId="4C0F4F58" w14:textId="77777777" w:rsidR="00BE6655" w:rsidRPr="00EA3EB3" w:rsidRDefault="00BE6655" w:rsidP="00B73BD6">
            <w:pPr>
              <w:pStyle w:val="TAL"/>
              <w:rPr>
                <w:b/>
              </w:rPr>
            </w:pPr>
            <w:r w:rsidRPr="00EA3EB3">
              <w:rPr>
                <w:b/>
              </w:rPr>
              <w:t>REL-indep.</w:t>
            </w:r>
          </w:p>
          <w:p w14:paraId="0263CF18" w14:textId="77777777" w:rsidR="00BE6655" w:rsidRPr="00EA3EB3" w:rsidRDefault="00BE6655" w:rsidP="00B73BD6">
            <w:pPr>
              <w:pStyle w:val="TAL"/>
              <w:rPr>
                <w:b/>
              </w:rPr>
            </w:pPr>
            <w:r w:rsidRPr="00EA3EB3">
              <w:rPr>
                <w:b/>
              </w:rPr>
              <w:t>from</w:t>
            </w:r>
          </w:p>
        </w:tc>
        <w:tc>
          <w:tcPr>
            <w:tcW w:w="1418" w:type="dxa"/>
          </w:tcPr>
          <w:p w14:paraId="4A0C8351" w14:textId="77777777" w:rsidR="00BE6655" w:rsidRPr="00EA3EB3" w:rsidRDefault="00BE6655" w:rsidP="00B73BD6">
            <w:pPr>
              <w:pStyle w:val="TAL"/>
              <w:rPr>
                <w:b/>
              </w:rPr>
            </w:pPr>
            <w:r w:rsidRPr="00EA3EB3">
              <w:rPr>
                <w:b/>
              </w:rPr>
              <w:t>contact</w:t>
            </w:r>
          </w:p>
          <w:p w14:paraId="5D168BB9" w14:textId="77777777" w:rsidR="00BE6655" w:rsidRPr="00EA3EB3" w:rsidRDefault="00BE6655" w:rsidP="00B73BD6">
            <w:pPr>
              <w:pStyle w:val="TAL"/>
              <w:rPr>
                <w:b/>
              </w:rPr>
            </w:pPr>
            <w:r w:rsidRPr="00EA3EB3">
              <w:rPr>
                <w:b/>
              </w:rPr>
              <w:t>name, company</w:t>
            </w:r>
          </w:p>
        </w:tc>
        <w:tc>
          <w:tcPr>
            <w:tcW w:w="1842" w:type="dxa"/>
          </w:tcPr>
          <w:p w14:paraId="44FB2C1F" w14:textId="77777777" w:rsidR="00BE6655" w:rsidRPr="00EA3EB3" w:rsidRDefault="00BE6655" w:rsidP="00B73BD6">
            <w:pPr>
              <w:pStyle w:val="TAL"/>
              <w:rPr>
                <w:b/>
              </w:rPr>
            </w:pPr>
            <w:r w:rsidRPr="00EA3EB3">
              <w:rPr>
                <w:b/>
              </w:rPr>
              <w:t>contact</w:t>
            </w:r>
          </w:p>
          <w:p w14:paraId="72D87B06" w14:textId="77777777" w:rsidR="00BE6655" w:rsidRPr="00EA3EB3" w:rsidRDefault="00BE6655" w:rsidP="00B73BD6">
            <w:pPr>
              <w:pStyle w:val="TAL"/>
              <w:rPr>
                <w:b/>
              </w:rPr>
            </w:pPr>
            <w:r w:rsidRPr="00EA3EB3">
              <w:rPr>
                <w:b/>
              </w:rPr>
              <w:t>email</w:t>
            </w:r>
          </w:p>
        </w:tc>
        <w:tc>
          <w:tcPr>
            <w:tcW w:w="3366" w:type="dxa"/>
          </w:tcPr>
          <w:p w14:paraId="75F4863E" w14:textId="77777777" w:rsidR="00BE6655" w:rsidRPr="00EA3EB3" w:rsidRDefault="00BE6655" w:rsidP="00B73BD6">
            <w:pPr>
              <w:pStyle w:val="TAL"/>
              <w:rPr>
                <w:b/>
              </w:rPr>
            </w:pPr>
            <w:r w:rsidRPr="00EA3EB3">
              <w:rPr>
                <w:b/>
              </w:rPr>
              <w:t>other supporting companies</w:t>
            </w:r>
          </w:p>
          <w:p w14:paraId="40CEFC79" w14:textId="77777777" w:rsidR="00BE6655" w:rsidRPr="00EA3EB3" w:rsidRDefault="00BE6655" w:rsidP="00B73BD6">
            <w:pPr>
              <w:pStyle w:val="TAL"/>
              <w:rPr>
                <w:b/>
              </w:rPr>
            </w:pPr>
            <w:r w:rsidRPr="00EA3EB3">
              <w:rPr>
                <w:b/>
              </w:rPr>
              <w:t>(min. 3)</w:t>
            </w:r>
          </w:p>
        </w:tc>
        <w:tc>
          <w:tcPr>
            <w:tcW w:w="1440" w:type="dxa"/>
          </w:tcPr>
          <w:p w14:paraId="5FB882D9" w14:textId="77777777" w:rsidR="00BE6655" w:rsidRPr="00EA3EB3" w:rsidRDefault="00BE6655" w:rsidP="00B73BD6">
            <w:pPr>
              <w:pStyle w:val="TAL"/>
              <w:rPr>
                <w:b/>
              </w:rPr>
            </w:pPr>
            <w:r w:rsidRPr="00EA3EB3">
              <w:rPr>
                <w:b/>
              </w:rPr>
              <w:t>status</w:t>
            </w:r>
          </w:p>
          <w:p w14:paraId="4480B751" w14:textId="77777777" w:rsidR="00BE6655" w:rsidRPr="00EA3EB3" w:rsidRDefault="00BE6655" w:rsidP="00B73BD6">
            <w:pPr>
              <w:pStyle w:val="TAL"/>
              <w:rPr>
                <w:b/>
              </w:rPr>
            </w:pPr>
            <w:r w:rsidRPr="00EA3EB3">
              <w:rPr>
                <w:b/>
              </w:rPr>
              <w:t>(new, ongoing, completed, stopped)</w:t>
            </w:r>
          </w:p>
        </w:tc>
        <w:tc>
          <w:tcPr>
            <w:tcW w:w="3347" w:type="dxa"/>
          </w:tcPr>
          <w:p w14:paraId="19057B44"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350AB3" w:rsidRPr="00EA3EB3" w14:paraId="215A4BEA" w14:textId="77777777" w:rsidTr="00B73BD6">
        <w:trPr>
          <w:cantSplit/>
        </w:trPr>
        <w:tc>
          <w:tcPr>
            <w:tcW w:w="2863" w:type="dxa"/>
          </w:tcPr>
          <w:p w14:paraId="4EA6B9E4" w14:textId="77777777" w:rsidR="00350AB3" w:rsidRPr="00EA3EB3" w:rsidRDefault="00350AB3" w:rsidP="00350AB3">
            <w:pPr>
              <w:pStyle w:val="TAL"/>
              <w:rPr>
                <w:b/>
                <w:lang w:eastAsia="ja-JP"/>
              </w:rPr>
            </w:pPr>
            <w:r w:rsidRPr="00AB34DB">
              <w:rPr>
                <w:lang w:val="it-IT"/>
              </w:rPr>
              <w:t>DL_</w:t>
            </w:r>
            <w:r>
              <w:rPr>
                <w:lang w:val="it-IT"/>
              </w:rPr>
              <w:t>1C</w:t>
            </w:r>
            <w:r w:rsidRPr="00AB34DB">
              <w:rPr>
                <w:lang w:val="it-IT"/>
              </w:rPr>
              <w:t>_n</w:t>
            </w:r>
            <w:r>
              <w:rPr>
                <w:lang w:val="it-IT"/>
              </w:rPr>
              <w:t>3</w:t>
            </w:r>
            <w:r w:rsidRPr="00AB34DB">
              <w:rPr>
                <w:lang w:val="it-IT"/>
              </w:rPr>
              <w:t>A _UL_</w:t>
            </w:r>
            <w:r>
              <w:rPr>
                <w:lang w:val="it-IT"/>
              </w:rPr>
              <w:t>1C</w:t>
            </w:r>
            <w:r w:rsidRPr="00AB34DB">
              <w:rPr>
                <w:lang w:val="it-IT"/>
              </w:rPr>
              <w:t>_n</w:t>
            </w:r>
            <w:r>
              <w:rPr>
                <w:lang w:val="it-IT"/>
              </w:rPr>
              <w:t>3</w:t>
            </w:r>
            <w:r w:rsidRPr="00AB34DB">
              <w:rPr>
                <w:lang w:val="it-IT"/>
              </w:rPr>
              <w:t>A</w:t>
            </w:r>
          </w:p>
        </w:tc>
        <w:tc>
          <w:tcPr>
            <w:tcW w:w="709" w:type="dxa"/>
          </w:tcPr>
          <w:p w14:paraId="6D363D0A" w14:textId="77777777" w:rsidR="00350AB3" w:rsidRPr="00EA3EB3" w:rsidRDefault="00350AB3" w:rsidP="00350AB3">
            <w:pPr>
              <w:pStyle w:val="TAL"/>
              <w:rPr>
                <w:b/>
              </w:rPr>
            </w:pPr>
            <w:r w:rsidRPr="00A76356">
              <w:t>Rel. 15</w:t>
            </w:r>
          </w:p>
        </w:tc>
        <w:tc>
          <w:tcPr>
            <w:tcW w:w="1418" w:type="dxa"/>
          </w:tcPr>
          <w:p w14:paraId="54D097FA"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616328A9"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341BC93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29040DF1" w14:textId="77777777" w:rsidR="00350AB3" w:rsidRPr="00EA3EB3" w:rsidRDefault="00350AB3" w:rsidP="00350AB3">
            <w:pPr>
              <w:pStyle w:val="TAL"/>
              <w:rPr>
                <w:b/>
              </w:rPr>
            </w:pPr>
            <w:r w:rsidRPr="00AB34DB">
              <w:rPr>
                <w:rFonts w:eastAsia="PMingLiU"/>
                <w:lang w:val="it-IT" w:eastAsia="zh-TW"/>
              </w:rPr>
              <w:t>new</w:t>
            </w:r>
          </w:p>
        </w:tc>
        <w:tc>
          <w:tcPr>
            <w:tcW w:w="3347" w:type="dxa"/>
          </w:tcPr>
          <w:p w14:paraId="1B9795CB" w14:textId="77777777" w:rsidR="00350AB3" w:rsidRPr="00EA3EB3" w:rsidRDefault="00350AB3" w:rsidP="00350AB3">
            <w:pPr>
              <w:pStyle w:val="TAL"/>
              <w:rPr>
                <w:b/>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p>
        </w:tc>
      </w:tr>
      <w:tr w:rsidR="00350AB3" w:rsidRPr="00EA3EB3" w14:paraId="216A48BC" w14:textId="77777777" w:rsidTr="00B73BD6">
        <w:trPr>
          <w:cantSplit/>
        </w:trPr>
        <w:tc>
          <w:tcPr>
            <w:tcW w:w="2863" w:type="dxa"/>
          </w:tcPr>
          <w:p w14:paraId="201F0835" w14:textId="77777777" w:rsidR="00350AB3" w:rsidRPr="00EA3EB3" w:rsidRDefault="00350AB3" w:rsidP="00350AB3">
            <w:pPr>
              <w:pStyle w:val="TAL"/>
              <w:rPr>
                <w:b/>
                <w:lang w:eastAsia="ja-JP"/>
              </w:rPr>
            </w:pPr>
            <w:r w:rsidRPr="00AB34DB">
              <w:rPr>
                <w:lang w:val="it-IT"/>
              </w:rPr>
              <w:t>DL_</w:t>
            </w:r>
            <w:r>
              <w:rPr>
                <w:lang w:val="it-IT"/>
              </w:rPr>
              <w:t>1C</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p>
        </w:tc>
        <w:tc>
          <w:tcPr>
            <w:tcW w:w="709" w:type="dxa"/>
          </w:tcPr>
          <w:p w14:paraId="618A9592" w14:textId="77777777" w:rsidR="00350AB3" w:rsidRPr="00EA3EB3" w:rsidRDefault="00350AB3" w:rsidP="00350AB3">
            <w:pPr>
              <w:pStyle w:val="TAL"/>
              <w:rPr>
                <w:b/>
              </w:rPr>
            </w:pPr>
            <w:r w:rsidRPr="00A76356">
              <w:t>Rel. 15</w:t>
            </w:r>
          </w:p>
        </w:tc>
        <w:tc>
          <w:tcPr>
            <w:tcW w:w="1418" w:type="dxa"/>
          </w:tcPr>
          <w:p w14:paraId="1C98E459"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307CE9CC"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43220B2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0C13B5E9" w14:textId="77777777" w:rsidR="00350AB3" w:rsidRPr="00EA3EB3" w:rsidRDefault="00350AB3" w:rsidP="00350AB3">
            <w:pPr>
              <w:pStyle w:val="TAL"/>
              <w:rPr>
                <w:b/>
              </w:rPr>
            </w:pPr>
            <w:r w:rsidRPr="00AB34DB">
              <w:rPr>
                <w:rFonts w:eastAsia="PMingLiU"/>
                <w:lang w:val="it-IT" w:eastAsia="zh-TW"/>
              </w:rPr>
              <w:t>new</w:t>
            </w:r>
          </w:p>
        </w:tc>
        <w:tc>
          <w:tcPr>
            <w:tcW w:w="3347" w:type="dxa"/>
          </w:tcPr>
          <w:p w14:paraId="6B366915" w14:textId="77777777" w:rsidR="00350AB3" w:rsidRPr="00EA3EB3" w:rsidRDefault="00350AB3" w:rsidP="00350AB3">
            <w:pPr>
              <w:pStyle w:val="TAL"/>
              <w:rPr>
                <w:b/>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r>
              <w:rPr>
                <w:lang w:val="it-IT"/>
              </w:rPr>
              <w:t xml:space="preserve"> (new)</w:t>
            </w:r>
          </w:p>
        </w:tc>
      </w:tr>
      <w:tr w:rsidR="00350AB3" w:rsidRPr="00EA3EB3" w14:paraId="179BEE56" w14:textId="77777777" w:rsidTr="00B73BD6">
        <w:trPr>
          <w:cantSplit/>
        </w:trPr>
        <w:tc>
          <w:tcPr>
            <w:tcW w:w="2863" w:type="dxa"/>
          </w:tcPr>
          <w:p w14:paraId="057522C0" w14:textId="77777777" w:rsidR="00350AB3" w:rsidRPr="00EA3EB3" w:rsidRDefault="00350AB3" w:rsidP="00350AB3">
            <w:pPr>
              <w:pStyle w:val="TAL"/>
              <w:rPr>
                <w:b/>
                <w:lang w:eastAsia="ja-JP"/>
              </w:rPr>
            </w:pPr>
            <w:r w:rsidRPr="00AB34DB">
              <w:rPr>
                <w:lang w:val="it-IT"/>
              </w:rPr>
              <w:t>DL_</w:t>
            </w:r>
            <w:r>
              <w:rPr>
                <w:lang w:val="it-IT"/>
              </w:rPr>
              <w:t>1A</w:t>
            </w:r>
            <w:r w:rsidRPr="00AB34DB">
              <w:rPr>
                <w:lang w:val="it-IT"/>
              </w:rPr>
              <w:t>_n</w:t>
            </w:r>
            <w:r>
              <w:rPr>
                <w:lang w:val="it-IT"/>
              </w:rPr>
              <w:t>3</w:t>
            </w:r>
            <w:r w:rsidRPr="00AB34DB">
              <w:rPr>
                <w:lang w:val="it-IT"/>
              </w:rPr>
              <w:t>A _UL_</w:t>
            </w:r>
            <w:r>
              <w:rPr>
                <w:lang w:val="it-IT"/>
              </w:rPr>
              <w:t>1A</w:t>
            </w:r>
            <w:r w:rsidRPr="00AB34DB">
              <w:rPr>
                <w:lang w:val="it-IT"/>
              </w:rPr>
              <w:t>_n</w:t>
            </w:r>
            <w:r>
              <w:rPr>
                <w:lang w:val="it-IT"/>
              </w:rPr>
              <w:t>3</w:t>
            </w:r>
            <w:r w:rsidRPr="00AB34DB">
              <w:rPr>
                <w:lang w:val="it-IT"/>
              </w:rPr>
              <w:t>A</w:t>
            </w:r>
          </w:p>
        </w:tc>
        <w:tc>
          <w:tcPr>
            <w:tcW w:w="709" w:type="dxa"/>
          </w:tcPr>
          <w:p w14:paraId="79C2DA0A" w14:textId="77777777" w:rsidR="00350AB3" w:rsidRPr="00EA3EB3" w:rsidRDefault="00350AB3" w:rsidP="00350AB3">
            <w:pPr>
              <w:pStyle w:val="TAL"/>
              <w:rPr>
                <w:b/>
              </w:rPr>
            </w:pPr>
            <w:r w:rsidRPr="00A76356">
              <w:t>Rel. 15</w:t>
            </w:r>
          </w:p>
        </w:tc>
        <w:tc>
          <w:tcPr>
            <w:tcW w:w="1418" w:type="dxa"/>
          </w:tcPr>
          <w:p w14:paraId="4333BDF9" w14:textId="77777777" w:rsidR="00350AB3" w:rsidRPr="00EA3EB3" w:rsidRDefault="00350AB3" w:rsidP="00350AB3">
            <w:pPr>
              <w:pStyle w:val="TAL"/>
              <w:rPr>
                <w:b/>
              </w:rPr>
            </w:pPr>
            <w:r w:rsidRPr="00A76356">
              <w:rPr>
                <w:rFonts w:eastAsia="PMingLiU"/>
                <w:lang w:eastAsia="zh-TW"/>
              </w:rPr>
              <w:t>Christoph Mäder, Swisscom</w:t>
            </w:r>
          </w:p>
        </w:tc>
        <w:tc>
          <w:tcPr>
            <w:tcW w:w="1842" w:type="dxa"/>
          </w:tcPr>
          <w:p w14:paraId="330BDB8A" w14:textId="77777777" w:rsidR="00350AB3" w:rsidRPr="00EA3EB3" w:rsidRDefault="00350AB3" w:rsidP="00350AB3">
            <w:pPr>
              <w:pStyle w:val="TAL"/>
              <w:rPr>
                <w:b/>
              </w:rPr>
            </w:pPr>
            <w:r w:rsidRPr="00A76356">
              <w:rPr>
                <w:rFonts w:eastAsia="PMingLiU"/>
                <w:lang w:eastAsia="zh-TW"/>
              </w:rPr>
              <w:t>christoph.maeder@swisscom.com</w:t>
            </w:r>
          </w:p>
        </w:tc>
        <w:tc>
          <w:tcPr>
            <w:tcW w:w="3366" w:type="dxa"/>
          </w:tcPr>
          <w:p w14:paraId="68F20E0E" w14:textId="77777777" w:rsidR="00350AB3" w:rsidRPr="00EA3EB3" w:rsidRDefault="00350AB3" w:rsidP="00350AB3">
            <w:pPr>
              <w:pStyle w:val="TAL"/>
              <w:rPr>
                <w:b/>
              </w:rPr>
            </w:pPr>
            <w:r>
              <w:rPr>
                <w:rFonts w:eastAsia="PMingLiU"/>
                <w:lang w:val="de-DE" w:eastAsia="zh-TW"/>
              </w:rPr>
              <w:t>Ericsson, HTC, LG, Oppo</w:t>
            </w:r>
          </w:p>
        </w:tc>
        <w:tc>
          <w:tcPr>
            <w:tcW w:w="1440" w:type="dxa"/>
          </w:tcPr>
          <w:p w14:paraId="29120F85" w14:textId="77777777" w:rsidR="00350AB3" w:rsidRPr="00EA3EB3" w:rsidRDefault="00350AB3" w:rsidP="00350AB3">
            <w:pPr>
              <w:pStyle w:val="TAL"/>
              <w:rPr>
                <w:b/>
              </w:rPr>
            </w:pPr>
            <w:r w:rsidRPr="00AB34DB">
              <w:rPr>
                <w:rFonts w:eastAsia="PMingLiU"/>
                <w:lang w:val="it-IT" w:eastAsia="zh-TW"/>
              </w:rPr>
              <w:t>new</w:t>
            </w:r>
          </w:p>
        </w:tc>
        <w:tc>
          <w:tcPr>
            <w:tcW w:w="3347" w:type="dxa"/>
          </w:tcPr>
          <w:p w14:paraId="34EA3264" w14:textId="77777777" w:rsidR="00350AB3" w:rsidRPr="00EA3EB3" w:rsidRDefault="00350AB3" w:rsidP="00350AB3">
            <w:pPr>
              <w:pStyle w:val="TAL"/>
              <w:rPr>
                <w:b/>
              </w:rPr>
            </w:pPr>
            <w:r>
              <w:rPr>
                <w:lang w:val="it-IT"/>
              </w:rPr>
              <w:t>NA</w:t>
            </w:r>
          </w:p>
        </w:tc>
      </w:tr>
      <w:tr w:rsidR="00350AB3" w:rsidRPr="00EA3EB3" w14:paraId="1222495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132212" w14:textId="77777777" w:rsidR="00350AB3" w:rsidRPr="00EA3EB3" w:rsidRDefault="00350AB3" w:rsidP="00350AB3">
            <w:pPr>
              <w:pStyle w:val="TAL"/>
              <w:rPr>
                <w:rFonts w:cs="Arial"/>
                <w:szCs w:val="18"/>
                <w:lang w:eastAsia="ja-JP"/>
              </w:rPr>
            </w:pPr>
            <w:r w:rsidRPr="00EA3EB3">
              <w:rPr>
                <w:rFonts w:cs="Arial"/>
                <w:szCs w:val="18"/>
                <w:lang w:eastAsia="ja-JP"/>
              </w:rPr>
              <w:t>DL_1A_n7A _UL_1A_n7A</w:t>
            </w:r>
          </w:p>
        </w:tc>
        <w:tc>
          <w:tcPr>
            <w:tcW w:w="709" w:type="dxa"/>
            <w:tcBorders>
              <w:top w:val="single" w:sz="4" w:space="0" w:color="auto"/>
              <w:left w:val="single" w:sz="4" w:space="0" w:color="auto"/>
              <w:bottom w:val="single" w:sz="4" w:space="0" w:color="auto"/>
              <w:right w:val="single" w:sz="4" w:space="0" w:color="auto"/>
            </w:tcBorders>
          </w:tcPr>
          <w:p w14:paraId="7D0EFBA8" w14:textId="77777777" w:rsidR="00350AB3" w:rsidRPr="00EA3EB3" w:rsidRDefault="00350AB3" w:rsidP="00350AB3">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42D9442F" w14:textId="77777777" w:rsidR="00350AB3" w:rsidRPr="00EA3EB3" w:rsidRDefault="00350AB3" w:rsidP="00350AB3">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4198522"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2153CD3" w14:textId="77777777" w:rsidR="00350AB3" w:rsidRPr="00EA3EB3" w:rsidRDefault="00350AB3" w:rsidP="00350AB3">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3CB2B78" w14:textId="14084C39" w:rsidR="00350AB3" w:rsidRPr="003E6DB9" w:rsidRDefault="00350AB3" w:rsidP="00350AB3">
            <w:pPr>
              <w:pStyle w:val="TAL"/>
              <w:rPr>
                <w:rFonts w:cs="Arial"/>
                <w:szCs w:val="18"/>
                <w:lang w:eastAsia="ja-JP"/>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44F52A5" w14:textId="77777777" w:rsidR="00350AB3" w:rsidRPr="00EA3EB3" w:rsidRDefault="00350AB3" w:rsidP="00350AB3">
            <w:pPr>
              <w:pStyle w:val="TAL"/>
              <w:rPr>
                <w:rFonts w:cs="Arial"/>
                <w:szCs w:val="18"/>
                <w:lang w:eastAsia="ja-JP"/>
              </w:rPr>
            </w:pPr>
            <w:r w:rsidRPr="00EA3EB3">
              <w:rPr>
                <w:rFonts w:cs="Arial"/>
                <w:szCs w:val="18"/>
                <w:lang w:eastAsia="ja-JP"/>
              </w:rPr>
              <w:t>NA</w:t>
            </w:r>
          </w:p>
        </w:tc>
      </w:tr>
      <w:tr w:rsidR="00CE17FA" w:rsidRPr="00EA3EB3" w14:paraId="185BA4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637AA9" w14:textId="77777777" w:rsidR="00CE17FA" w:rsidRPr="00EA3EB3" w:rsidRDefault="00CE17FA" w:rsidP="00CE17FA">
            <w:pPr>
              <w:pStyle w:val="TAL"/>
              <w:rPr>
                <w:rFonts w:cs="Arial"/>
                <w:szCs w:val="18"/>
                <w:lang w:eastAsia="ja-JP"/>
              </w:rPr>
            </w:pPr>
            <w:r w:rsidRPr="00AB34DB">
              <w:rPr>
                <w:lang w:val="it-IT"/>
              </w:rPr>
              <w:t>DL_</w:t>
            </w:r>
            <w:r>
              <w:rPr>
                <w:lang w:val="it-IT"/>
              </w:rPr>
              <w:t>1C</w:t>
            </w:r>
            <w:r w:rsidRPr="00AB34DB">
              <w:rPr>
                <w:lang w:val="it-IT"/>
              </w:rPr>
              <w:t>_n</w:t>
            </w:r>
            <w:r>
              <w:rPr>
                <w:lang w:val="it-IT"/>
              </w:rPr>
              <w:t>38</w:t>
            </w:r>
            <w:r w:rsidRPr="00AB34DB">
              <w:rPr>
                <w:lang w:val="it-IT"/>
              </w:rPr>
              <w:t>A _UL_</w:t>
            </w:r>
            <w:r>
              <w:rPr>
                <w:lang w:val="it-IT"/>
              </w:rPr>
              <w:t>1C</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2B657981"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6EF30C66"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D2F8A4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3D8D548"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07AFF00" w14:textId="77777777" w:rsidR="00CE17FA" w:rsidRPr="005D2BD4"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199586A8"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253293F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ECF7C5D" w14:textId="77777777" w:rsidR="00CE17FA" w:rsidRPr="00EA3EB3" w:rsidRDefault="00CE17FA" w:rsidP="00CE17FA">
            <w:pPr>
              <w:pStyle w:val="TAL"/>
              <w:rPr>
                <w:rFonts w:cs="Arial"/>
                <w:szCs w:val="18"/>
                <w:lang w:eastAsia="ja-JP"/>
              </w:rPr>
            </w:pPr>
            <w:r w:rsidRPr="00AB34DB">
              <w:rPr>
                <w:lang w:val="it-IT"/>
              </w:rPr>
              <w:t>DL_</w:t>
            </w:r>
            <w:r>
              <w:rPr>
                <w:lang w:val="it-IT"/>
              </w:rPr>
              <w:t>1C</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8E2AE5D"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3B47F09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1E4A8CA"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C2C3D7A"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3F40F8" w14:textId="77777777" w:rsidR="00CE17FA" w:rsidRPr="005D2BD4"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0DAC4728"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4C436F8E"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621FD4" w14:textId="77777777" w:rsidR="00CE17FA" w:rsidRPr="00EA3EB3" w:rsidRDefault="00CE17FA" w:rsidP="00CE17FA">
            <w:pPr>
              <w:pStyle w:val="TAL"/>
              <w:rPr>
                <w:rFonts w:cs="Arial"/>
                <w:szCs w:val="18"/>
                <w:lang w:eastAsia="ja-JP"/>
              </w:rPr>
            </w:pPr>
            <w:r w:rsidRPr="00AB34DB">
              <w:rPr>
                <w:lang w:val="it-IT"/>
              </w:rPr>
              <w:t>DL_</w:t>
            </w:r>
            <w:r>
              <w:rPr>
                <w:lang w:val="it-IT"/>
              </w:rPr>
              <w:t>1A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F6BBFF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13B11AB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C599A66"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484E0F7"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8B7607C" w14:textId="77777777" w:rsidR="00CE17FA" w:rsidRPr="005D2BD4"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0DFD5F73" w14:textId="77777777" w:rsidR="00CE17FA" w:rsidRPr="00EA3EB3" w:rsidRDefault="00CE17FA" w:rsidP="00CE17FA">
            <w:pPr>
              <w:pStyle w:val="TAL"/>
              <w:rPr>
                <w:rFonts w:cs="Arial"/>
                <w:szCs w:val="18"/>
                <w:lang w:eastAsia="ja-JP"/>
              </w:rPr>
            </w:pPr>
            <w:r>
              <w:rPr>
                <w:lang w:val="it-IT"/>
              </w:rPr>
              <w:t>NA</w:t>
            </w:r>
          </w:p>
        </w:tc>
      </w:tr>
      <w:tr w:rsidR="00041D5C" w14:paraId="77680673"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1B7DF1" w14:textId="77777777" w:rsidR="00041D5C" w:rsidRPr="00AB34DB" w:rsidRDefault="00041D5C" w:rsidP="005642D2">
            <w:pPr>
              <w:pStyle w:val="TAL"/>
              <w:rPr>
                <w:lang w:val="it-IT" w:eastAsia="ja-JP"/>
              </w:rPr>
            </w:pPr>
            <w:r>
              <w:rPr>
                <w:rFonts w:cs="Arial"/>
                <w:kern w:val="2"/>
                <w:szCs w:val="18"/>
                <w:lang w:val="en-US" w:eastAsia="zh-CN"/>
              </w:rPr>
              <w:t>DL_1A_n41</w:t>
            </w:r>
            <w:r>
              <w:rPr>
                <w:rFonts w:eastAsia="SimSun" w:cs="Arial" w:hint="eastAsia"/>
                <w:kern w:val="2"/>
                <w:szCs w:val="18"/>
                <w:lang w:val="en-US" w:eastAsia="zh-CN"/>
              </w:rPr>
              <w:t>A</w:t>
            </w:r>
            <w:r>
              <w:rPr>
                <w:rFonts w:eastAsia="SimSun" w:cs="Arial"/>
                <w:kern w:val="2"/>
                <w:szCs w:val="18"/>
                <w:lang w:val="en-US" w:eastAsia="zh-CN"/>
              </w:rPr>
              <w:t>_UL_1A_n41A</w:t>
            </w:r>
          </w:p>
        </w:tc>
        <w:tc>
          <w:tcPr>
            <w:tcW w:w="709" w:type="dxa"/>
            <w:tcBorders>
              <w:top w:val="single" w:sz="4" w:space="0" w:color="auto"/>
              <w:left w:val="single" w:sz="4" w:space="0" w:color="auto"/>
              <w:bottom w:val="single" w:sz="4" w:space="0" w:color="auto"/>
              <w:right w:val="single" w:sz="4" w:space="0" w:color="auto"/>
            </w:tcBorders>
          </w:tcPr>
          <w:p w14:paraId="03BB5AD9" w14:textId="77777777" w:rsidR="00041D5C" w:rsidRPr="00A76356" w:rsidRDefault="00041D5C"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598F792" w14:textId="77777777" w:rsidR="00041D5C" w:rsidRPr="00A76356" w:rsidRDefault="00041D5C"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185E737C" w14:textId="77777777" w:rsidR="00041D5C" w:rsidRPr="00A76356" w:rsidRDefault="00041D5C"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A810E8C" w14:textId="77777777" w:rsidR="00041D5C" w:rsidRDefault="00041D5C"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4417FB08" w14:textId="77777777" w:rsidR="00041D5C" w:rsidRPr="00AB34DB" w:rsidRDefault="00041D5C"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67064A94" w14:textId="77777777" w:rsidR="00041D5C" w:rsidRDefault="00041D5C" w:rsidP="005642D2">
            <w:pPr>
              <w:pStyle w:val="TAL"/>
              <w:rPr>
                <w:lang w:val="it-IT"/>
              </w:rPr>
            </w:pPr>
            <w:r>
              <w:rPr>
                <w:rFonts w:cs="Arial"/>
                <w:kern w:val="2"/>
                <w:szCs w:val="18"/>
                <w:lang w:val="en-US" w:eastAsia="zh-CN"/>
              </w:rPr>
              <w:t>None</w:t>
            </w:r>
          </w:p>
        </w:tc>
      </w:tr>
      <w:tr w:rsidR="00B56FC1" w:rsidRPr="00EA3EB3" w14:paraId="1D33E98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C5F30" w14:textId="77777777" w:rsidR="00B56FC1" w:rsidRPr="00AB34DB" w:rsidRDefault="00B56FC1" w:rsidP="00B56FC1">
            <w:pPr>
              <w:pStyle w:val="TAL"/>
              <w:rPr>
                <w:lang w:val="it-IT" w:eastAsia="ja-JP"/>
              </w:rPr>
            </w:pPr>
            <w:r>
              <w:rPr>
                <w:rFonts w:cs="Arial"/>
                <w:kern w:val="2"/>
                <w:szCs w:val="18"/>
                <w:lang w:val="en-US" w:eastAsia="zh-CN"/>
              </w:rPr>
              <w:t>D</w:t>
            </w:r>
            <w:r w:rsidR="00484DD0">
              <w:rPr>
                <w:rFonts w:cs="Arial"/>
                <w:kern w:val="2"/>
                <w:szCs w:val="18"/>
                <w:lang w:val="en-US" w:eastAsia="zh-CN"/>
              </w:rPr>
              <w:t>L</w:t>
            </w:r>
            <w:r>
              <w:rPr>
                <w:rFonts w:cs="Arial"/>
                <w:kern w:val="2"/>
                <w:szCs w:val="18"/>
                <w:lang w:val="en-US" w:eastAsia="zh-CN"/>
              </w:rPr>
              <w:t>_1A_n50</w:t>
            </w:r>
            <w:r>
              <w:rPr>
                <w:rFonts w:eastAsia="SimSun" w:cs="Arial" w:hint="eastAsia"/>
                <w:kern w:val="2"/>
                <w:szCs w:val="18"/>
                <w:lang w:val="en-US" w:eastAsia="zh-CN"/>
              </w:rPr>
              <w:t>A</w:t>
            </w:r>
            <w:r w:rsidR="00484DD0">
              <w:rPr>
                <w:rFonts w:eastAsia="SimSun" w:cs="Arial"/>
                <w:kern w:val="2"/>
                <w:szCs w:val="18"/>
                <w:lang w:val="en-US" w:eastAsia="zh-CN"/>
              </w:rPr>
              <w:t>_UL_1A_</w:t>
            </w:r>
            <w:r w:rsidR="00041D5C">
              <w:rPr>
                <w:rFonts w:eastAsia="SimSun" w:cs="Arial"/>
                <w:kern w:val="2"/>
                <w:szCs w:val="18"/>
                <w:lang w:val="en-US" w:eastAsia="zh-CN"/>
              </w:rPr>
              <w:t>n</w:t>
            </w:r>
            <w:r w:rsidR="00484DD0">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776CA68D" w14:textId="77777777" w:rsidR="00B56FC1" w:rsidRPr="00A76356" w:rsidRDefault="00B56FC1" w:rsidP="00B56FC1">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E3E61A4" w14:textId="77777777" w:rsidR="00B56FC1" w:rsidRPr="00A76356" w:rsidRDefault="00B56FC1" w:rsidP="00B56FC1">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5A349224" w14:textId="77777777" w:rsidR="00B56FC1" w:rsidRPr="00A76356" w:rsidRDefault="00B56FC1" w:rsidP="00B56FC1">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2DD74672" w14:textId="77777777" w:rsidR="00B56FC1" w:rsidRDefault="00B56FC1" w:rsidP="00B56FC1">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6B65550" w14:textId="77777777" w:rsidR="00B56FC1" w:rsidRPr="00AB34DB" w:rsidRDefault="00B56FC1" w:rsidP="00B56FC1">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0BF3A5FF" w14:textId="77777777" w:rsidR="00B56FC1" w:rsidRDefault="00B56FC1" w:rsidP="00B56FC1">
            <w:pPr>
              <w:pStyle w:val="TAL"/>
              <w:rPr>
                <w:lang w:val="it-IT"/>
              </w:rPr>
            </w:pPr>
            <w:r>
              <w:rPr>
                <w:rFonts w:cs="Arial"/>
                <w:kern w:val="2"/>
                <w:szCs w:val="18"/>
                <w:lang w:val="en-US" w:eastAsia="zh-CN"/>
              </w:rPr>
              <w:t>None</w:t>
            </w:r>
          </w:p>
        </w:tc>
      </w:tr>
      <w:tr w:rsidR="00CE17FA" w:rsidRPr="00EA3EB3" w14:paraId="38F61B2F"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B91A060" w14:textId="77777777" w:rsidR="00CE17FA" w:rsidRPr="00EA3EB3" w:rsidRDefault="00CE17FA" w:rsidP="00CE17FA">
            <w:pPr>
              <w:pStyle w:val="TAL"/>
              <w:rPr>
                <w:rFonts w:cs="Arial"/>
                <w:szCs w:val="18"/>
                <w:lang w:eastAsia="ja-JP"/>
              </w:rPr>
            </w:pPr>
            <w:r w:rsidRPr="00EA3EB3">
              <w:rPr>
                <w:rFonts w:cs="Arial"/>
                <w:szCs w:val="18"/>
                <w:lang w:eastAsia="ja-JP"/>
              </w:rPr>
              <w:t>DC_1A_n77C_UL_1A_n77C</w:t>
            </w:r>
          </w:p>
        </w:tc>
        <w:tc>
          <w:tcPr>
            <w:tcW w:w="709" w:type="dxa"/>
            <w:tcBorders>
              <w:top w:val="single" w:sz="4" w:space="0" w:color="auto"/>
              <w:left w:val="single" w:sz="4" w:space="0" w:color="auto"/>
              <w:bottom w:val="single" w:sz="4" w:space="0" w:color="auto"/>
              <w:right w:val="single" w:sz="4" w:space="0" w:color="auto"/>
            </w:tcBorders>
          </w:tcPr>
          <w:p w14:paraId="4CC26AA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82522C"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797431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0F5B2C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CD86C02" w14:textId="36408172" w:rsidR="00CE17FA" w:rsidRPr="005D2BD4" w:rsidRDefault="00CE17FA" w:rsidP="00CE17FA">
            <w:pPr>
              <w:pStyle w:val="TAL"/>
              <w:rPr>
                <w:rFonts w:eastAsia="PMingLiU" w:cs="Arial"/>
                <w:szCs w:val="18"/>
                <w:lang w:eastAsia="zh-TW"/>
              </w:rPr>
            </w:pPr>
            <w:r w:rsidRPr="00732243">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45B48243" w14:textId="77777777" w:rsidR="00CE17FA" w:rsidRPr="00EA3EB3" w:rsidRDefault="00CE17FA" w:rsidP="00CE17FA">
            <w:pPr>
              <w:pStyle w:val="TAL"/>
              <w:rPr>
                <w:rFonts w:cs="Arial"/>
                <w:szCs w:val="18"/>
                <w:lang w:eastAsia="ja-JP"/>
              </w:rPr>
            </w:pPr>
            <w:r w:rsidRPr="00EA3EB3">
              <w:rPr>
                <w:rFonts w:cs="Arial"/>
                <w:szCs w:val="18"/>
                <w:lang w:eastAsia="ja-JP"/>
              </w:rPr>
              <w:t>DC_1A_n77C_UL_1A_n77A</w:t>
            </w:r>
            <w:r w:rsidRPr="00EA3EB3">
              <w:rPr>
                <w:rFonts w:cs="Arial"/>
                <w:szCs w:val="18"/>
                <w:lang w:eastAsia="ja-JP"/>
              </w:rPr>
              <w:br/>
              <w:t>CA_n77C_UL_n77C</w:t>
            </w:r>
          </w:p>
        </w:tc>
      </w:tr>
      <w:tr w:rsidR="00CE17FA" w:rsidRPr="00EA3EB3" w14:paraId="2BC4A77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47DA18E" w14:textId="77777777" w:rsidR="00CE17FA" w:rsidRPr="00EA3EB3" w:rsidRDefault="00CE17FA" w:rsidP="00CE17FA">
            <w:pPr>
              <w:pStyle w:val="TAL"/>
              <w:rPr>
                <w:rFonts w:cs="Arial"/>
                <w:szCs w:val="18"/>
                <w:lang w:eastAsia="ja-JP"/>
              </w:rPr>
            </w:pPr>
            <w:r w:rsidRPr="00EA3EB3">
              <w:rPr>
                <w:rFonts w:cs="Arial"/>
                <w:szCs w:val="18"/>
                <w:lang w:eastAsia="ja-JP"/>
              </w:rPr>
              <w:t>DC_1A_n78C_UL_1A_n78C</w:t>
            </w:r>
          </w:p>
        </w:tc>
        <w:tc>
          <w:tcPr>
            <w:tcW w:w="709" w:type="dxa"/>
            <w:tcBorders>
              <w:top w:val="single" w:sz="4" w:space="0" w:color="auto"/>
              <w:left w:val="single" w:sz="4" w:space="0" w:color="auto"/>
              <w:bottom w:val="single" w:sz="4" w:space="0" w:color="auto"/>
              <w:right w:val="single" w:sz="4" w:space="0" w:color="auto"/>
            </w:tcBorders>
          </w:tcPr>
          <w:p w14:paraId="72ABA95D"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E8D3A63"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B05CD7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8A9395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F09548F" w14:textId="0C53D50A" w:rsidR="00CE17FA" w:rsidRPr="005D2BD4" w:rsidRDefault="00CE17FA" w:rsidP="00CE17FA">
            <w:pPr>
              <w:pStyle w:val="TAL"/>
              <w:rPr>
                <w:rFonts w:eastAsia="PMingLiU" w:cs="Arial"/>
                <w:szCs w:val="18"/>
                <w:lang w:eastAsia="zh-TW"/>
              </w:rPr>
            </w:pPr>
            <w:r w:rsidRPr="00732243">
              <w:rPr>
                <w:rFonts w:hint="eastAsia"/>
              </w:rPr>
              <w:t>Ongoing</w:t>
            </w:r>
          </w:p>
        </w:tc>
        <w:tc>
          <w:tcPr>
            <w:tcW w:w="3347" w:type="dxa"/>
            <w:tcBorders>
              <w:top w:val="single" w:sz="4" w:space="0" w:color="auto"/>
              <w:left w:val="single" w:sz="4" w:space="0" w:color="auto"/>
              <w:bottom w:val="single" w:sz="4" w:space="0" w:color="auto"/>
              <w:right w:val="single" w:sz="4" w:space="0" w:color="auto"/>
            </w:tcBorders>
          </w:tcPr>
          <w:p w14:paraId="33FDD442" w14:textId="77777777" w:rsidR="00CE17FA" w:rsidRPr="00EA3EB3" w:rsidRDefault="00CE17FA" w:rsidP="00CE17FA">
            <w:pPr>
              <w:pStyle w:val="TAL"/>
              <w:rPr>
                <w:rFonts w:cs="Arial"/>
                <w:szCs w:val="18"/>
                <w:lang w:eastAsia="ja-JP"/>
              </w:rPr>
            </w:pPr>
            <w:r w:rsidRPr="00EA3EB3">
              <w:rPr>
                <w:rFonts w:cs="Arial"/>
                <w:szCs w:val="18"/>
                <w:lang w:eastAsia="ja-JP"/>
              </w:rPr>
              <w:t>DC_1A_n78C_UL_1A_n78A</w:t>
            </w:r>
            <w:r w:rsidRPr="00EA3EB3">
              <w:rPr>
                <w:rFonts w:cs="Arial"/>
                <w:szCs w:val="18"/>
                <w:lang w:eastAsia="ja-JP"/>
              </w:rPr>
              <w:br/>
              <w:t>CA_n78C_UL_n78C</w:t>
            </w:r>
          </w:p>
        </w:tc>
      </w:tr>
      <w:tr w:rsidR="00CE17FA" w:rsidRPr="00EA3EB3" w14:paraId="2C8A583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2586E1F" w14:textId="77777777" w:rsidR="00CE17FA" w:rsidRPr="00EA3EB3" w:rsidRDefault="00CE17FA" w:rsidP="00CE17FA">
            <w:pPr>
              <w:pStyle w:val="TAL"/>
              <w:rPr>
                <w:rFonts w:cs="Arial"/>
                <w:szCs w:val="18"/>
                <w:lang w:eastAsia="ja-JP"/>
              </w:rPr>
            </w:pPr>
            <w:r w:rsidRPr="00EA3EB3">
              <w:rPr>
                <w:rFonts w:cs="Arial"/>
                <w:szCs w:val="18"/>
                <w:lang w:eastAsia="ja-JP"/>
              </w:rPr>
              <w:t>DC_1A_n79C_UL_1A_n79C</w:t>
            </w:r>
          </w:p>
        </w:tc>
        <w:tc>
          <w:tcPr>
            <w:tcW w:w="709" w:type="dxa"/>
            <w:tcBorders>
              <w:top w:val="single" w:sz="4" w:space="0" w:color="auto"/>
              <w:left w:val="single" w:sz="4" w:space="0" w:color="auto"/>
              <w:bottom w:val="single" w:sz="4" w:space="0" w:color="auto"/>
              <w:right w:val="single" w:sz="4" w:space="0" w:color="auto"/>
            </w:tcBorders>
          </w:tcPr>
          <w:p w14:paraId="05856D76"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AC5054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3697F7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AE08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0936F28" w14:textId="072092C3"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31C3782" w14:textId="77777777" w:rsidR="00CE17FA" w:rsidRPr="00EA3EB3" w:rsidRDefault="00CE17FA" w:rsidP="00CE17FA">
            <w:pPr>
              <w:pStyle w:val="TAL"/>
              <w:rPr>
                <w:rFonts w:cs="Arial"/>
                <w:szCs w:val="18"/>
                <w:lang w:eastAsia="ja-JP"/>
              </w:rPr>
            </w:pPr>
            <w:r w:rsidRPr="00EA3EB3">
              <w:rPr>
                <w:rFonts w:cs="Arial"/>
                <w:szCs w:val="18"/>
                <w:lang w:eastAsia="ja-JP"/>
              </w:rPr>
              <w:t>DC_1A_n79C_UL_1A_n79A</w:t>
            </w:r>
            <w:r w:rsidRPr="00EA3EB3">
              <w:rPr>
                <w:rFonts w:cs="Arial"/>
                <w:szCs w:val="18"/>
                <w:lang w:eastAsia="ja-JP"/>
              </w:rPr>
              <w:br/>
              <w:t>CA_n79C_UL_n79C</w:t>
            </w:r>
          </w:p>
        </w:tc>
      </w:tr>
      <w:tr w:rsidR="00CE17FA" w:rsidRPr="00EA3EB3" w14:paraId="72F976A6" w14:textId="77777777" w:rsidTr="0097362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267BFC0" w14:textId="77777777" w:rsidR="00CE17FA" w:rsidRPr="00EA3EB3" w:rsidRDefault="00CE17FA" w:rsidP="00CE17FA">
            <w:pPr>
              <w:pStyle w:val="TAL"/>
              <w:rPr>
                <w:rFonts w:cs="Arial"/>
                <w:szCs w:val="18"/>
                <w:lang w:eastAsia="ja-JP"/>
              </w:rPr>
            </w:pPr>
            <w:r w:rsidRPr="00EA3EB3">
              <w:rPr>
                <w:rFonts w:cs="Arial"/>
                <w:szCs w:val="18"/>
                <w:lang w:eastAsia="ja-JP"/>
              </w:rPr>
              <w:lastRenderedPageBreak/>
              <w:t>DL_2A_n71B_UL_2A_n71A</w:t>
            </w:r>
          </w:p>
        </w:tc>
        <w:tc>
          <w:tcPr>
            <w:tcW w:w="709" w:type="dxa"/>
            <w:tcBorders>
              <w:top w:val="single" w:sz="4" w:space="0" w:color="auto"/>
              <w:left w:val="single" w:sz="4" w:space="0" w:color="auto"/>
              <w:bottom w:val="single" w:sz="4" w:space="0" w:color="auto"/>
              <w:right w:val="single" w:sz="4" w:space="0" w:color="auto"/>
            </w:tcBorders>
          </w:tcPr>
          <w:p w14:paraId="71340D4D" w14:textId="77777777" w:rsidR="00CE17FA" w:rsidRPr="00EA3EB3" w:rsidRDefault="00CE17FA" w:rsidP="00CE17FA">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74EF3A08"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189236E0"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C4FED7E" w14:textId="77777777" w:rsidR="00CE17FA" w:rsidRPr="00EA3EB3" w:rsidRDefault="00CE17FA" w:rsidP="00CE17FA">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6156C480" w14:textId="07AB0A2D" w:rsidR="00CE17FA" w:rsidRPr="005D2BD4" w:rsidRDefault="001C1876" w:rsidP="00CE17FA">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BD5883" w14:textId="77777777" w:rsidR="00CE17FA" w:rsidRPr="00EA3EB3" w:rsidRDefault="00CE17FA" w:rsidP="00CE17FA">
            <w:pPr>
              <w:pStyle w:val="TAL"/>
              <w:rPr>
                <w:rFonts w:cs="Arial"/>
                <w:szCs w:val="18"/>
                <w:lang w:eastAsia="ja-JP"/>
              </w:rPr>
            </w:pPr>
            <w:r w:rsidRPr="00EA3EB3">
              <w:rPr>
                <w:rFonts w:cs="Arial"/>
                <w:szCs w:val="18"/>
                <w:lang w:eastAsia="ja-JP"/>
              </w:rPr>
              <w:t>2B_2A_n71A_UL_2A_n71A (completed)</w:t>
            </w:r>
          </w:p>
        </w:tc>
      </w:tr>
      <w:tr w:rsidR="00CE17FA" w:rsidRPr="00EA3EB3" w14:paraId="3C3E861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749AF12" w14:textId="77777777" w:rsidR="00CE17FA" w:rsidRPr="00EA3EB3" w:rsidRDefault="00CE17FA" w:rsidP="00CE17FA">
            <w:pPr>
              <w:pStyle w:val="TAL"/>
              <w:rPr>
                <w:rFonts w:cs="Arial"/>
                <w:szCs w:val="18"/>
                <w:lang w:eastAsia="ja-JP"/>
              </w:rPr>
            </w:pPr>
            <w:r w:rsidRPr="00EA3EB3">
              <w:rPr>
                <w:rFonts w:cs="Arial"/>
                <w:szCs w:val="18"/>
                <w:lang w:eastAsia="ja-JP"/>
              </w:rPr>
              <w:t>DC_3A_n1A</w:t>
            </w:r>
          </w:p>
        </w:tc>
        <w:tc>
          <w:tcPr>
            <w:tcW w:w="709" w:type="dxa"/>
            <w:tcBorders>
              <w:top w:val="single" w:sz="4" w:space="0" w:color="auto"/>
              <w:left w:val="single" w:sz="4" w:space="0" w:color="auto"/>
              <w:bottom w:val="single" w:sz="4" w:space="0" w:color="auto"/>
              <w:right w:val="single" w:sz="4" w:space="0" w:color="auto"/>
            </w:tcBorders>
          </w:tcPr>
          <w:p w14:paraId="10CE2D9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0B8C55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B776442" w14:textId="77777777" w:rsidR="00CE17FA" w:rsidRPr="00EA3EB3" w:rsidRDefault="005E77AB" w:rsidP="00CE17FA">
            <w:pPr>
              <w:spacing w:after="0"/>
              <w:jc w:val="center"/>
              <w:rPr>
                <w:rFonts w:ascii="Arial" w:hAnsi="Arial" w:cs="Arial"/>
                <w:sz w:val="18"/>
                <w:szCs w:val="18"/>
                <w:lang w:val="en-US"/>
              </w:rPr>
            </w:pPr>
            <w:hyperlink r:id="rId11"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E4E2706" w14:textId="77777777" w:rsidR="00CE17FA" w:rsidRPr="005D2BD4" w:rsidRDefault="00CE17FA" w:rsidP="00CE17FA">
            <w:pPr>
              <w:jc w:val="center"/>
              <w:rPr>
                <w:rFonts w:ascii="Arial" w:hAnsi="Arial" w:cs="Arial"/>
                <w:sz w:val="18"/>
                <w:szCs w:val="18"/>
                <w:lang w:val="en-US"/>
              </w:rPr>
            </w:pPr>
            <w:r w:rsidRPr="005D2BD4">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673BCBFF" w14:textId="716EBC32" w:rsidR="00CE17FA" w:rsidRPr="005D2BD4" w:rsidRDefault="001C1876"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0DE607"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690952A"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AA06D4"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1</w:t>
            </w:r>
            <w:r w:rsidRPr="00AB34DB">
              <w:rPr>
                <w:lang w:val="it-IT"/>
              </w:rPr>
              <w:t>A _UL_</w:t>
            </w:r>
            <w:r>
              <w:rPr>
                <w:lang w:val="it-IT"/>
              </w:rPr>
              <w:t>3C</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26D4C5E3"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BB86B42"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CF79BFD"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2283105" w14:textId="77777777" w:rsidR="00CE17FA" w:rsidRPr="005D2BD4"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AED6D40" w14:textId="77777777" w:rsidR="00CE17FA" w:rsidRPr="005D2BD4"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21850153" w14:textId="77777777" w:rsidR="00CE17FA" w:rsidRPr="00EA3EB3" w:rsidRDefault="00CE17FA" w:rsidP="00CE17FA">
            <w:pPr>
              <w:pStyle w:val="TAL"/>
              <w:rPr>
                <w:rFonts w:cs="Arial"/>
                <w:szCs w:val="18"/>
                <w:lang w:eastAsia="ja-JP"/>
              </w:rPr>
            </w:pPr>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p>
        </w:tc>
      </w:tr>
      <w:tr w:rsidR="00CE17FA" w:rsidRPr="00EA3EB3" w14:paraId="14D9599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3B70EB9"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1</w:t>
            </w:r>
            <w:r w:rsidRPr="00AB34DB">
              <w:rPr>
                <w:lang w:val="it-IT"/>
              </w:rPr>
              <w:t>A _UL_</w:t>
            </w:r>
            <w:r>
              <w:rPr>
                <w:lang w:val="it-IT"/>
              </w:rPr>
              <w:t>3A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0BCBE53"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73DE5E6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4D77C1E"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49C14C76" w14:textId="77777777" w:rsidR="00CE17FA" w:rsidRPr="005D2BD4"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79F223D" w14:textId="77777777" w:rsidR="00CE17FA" w:rsidRPr="005D2BD4"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4EF129B1" w14:textId="77777777" w:rsidR="00CE17FA" w:rsidRPr="00EA3EB3" w:rsidRDefault="00CE17FA" w:rsidP="00CE17FA">
            <w:pPr>
              <w:pStyle w:val="TAL"/>
              <w:rPr>
                <w:rFonts w:cs="Arial"/>
                <w:szCs w:val="18"/>
                <w:lang w:eastAsia="ja-JP"/>
              </w:rPr>
            </w:pPr>
            <w:r w:rsidRPr="00AB34DB">
              <w:rPr>
                <w:lang w:val="it-IT"/>
              </w:rPr>
              <w:t>DL_3</w:t>
            </w:r>
            <w:r>
              <w:rPr>
                <w:lang w:val="it-IT"/>
              </w:rPr>
              <w:t>A</w:t>
            </w:r>
            <w:r w:rsidRPr="00AB34DB">
              <w:rPr>
                <w:lang w:val="it-IT"/>
              </w:rPr>
              <w:t>_n</w:t>
            </w:r>
            <w:r>
              <w:rPr>
                <w:lang w:val="it-IT"/>
              </w:rPr>
              <w:t>1</w:t>
            </w:r>
            <w:r w:rsidRPr="00AB34DB">
              <w:rPr>
                <w:lang w:val="it-IT"/>
              </w:rPr>
              <w:t>A _UL_3</w:t>
            </w:r>
            <w:r>
              <w:rPr>
                <w:lang w:val="it-IT"/>
              </w:rPr>
              <w:t>A</w:t>
            </w:r>
            <w:r w:rsidRPr="00AB34DB">
              <w:rPr>
                <w:lang w:val="it-IT"/>
              </w:rPr>
              <w:t>_n</w:t>
            </w:r>
            <w:r>
              <w:rPr>
                <w:lang w:val="it-IT"/>
              </w:rPr>
              <w:t>1</w:t>
            </w:r>
            <w:r w:rsidRPr="00AB34DB">
              <w:rPr>
                <w:lang w:val="it-IT"/>
              </w:rPr>
              <w:t>A</w:t>
            </w:r>
            <w:r>
              <w:rPr>
                <w:lang w:val="it-IT"/>
              </w:rPr>
              <w:t xml:space="preserve"> (new)</w:t>
            </w:r>
          </w:p>
        </w:tc>
      </w:tr>
      <w:tr w:rsidR="00CE17FA" w:rsidRPr="00EA3EB3" w14:paraId="550AEBE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4F0471" w14:textId="77777777" w:rsidR="00CE17FA" w:rsidRPr="00EA3EB3" w:rsidRDefault="00CE17FA" w:rsidP="00CE17FA">
            <w:pPr>
              <w:pStyle w:val="TAL"/>
              <w:rPr>
                <w:rFonts w:cs="Arial"/>
                <w:szCs w:val="18"/>
                <w:lang w:eastAsia="ja-JP"/>
              </w:rPr>
            </w:pPr>
            <w:r w:rsidRPr="00EA3EB3">
              <w:rPr>
                <w:rFonts w:cs="Arial"/>
                <w:szCs w:val="18"/>
                <w:lang w:eastAsia="ja-JP"/>
              </w:rPr>
              <w:t>DL_3C_n7A _UL_3C_n7A</w:t>
            </w:r>
          </w:p>
        </w:tc>
        <w:tc>
          <w:tcPr>
            <w:tcW w:w="709" w:type="dxa"/>
            <w:tcBorders>
              <w:top w:val="single" w:sz="4" w:space="0" w:color="auto"/>
              <w:left w:val="single" w:sz="4" w:space="0" w:color="auto"/>
              <w:bottom w:val="single" w:sz="4" w:space="0" w:color="auto"/>
              <w:right w:val="single" w:sz="4" w:space="0" w:color="auto"/>
            </w:tcBorders>
          </w:tcPr>
          <w:p w14:paraId="7F6A5649"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D7D3CC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892A8A4"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D5C7471"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EEBFD3A" w14:textId="4036CF1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5E5C63"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1639782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F09B226" w14:textId="77777777" w:rsidR="00CE17FA" w:rsidRPr="00EA3EB3" w:rsidRDefault="00CE17FA" w:rsidP="00CE17FA">
            <w:pPr>
              <w:pStyle w:val="TAL"/>
              <w:rPr>
                <w:rFonts w:cs="Arial"/>
                <w:szCs w:val="18"/>
                <w:lang w:eastAsia="ja-JP"/>
              </w:rPr>
            </w:pPr>
            <w:r w:rsidRPr="00EA3EB3">
              <w:rPr>
                <w:rFonts w:cs="Arial"/>
                <w:szCs w:val="18"/>
                <w:lang w:eastAsia="ja-JP"/>
              </w:rPr>
              <w:t>DL_3C_n7A _UL_3A_n7A</w:t>
            </w:r>
          </w:p>
        </w:tc>
        <w:tc>
          <w:tcPr>
            <w:tcW w:w="709" w:type="dxa"/>
            <w:tcBorders>
              <w:top w:val="single" w:sz="4" w:space="0" w:color="auto"/>
              <w:left w:val="single" w:sz="4" w:space="0" w:color="auto"/>
              <w:bottom w:val="single" w:sz="4" w:space="0" w:color="auto"/>
              <w:right w:val="single" w:sz="4" w:space="0" w:color="auto"/>
            </w:tcBorders>
          </w:tcPr>
          <w:p w14:paraId="5204277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46B850F"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BDC4F17"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3DD2F980"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61BA7CAA" w14:textId="11B361D3"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4D6571" w14:textId="77777777" w:rsidR="00CE17FA" w:rsidRPr="00EA3EB3" w:rsidRDefault="00CE17FA" w:rsidP="00CE17FA">
            <w:pPr>
              <w:pStyle w:val="TAL"/>
              <w:rPr>
                <w:rFonts w:cs="Arial"/>
                <w:szCs w:val="18"/>
                <w:lang w:eastAsia="ja-JP"/>
              </w:rPr>
            </w:pPr>
            <w:r w:rsidRPr="00EA3EB3">
              <w:rPr>
                <w:rFonts w:cs="Arial"/>
                <w:szCs w:val="18"/>
                <w:lang w:eastAsia="ja-JP"/>
              </w:rPr>
              <w:t>DL_3A_n7A _UL_3A_n7A (rel. 15)</w:t>
            </w:r>
          </w:p>
        </w:tc>
      </w:tr>
      <w:tr w:rsidR="00CE17FA" w:rsidRPr="00EA3EB3" w14:paraId="32F4278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C3D47A" w14:textId="77777777" w:rsidR="00CE17FA" w:rsidRPr="00EA3EB3" w:rsidRDefault="00CE17FA" w:rsidP="00CE17FA">
            <w:pPr>
              <w:pStyle w:val="TAL"/>
              <w:rPr>
                <w:rFonts w:cs="Arial"/>
                <w:szCs w:val="18"/>
                <w:lang w:eastAsia="ja-JP"/>
              </w:rPr>
            </w:pPr>
            <w:r w:rsidRPr="00EA3EB3">
              <w:rPr>
                <w:rFonts w:cs="Arial"/>
                <w:szCs w:val="18"/>
                <w:lang w:eastAsia="ja-JP"/>
              </w:rPr>
              <w:t>DL_3C_n28A _UL_3C_n28A</w:t>
            </w:r>
          </w:p>
        </w:tc>
        <w:tc>
          <w:tcPr>
            <w:tcW w:w="709" w:type="dxa"/>
            <w:tcBorders>
              <w:top w:val="single" w:sz="4" w:space="0" w:color="auto"/>
              <w:left w:val="single" w:sz="4" w:space="0" w:color="auto"/>
              <w:bottom w:val="single" w:sz="4" w:space="0" w:color="auto"/>
              <w:right w:val="single" w:sz="4" w:space="0" w:color="auto"/>
            </w:tcBorders>
          </w:tcPr>
          <w:p w14:paraId="34BB1168"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07978865"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5B58345A"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61DD3A3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7F0FEBF5" w14:textId="29BCA589"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0DBFFE1"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A4F648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9DB9F0" w14:textId="77777777" w:rsidR="00CE17FA" w:rsidRPr="00EA3EB3" w:rsidRDefault="00CE17FA" w:rsidP="00CE17FA">
            <w:pPr>
              <w:pStyle w:val="TAL"/>
              <w:rPr>
                <w:rFonts w:cs="Arial"/>
                <w:szCs w:val="18"/>
                <w:lang w:eastAsia="ja-JP"/>
              </w:rPr>
            </w:pPr>
            <w:r w:rsidRPr="00EA3EB3">
              <w:rPr>
                <w:rFonts w:cs="Arial"/>
                <w:szCs w:val="18"/>
                <w:lang w:eastAsia="ja-JP"/>
              </w:rPr>
              <w:t>DL_3C_n28A _UL_3A_n28A</w:t>
            </w:r>
          </w:p>
        </w:tc>
        <w:tc>
          <w:tcPr>
            <w:tcW w:w="709" w:type="dxa"/>
            <w:tcBorders>
              <w:top w:val="single" w:sz="4" w:space="0" w:color="auto"/>
              <w:left w:val="single" w:sz="4" w:space="0" w:color="auto"/>
              <w:bottom w:val="single" w:sz="4" w:space="0" w:color="auto"/>
              <w:right w:val="single" w:sz="4" w:space="0" w:color="auto"/>
            </w:tcBorders>
          </w:tcPr>
          <w:p w14:paraId="4CF3201A"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26235F3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36086552"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7B23D84C" w14:textId="77777777" w:rsidR="00CE17FA" w:rsidRPr="00EA3EB3" w:rsidRDefault="00CE17FA" w:rsidP="00CE17FA">
            <w:pPr>
              <w:spacing w:after="0"/>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292DCFD3" w14:textId="45272FFE"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5D8AA100" w14:textId="77777777" w:rsidR="00CE17FA" w:rsidRPr="00EA3EB3" w:rsidRDefault="00CE17FA" w:rsidP="00CE17FA">
            <w:pPr>
              <w:pStyle w:val="TAL"/>
              <w:rPr>
                <w:rFonts w:cs="Arial"/>
                <w:szCs w:val="18"/>
                <w:lang w:eastAsia="ja-JP"/>
              </w:rPr>
            </w:pPr>
            <w:r w:rsidRPr="00EA3EB3">
              <w:rPr>
                <w:rFonts w:cs="Arial"/>
                <w:szCs w:val="18"/>
                <w:lang w:eastAsia="ja-JP"/>
              </w:rPr>
              <w:t>DL_3A_n28A _UL_3A_n28A (rel. 15)</w:t>
            </w:r>
          </w:p>
        </w:tc>
      </w:tr>
      <w:tr w:rsidR="00CE17FA" w:rsidRPr="00EA3EB3" w14:paraId="25FDE603"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D1501C"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38</w:t>
            </w:r>
            <w:r w:rsidRPr="00AB34DB">
              <w:rPr>
                <w:lang w:val="it-IT"/>
              </w:rPr>
              <w:t>A _UL_</w:t>
            </w:r>
            <w:r>
              <w:rPr>
                <w:lang w:val="it-IT"/>
              </w:rPr>
              <w:t>3C</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2FB28A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28543AE8"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4264A9D4"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AD3F1CC"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1FEFF966" w14:textId="77777777" w:rsidR="00CE17FA" w:rsidRPr="00EA3EB3"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543F932C"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2FDB258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86DD191" w14:textId="77777777" w:rsidR="00CE17FA" w:rsidRPr="00EA3EB3" w:rsidRDefault="00CE17FA" w:rsidP="00CE17FA">
            <w:pPr>
              <w:pStyle w:val="TAL"/>
              <w:rPr>
                <w:rFonts w:cs="Arial"/>
                <w:szCs w:val="18"/>
                <w:lang w:eastAsia="ja-JP"/>
              </w:rPr>
            </w:pPr>
            <w:r w:rsidRPr="00AB34DB">
              <w:rPr>
                <w:lang w:val="it-IT"/>
              </w:rPr>
              <w:t>DL_</w:t>
            </w:r>
            <w:r>
              <w:rPr>
                <w:lang w:val="it-IT"/>
              </w:rPr>
              <w:t>3C</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80D5E4C"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3E77369"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214348E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D50A3E1"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09ABC00A" w14:textId="77777777" w:rsidR="00CE17FA" w:rsidRPr="00EA3EB3"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1CF2F62F"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1A</w:t>
            </w:r>
            <w:r w:rsidRPr="00AB34DB">
              <w:rPr>
                <w:lang w:val="it-IT"/>
              </w:rPr>
              <w:t>_n</w:t>
            </w:r>
            <w:r>
              <w:rPr>
                <w:lang w:val="it-IT"/>
              </w:rPr>
              <w:t>38</w:t>
            </w:r>
            <w:r w:rsidRPr="00AB34DB">
              <w:rPr>
                <w:lang w:val="it-IT"/>
              </w:rPr>
              <w:t>A</w:t>
            </w:r>
            <w:r>
              <w:rPr>
                <w:lang w:val="it-IT"/>
              </w:rPr>
              <w:t xml:space="preserve"> (new)</w:t>
            </w:r>
          </w:p>
        </w:tc>
      </w:tr>
      <w:tr w:rsidR="00CE17FA" w:rsidRPr="00EA3EB3" w14:paraId="527F68D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C0F61" w14:textId="77777777" w:rsidR="00CE17FA" w:rsidRPr="00EA3EB3" w:rsidRDefault="00CE17FA" w:rsidP="00CE17FA">
            <w:pPr>
              <w:pStyle w:val="TAL"/>
              <w:rPr>
                <w:rFonts w:cs="Arial"/>
                <w:szCs w:val="18"/>
                <w:lang w:eastAsia="ja-JP"/>
              </w:rPr>
            </w:pPr>
            <w:r w:rsidRPr="00AB34DB">
              <w:rPr>
                <w:lang w:val="it-IT"/>
              </w:rPr>
              <w:t>DL_</w:t>
            </w:r>
            <w:r>
              <w:rPr>
                <w:lang w:val="it-IT"/>
              </w:rPr>
              <w:t>3A</w:t>
            </w:r>
            <w:r w:rsidRPr="00AB34DB">
              <w:rPr>
                <w:lang w:val="it-IT"/>
              </w:rPr>
              <w:t>_n</w:t>
            </w:r>
            <w:r>
              <w:rPr>
                <w:lang w:val="it-IT"/>
              </w:rPr>
              <w:t>38</w:t>
            </w:r>
            <w:r w:rsidRPr="00AB34DB">
              <w:rPr>
                <w:lang w:val="it-IT"/>
              </w:rPr>
              <w:t>A _UL_</w:t>
            </w:r>
            <w:r>
              <w:rPr>
                <w:lang w:val="it-IT"/>
              </w:rPr>
              <w:t>3A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C26B375"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23BF8AB0"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6384D18"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8F24C50"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266748D" w14:textId="77777777" w:rsidR="00CE17FA" w:rsidRPr="00EA3EB3" w:rsidDel="00597620" w:rsidRDefault="00CE17FA" w:rsidP="00CE17FA">
            <w:pPr>
              <w:pStyle w:val="TAL"/>
              <w:rPr>
                <w:rFonts w:cs="Arial"/>
                <w:szCs w:val="18"/>
                <w:lang w:eastAsia="ja-JP"/>
              </w:rPr>
            </w:pPr>
            <w:r w:rsidRPr="00AB34DB">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6F9216BE" w14:textId="77777777" w:rsidR="00CE17FA" w:rsidRPr="00EA3EB3" w:rsidRDefault="00CE17FA" w:rsidP="00CE17FA">
            <w:pPr>
              <w:pStyle w:val="TAL"/>
              <w:rPr>
                <w:rFonts w:cs="Arial"/>
                <w:szCs w:val="18"/>
                <w:lang w:eastAsia="ja-JP"/>
              </w:rPr>
            </w:pPr>
            <w:r>
              <w:rPr>
                <w:lang w:val="it-IT"/>
              </w:rPr>
              <w:t>NA</w:t>
            </w:r>
          </w:p>
        </w:tc>
      </w:tr>
      <w:tr w:rsidR="00CE17FA" w:rsidRPr="00EA3EB3" w14:paraId="72C029E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CE5D6A5" w14:textId="77777777" w:rsidR="00CE17FA" w:rsidRPr="00EA3EB3" w:rsidRDefault="00CE17FA" w:rsidP="00CE17FA">
            <w:pPr>
              <w:pStyle w:val="TAL"/>
              <w:rPr>
                <w:rFonts w:cs="Arial"/>
                <w:szCs w:val="18"/>
                <w:lang w:eastAsia="ja-JP"/>
              </w:rPr>
            </w:pPr>
            <w:r w:rsidRPr="00EA3EB3">
              <w:rPr>
                <w:rFonts w:cs="Arial"/>
                <w:szCs w:val="18"/>
                <w:lang w:eastAsia="ja-JP"/>
              </w:rPr>
              <w:t>DL_3A_n41A_UL_3A_n41A</w:t>
            </w:r>
          </w:p>
        </w:tc>
        <w:tc>
          <w:tcPr>
            <w:tcW w:w="709" w:type="dxa"/>
            <w:tcBorders>
              <w:top w:val="single" w:sz="4" w:space="0" w:color="auto"/>
              <w:left w:val="single" w:sz="4" w:space="0" w:color="auto"/>
              <w:bottom w:val="single" w:sz="4" w:space="0" w:color="auto"/>
              <w:right w:val="single" w:sz="4" w:space="0" w:color="auto"/>
            </w:tcBorders>
          </w:tcPr>
          <w:p w14:paraId="18687047"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9A822D7"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424D8426"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32D36AF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73BB524E" w14:textId="0B68F819" w:rsidR="00CE17FA" w:rsidRPr="00EA3EB3" w:rsidRDefault="000C01B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4516C99" w14:textId="77777777" w:rsidR="00CE17FA" w:rsidRPr="00EA3EB3" w:rsidRDefault="00CE17FA" w:rsidP="00CE17FA">
            <w:pPr>
              <w:pStyle w:val="TAL"/>
              <w:rPr>
                <w:rFonts w:cs="Arial"/>
                <w:szCs w:val="18"/>
                <w:lang w:eastAsia="ja-JP"/>
              </w:rPr>
            </w:pPr>
            <w:r w:rsidRPr="00EA3EB3">
              <w:rPr>
                <w:rFonts w:cs="Arial"/>
                <w:sz w:val="16"/>
                <w:szCs w:val="16"/>
                <w:lang w:eastAsia="ja-JP"/>
              </w:rPr>
              <w:t>NONE</w:t>
            </w:r>
          </w:p>
        </w:tc>
      </w:tr>
      <w:tr w:rsidR="00CE17FA" w:rsidRPr="00EA3EB3" w14:paraId="5D493F9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159582" w14:textId="77777777" w:rsidR="00CE17FA" w:rsidRPr="00EA3EB3" w:rsidRDefault="00CE17FA" w:rsidP="00CE17FA">
            <w:pPr>
              <w:pStyle w:val="TAL"/>
              <w:rPr>
                <w:rFonts w:cs="Arial"/>
                <w:szCs w:val="18"/>
                <w:lang w:eastAsia="ja-JP"/>
              </w:rPr>
            </w:pPr>
            <w:bookmarkStart w:id="12" w:name="_Hlk523974016"/>
            <w:r w:rsidRPr="00EA3EB3">
              <w:rPr>
                <w:rFonts w:cs="Arial"/>
                <w:szCs w:val="18"/>
                <w:lang w:eastAsia="ja-JP"/>
              </w:rPr>
              <w:t>DL_3A_n41C_UL_3A_n41A</w:t>
            </w:r>
          </w:p>
        </w:tc>
        <w:tc>
          <w:tcPr>
            <w:tcW w:w="709" w:type="dxa"/>
            <w:tcBorders>
              <w:top w:val="single" w:sz="4" w:space="0" w:color="auto"/>
              <w:left w:val="single" w:sz="4" w:space="0" w:color="auto"/>
              <w:bottom w:val="single" w:sz="4" w:space="0" w:color="auto"/>
              <w:right w:val="single" w:sz="4" w:space="0" w:color="auto"/>
            </w:tcBorders>
          </w:tcPr>
          <w:p w14:paraId="4415746B"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1FFEB2"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147AB3A1"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49ED7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29280776" w14:textId="55027BDF"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FB2FEC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10E5DC83" w14:textId="77777777" w:rsidR="00CE17FA" w:rsidRPr="00EA3EB3" w:rsidRDefault="00CE17FA" w:rsidP="00CE17FA">
            <w:pPr>
              <w:pStyle w:val="TAL"/>
              <w:rPr>
                <w:rFonts w:cs="Arial"/>
                <w:szCs w:val="18"/>
                <w:lang w:eastAsia="ja-JP"/>
              </w:rPr>
            </w:pPr>
          </w:p>
        </w:tc>
      </w:tr>
      <w:tr w:rsidR="00CE17FA" w:rsidRPr="00EA3EB3" w14:paraId="5AC35F0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187D6F" w14:textId="77777777" w:rsidR="00CE17FA" w:rsidRPr="00EA3EB3" w:rsidRDefault="00CE17FA" w:rsidP="00CE17FA">
            <w:pPr>
              <w:pStyle w:val="TAL"/>
              <w:rPr>
                <w:rFonts w:cs="Arial"/>
                <w:szCs w:val="18"/>
                <w:lang w:eastAsia="ja-JP"/>
              </w:rPr>
            </w:pPr>
            <w:r w:rsidRPr="00EA3EB3">
              <w:rPr>
                <w:rFonts w:cs="Arial"/>
                <w:szCs w:val="18"/>
                <w:lang w:eastAsia="ja-JP"/>
              </w:rPr>
              <w:t>DL_3A_n41C_UL_3A_n41C</w:t>
            </w:r>
          </w:p>
        </w:tc>
        <w:tc>
          <w:tcPr>
            <w:tcW w:w="709" w:type="dxa"/>
            <w:tcBorders>
              <w:top w:val="single" w:sz="4" w:space="0" w:color="auto"/>
              <w:left w:val="single" w:sz="4" w:space="0" w:color="auto"/>
              <w:bottom w:val="single" w:sz="4" w:space="0" w:color="auto"/>
              <w:right w:val="single" w:sz="4" w:space="0" w:color="auto"/>
            </w:tcBorders>
          </w:tcPr>
          <w:p w14:paraId="6C90EA68" w14:textId="77777777" w:rsidR="00CE17FA" w:rsidRPr="00EA3EB3" w:rsidDel="002057F2"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E7D84E1"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05F713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88673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090E2FD2" w14:textId="5B56FAF8"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4D4EBB" w14:textId="77777777" w:rsidR="00CE17FA" w:rsidRPr="00EA3EB3" w:rsidRDefault="00CE17FA" w:rsidP="00CE17FA">
            <w:pPr>
              <w:pStyle w:val="TAL"/>
              <w:rPr>
                <w:rFonts w:eastAsia="SimSun" w:cs="Arial"/>
                <w:sz w:val="16"/>
                <w:szCs w:val="16"/>
                <w:lang w:eastAsia="zh-CN"/>
              </w:rPr>
            </w:pPr>
            <w:r w:rsidRPr="00EA3EB3">
              <w:rPr>
                <w:rFonts w:cs="Arial"/>
                <w:sz w:val="16"/>
                <w:szCs w:val="16"/>
                <w:lang w:eastAsia="ja-JP"/>
              </w:rPr>
              <w:t>2B_DL_3A_n41C_UL_3A_n41A</w:t>
            </w:r>
          </w:p>
          <w:p w14:paraId="30D1FB54" w14:textId="77777777" w:rsidR="00CE17FA" w:rsidRPr="00EA3EB3" w:rsidRDefault="00CE17FA" w:rsidP="00CE17FA">
            <w:pPr>
              <w:pStyle w:val="TAL"/>
              <w:rPr>
                <w:rFonts w:eastAsia="SimSun" w:cs="Arial"/>
                <w:sz w:val="16"/>
                <w:szCs w:val="16"/>
                <w:lang w:eastAsia="zh-CN"/>
              </w:rPr>
            </w:pPr>
            <w:r w:rsidRPr="00EA3EB3">
              <w:rPr>
                <w:rFonts w:eastAsia="SimSun" w:cs="Arial" w:hint="eastAsia"/>
                <w:sz w:val="16"/>
                <w:szCs w:val="16"/>
                <w:lang w:eastAsia="zh-CN"/>
              </w:rPr>
              <w:t>2B_DL_3A_n41A_UL_3A_n41A</w:t>
            </w:r>
          </w:p>
          <w:p w14:paraId="02A3A37B" w14:textId="77777777" w:rsidR="00CE17FA" w:rsidRPr="00EA3EB3" w:rsidRDefault="00CE17FA" w:rsidP="00CE17FA">
            <w:pPr>
              <w:pStyle w:val="TAL"/>
              <w:rPr>
                <w:rFonts w:cs="Arial"/>
                <w:szCs w:val="18"/>
                <w:lang w:eastAsia="ja-JP"/>
              </w:rPr>
            </w:pPr>
          </w:p>
        </w:tc>
      </w:tr>
      <w:tr w:rsidR="00CE17FA" w:rsidRPr="00EA3EB3" w14:paraId="41B8E22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20817C" w14:textId="32E6D795" w:rsidR="00CE17FA" w:rsidRPr="00EA3EB3" w:rsidRDefault="00CE17FA" w:rsidP="00CE17FA">
            <w:pPr>
              <w:pStyle w:val="TAL"/>
              <w:rPr>
                <w:rFonts w:cs="Arial"/>
                <w:szCs w:val="18"/>
                <w:lang w:eastAsia="ja-JP"/>
              </w:rPr>
            </w:pPr>
            <w:r w:rsidRPr="00EA3EB3">
              <w:rPr>
                <w:rFonts w:cs="Arial"/>
                <w:szCs w:val="18"/>
                <w:lang w:eastAsia="ja-JP"/>
              </w:rPr>
              <w:t>DL_3A_n41(2A)_UL_3A_n41A</w:t>
            </w:r>
          </w:p>
        </w:tc>
        <w:tc>
          <w:tcPr>
            <w:tcW w:w="709" w:type="dxa"/>
            <w:tcBorders>
              <w:top w:val="single" w:sz="4" w:space="0" w:color="auto"/>
              <w:left w:val="single" w:sz="4" w:space="0" w:color="auto"/>
              <w:bottom w:val="single" w:sz="4" w:space="0" w:color="auto"/>
              <w:right w:val="single" w:sz="4" w:space="0" w:color="auto"/>
            </w:tcBorders>
          </w:tcPr>
          <w:p w14:paraId="3E142D8A"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723E984"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27C23363"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603A2CE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2D9DF94" w14:textId="5CE940A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B63110C" w14:textId="77777777" w:rsidR="00CE17FA" w:rsidRPr="00EA3EB3" w:rsidRDefault="00CE17FA" w:rsidP="00CE17FA">
            <w:pPr>
              <w:pStyle w:val="TAL"/>
              <w:rPr>
                <w:rFonts w:cs="Arial"/>
                <w:sz w:val="16"/>
                <w:szCs w:val="16"/>
                <w:lang w:eastAsia="ja-JP"/>
              </w:rPr>
            </w:pPr>
            <w:r w:rsidRPr="00EA3EB3">
              <w:rPr>
                <w:rFonts w:cs="Arial"/>
                <w:sz w:val="16"/>
                <w:szCs w:val="16"/>
                <w:lang w:eastAsia="ja-JP"/>
              </w:rPr>
              <w:t>2B_DL_3A_n41A_UL_3A_n41A</w:t>
            </w:r>
          </w:p>
          <w:p w14:paraId="5291E2DC" w14:textId="77777777" w:rsidR="00CE17FA" w:rsidRPr="00EA3EB3" w:rsidRDefault="00CE17FA" w:rsidP="00CE17FA">
            <w:pPr>
              <w:pStyle w:val="TAL"/>
              <w:rPr>
                <w:rFonts w:cs="Arial"/>
                <w:szCs w:val="18"/>
                <w:lang w:eastAsia="ja-JP"/>
              </w:rPr>
            </w:pPr>
          </w:p>
        </w:tc>
      </w:tr>
      <w:tr w:rsidR="00562645" w14:paraId="79BC9AED"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CC97A10" w14:textId="77777777" w:rsidR="00562645" w:rsidRPr="00AB34DB" w:rsidRDefault="00881831" w:rsidP="005642D2">
            <w:pPr>
              <w:pStyle w:val="TAL"/>
              <w:rPr>
                <w:lang w:val="it-IT" w:eastAsia="ja-JP"/>
              </w:rPr>
            </w:pPr>
            <w:r w:rsidRPr="00881831">
              <w:rPr>
                <w:rFonts w:cs="Arial"/>
                <w:kern w:val="2"/>
                <w:szCs w:val="18"/>
                <w:lang w:val="en-US" w:eastAsia="zh-CN"/>
              </w:rPr>
              <w:t>DL_</w:t>
            </w:r>
            <w:r>
              <w:rPr>
                <w:rFonts w:cs="Arial"/>
                <w:kern w:val="2"/>
                <w:szCs w:val="18"/>
                <w:lang w:val="en-US" w:eastAsia="zh-CN"/>
              </w:rPr>
              <w:t>3</w:t>
            </w:r>
            <w:r w:rsidRPr="00881831">
              <w:rPr>
                <w:rFonts w:cs="Arial"/>
                <w:kern w:val="2"/>
                <w:szCs w:val="18"/>
                <w:lang w:val="en-US" w:eastAsia="zh-CN"/>
              </w:rPr>
              <w:t>A_n50A_UL_</w:t>
            </w:r>
            <w:r>
              <w:rPr>
                <w:rFonts w:cs="Arial"/>
                <w:kern w:val="2"/>
                <w:szCs w:val="18"/>
                <w:lang w:val="en-US" w:eastAsia="zh-CN"/>
              </w:rPr>
              <w:t>3</w:t>
            </w:r>
            <w:r w:rsidRPr="00881831">
              <w:rPr>
                <w:rFonts w:cs="Arial"/>
                <w:kern w:val="2"/>
                <w:szCs w:val="18"/>
                <w:lang w:val="en-US" w:eastAsia="zh-CN"/>
              </w:rPr>
              <w:t>A_</w:t>
            </w:r>
            <w:r w:rsidR="00041D5C">
              <w:rPr>
                <w:rFonts w:cs="Arial"/>
                <w:kern w:val="2"/>
                <w:szCs w:val="18"/>
                <w:lang w:val="en-US" w:eastAsia="zh-CN"/>
              </w:rPr>
              <w:t>n</w:t>
            </w:r>
            <w:r w:rsidRPr="00881831">
              <w:rPr>
                <w:rFonts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85CADFA" w14:textId="77777777" w:rsidR="00562645" w:rsidRPr="00A76356" w:rsidRDefault="00562645"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8B1487" w14:textId="77777777" w:rsidR="00562645" w:rsidRPr="00A76356" w:rsidRDefault="00562645"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009F6E8A" w14:textId="77777777" w:rsidR="00562645" w:rsidRPr="00A76356" w:rsidRDefault="00562645"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7F606265" w14:textId="77777777" w:rsidR="00562645" w:rsidRDefault="00562645"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2FABBAB9" w14:textId="77777777" w:rsidR="00562645" w:rsidRPr="00AB34DB" w:rsidRDefault="00562645"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6A271E27" w14:textId="77777777" w:rsidR="00562645" w:rsidRDefault="00562645" w:rsidP="005642D2">
            <w:pPr>
              <w:pStyle w:val="TAL"/>
              <w:rPr>
                <w:lang w:val="it-IT"/>
              </w:rPr>
            </w:pPr>
            <w:r>
              <w:rPr>
                <w:rFonts w:cs="Arial"/>
                <w:kern w:val="2"/>
                <w:szCs w:val="18"/>
                <w:lang w:val="en-US" w:eastAsia="zh-CN"/>
              </w:rPr>
              <w:t>None</w:t>
            </w:r>
          </w:p>
        </w:tc>
      </w:tr>
      <w:bookmarkEnd w:id="12"/>
      <w:tr w:rsidR="00CE17FA" w:rsidRPr="00EA3EB3" w14:paraId="6927DFE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390715B" w14:textId="77777777" w:rsidR="00CE17FA" w:rsidRPr="00EA3EB3" w:rsidRDefault="00CE17FA" w:rsidP="00CE17FA">
            <w:pPr>
              <w:pStyle w:val="TAL"/>
              <w:rPr>
                <w:rFonts w:cs="Arial"/>
                <w:szCs w:val="18"/>
                <w:lang w:eastAsia="ja-JP"/>
              </w:rPr>
            </w:pPr>
            <w:r w:rsidRPr="00EA3EB3">
              <w:rPr>
                <w:rFonts w:cs="Arial"/>
                <w:szCs w:val="18"/>
                <w:lang w:eastAsia="ja-JP"/>
              </w:rPr>
              <w:lastRenderedPageBreak/>
              <w:t>DC_3A_n77C_UL_3A_n77C</w:t>
            </w:r>
          </w:p>
        </w:tc>
        <w:tc>
          <w:tcPr>
            <w:tcW w:w="709" w:type="dxa"/>
            <w:tcBorders>
              <w:top w:val="single" w:sz="4" w:space="0" w:color="auto"/>
              <w:left w:val="single" w:sz="4" w:space="0" w:color="auto"/>
              <w:bottom w:val="single" w:sz="4" w:space="0" w:color="auto"/>
              <w:right w:val="single" w:sz="4" w:space="0" w:color="auto"/>
            </w:tcBorders>
          </w:tcPr>
          <w:p w14:paraId="675982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FE6DB6A"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67C6F9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ED2A87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2967DB5" w14:textId="7C5E05BA"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614886" w14:textId="77777777" w:rsidR="00CE17FA" w:rsidRPr="00EA3EB3" w:rsidRDefault="00CE17FA" w:rsidP="00CE17FA">
            <w:pPr>
              <w:pStyle w:val="TAL"/>
              <w:rPr>
                <w:rFonts w:cs="Arial"/>
                <w:szCs w:val="18"/>
                <w:lang w:eastAsia="ja-JP"/>
              </w:rPr>
            </w:pPr>
            <w:r w:rsidRPr="00EA3EB3">
              <w:rPr>
                <w:rFonts w:cs="Arial"/>
                <w:szCs w:val="18"/>
                <w:lang w:eastAsia="ja-JP"/>
              </w:rPr>
              <w:t>DC_3A_n77C_UL_3A_n77A</w:t>
            </w:r>
            <w:r w:rsidRPr="00EA3EB3">
              <w:rPr>
                <w:rFonts w:cs="Arial"/>
                <w:szCs w:val="18"/>
                <w:lang w:eastAsia="ja-JP"/>
              </w:rPr>
              <w:br/>
              <w:t>CA_n77C_UL_n77C</w:t>
            </w:r>
          </w:p>
        </w:tc>
      </w:tr>
      <w:tr w:rsidR="00CE17FA" w:rsidRPr="00EA3EB3" w14:paraId="336A64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C53C45" w14:textId="77777777" w:rsidR="00CE17FA" w:rsidRPr="00EA3EB3" w:rsidRDefault="00CE17FA" w:rsidP="00CE17FA">
            <w:pPr>
              <w:pStyle w:val="TAL"/>
              <w:rPr>
                <w:rFonts w:cs="Arial"/>
                <w:szCs w:val="18"/>
                <w:lang w:eastAsia="ja-JP"/>
              </w:rPr>
            </w:pPr>
            <w:r w:rsidRPr="00EA3EB3">
              <w:rPr>
                <w:rFonts w:cs="Arial"/>
                <w:szCs w:val="18"/>
                <w:lang w:eastAsia="ja-JP"/>
              </w:rPr>
              <w:t>DC_3A_n78C_UL_3A_n78C</w:t>
            </w:r>
          </w:p>
        </w:tc>
        <w:tc>
          <w:tcPr>
            <w:tcW w:w="709" w:type="dxa"/>
            <w:tcBorders>
              <w:top w:val="single" w:sz="4" w:space="0" w:color="auto"/>
              <w:left w:val="single" w:sz="4" w:space="0" w:color="auto"/>
              <w:bottom w:val="single" w:sz="4" w:space="0" w:color="auto"/>
              <w:right w:val="single" w:sz="4" w:space="0" w:color="auto"/>
            </w:tcBorders>
          </w:tcPr>
          <w:p w14:paraId="5EA5F902"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04EA8AE"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4A9E4B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4B82197"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ED60EB" w14:textId="3E0EA216"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BABE0A6" w14:textId="77777777" w:rsidR="00CE17FA" w:rsidRPr="00EA3EB3" w:rsidRDefault="00CE17FA" w:rsidP="00CE17FA">
            <w:pPr>
              <w:pStyle w:val="TAL"/>
              <w:rPr>
                <w:rFonts w:cs="Arial"/>
                <w:szCs w:val="18"/>
                <w:lang w:eastAsia="ja-JP"/>
              </w:rPr>
            </w:pPr>
            <w:r w:rsidRPr="00EA3EB3">
              <w:rPr>
                <w:rFonts w:cs="Arial"/>
                <w:szCs w:val="18"/>
                <w:lang w:eastAsia="ja-JP"/>
              </w:rPr>
              <w:t>DC_3A_n78C_UL_3A_n78A</w:t>
            </w:r>
          </w:p>
          <w:p w14:paraId="0BD632E0" w14:textId="77777777" w:rsidR="00CE17FA" w:rsidRPr="00EA3EB3" w:rsidRDefault="00CE17FA" w:rsidP="00CE17FA">
            <w:pPr>
              <w:pStyle w:val="TAL"/>
              <w:rPr>
                <w:rFonts w:cs="Arial"/>
                <w:szCs w:val="18"/>
                <w:lang w:eastAsia="ja-JP"/>
              </w:rPr>
            </w:pPr>
            <w:r w:rsidRPr="00EA3EB3">
              <w:rPr>
                <w:rFonts w:cs="Arial"/>
                <w:szCs w:val="18"/>
                <w:lang w:eastAsia="ja-JP"/>
              </w:rPr>
              <w:t>CA_n78C_UL_n78C</w:t>
            </w:r>
          </w:p>
        </w:tc>
      </w:tr>
      <w:tr w:rsidR="00CE17FA" w:rsidRPr="00EA3EB3" w14:paraId="5F388B6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39EC4B8" w14:textId="77777777" w:rsidR="00CE17FA" w:rsidRPr="00EA3EB3" w:rsidRDefault="00CE17FA" w:rsidP="00CE17FA">
            <w:pPr>
              <w:pStyle w:val="TAL"/>
              <w:rPr>
                <w:rFonts w:cs="Arial"/>
                <w:szCs w:val="18"/>
                <w:lang w:eastAsia="ja-JP"/>
              </w:rPr>
            </w:pPr>
            <w:r w:rsidRPr="00EA3EB3">
              <w:rPr>
                <w:rFonts w:cs="Arial"/>
                <w:szCs w:val="18"/>
                <w:lang w:eastAsia="ja-JP"/>
              </w:rPr>
              <w:t>DC_3A_n79C_UL_3A_n79C</w:t>
            </w:r>
          </w:p>
        </w:tc>
        <w:tc>
          <w:tcPr>
            <w:tcW w:w="709" w:type="dxa"/>
            <w:tcBorders>
              <w:top w:val="single" w:sz="4" w:space="0" w:color="auto"/>
              <w:left w:val="single" w:sz="4" w:space="0" w:color="auto"/>
              <w:bottom w:val="single" w:sz="4" w:space="0" w:color="auto"/>
              <w:right w:val="single" w:sz="4" w:space="0" w:color="auto"/>
            </w:tcBorders>
          </w:tcPr>
          <w:p w14:paraId="4CED7320"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C6679E0"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25E6BC2"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B589BBC"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15B6639" w14:textId="526D0706"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A6D53E6" w14:textId="77777777" w:rsidR="00CE17FA" w:rsidRPr="00EA3EB3" w:rsidRDefault="00CE17FA" w:rsidP="00CE17FA">
            <w:pPr>
              <w:pStyle w:val="TAL"/>
              <w:rPr>
                <w:rFonts w:cs="Arial"/>
                <w:szCs w:val="18"/>
                <w:lang w:eastAsia="ja-JP"/>
              </w:rPr>
            </w:pPr>
            <w:r w:rsidRPr="00EA3EB3">
              <w:rPr>
                <w:rFonts w:cs="Arial"/>
                <w:szCs w:val="18"/>
                <w:lang w:eastAsia="ja-JP"/>
              </w:rPr>
              <w:t>DC_3A_n79C_UL_3A_n79A CA_n79C_UL_n79C</w:t>
            </w:r>
          </w:p>
        </w:tc>
      </w:tr>
      <w:tr w:rsidR="00CE17FA" w:rsidRPr="00EA3EB3" w14:paraId="37E4E9C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749AB84" w14:textId="77777777" w:rsidR="00CE17FA" w:rsidRPr="00EA3EB3" w:rsidRDefault="00CE17FA" w:rsidP="00CE17FA">
            <w:pPr>
              <w:pStyle w:val="TAL"/>
              <w:rPr>
                <w:rFonts w:cs="Arial"/>
                <w:szCs w:val="18"/>
                <w:lang w:eastAsia="ja-JP"/>
              </w:rPr>
            </w:pPr>
            <w:r w:rsidRPr="00EA3EB3">
              <w:rPr>
                <w:rFonts w:cs="Arial"/>
                <w:szCs w:val="18"/>
                <w:lang w:eastAsia="ja-JP"/>
              </w:rPr>
              <w:t>DC_3A-3A_n77A</w:t>
            </w:r>
          </w:p>
        </w:tc>
        <w:tc>
          <w:tcPr>
            <w:tcW w:w="709" w:type="dxa"/>
            <w:tcBorders>
              <w:top w:val="single" w:sz="4" w:space="0" w:color="auto"/>
              <w:left w:val="single" w:sz="4" w:space="0" w:color="auto"/>
              <w:bottom w:val="single" w:sz="4" w:space="0" w:color="auto"/>
              <w:right w:val="single" w:sz="4" w:space="0" w:color="auto"/>
            </w:tcBorders>
          </w:tcPr>
          <w:p w14:paraId="0045B568"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4D1114"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094EBE1" w14:textId="77777777" w:rsidR="00CE17FA" w:rsidRPr="00EA3EB3" w:rsidRDefault="005E77AB" w:rsidP="00CE17FA">
            <w:pPr>
              <w:spacing w:after="0"/>
              <w:jc w:val="center"/>
              <w:rPr>
                <w:rFonts w:ascii="Arial" w:hAnsi="Arial" w:cs="Arial"/>
                <w:sz w:val="18"/>
                <w:szCs w:val="18"/>
                <w:lang w:val="en-US"/>
              </w:rPr>
            </w:pPr>
            <w:hyperlink r:id="rId12"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4C2A071F"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03600C81" w14:textId="3BB353A3" w:rsidR="00CE17FA" w:rsidRPr="005D2BD4" w:rsidRDefault="004C5379"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6CC54FB" w14:textId="77777777" w:rsidR="00CE17FA" w:rsidRPr="00EA3EB3" w:rsidRDefault="00CE17FA" w:rsidP="00CE17FA">
            <w:pPr>
              <w:pStyle w:val="TAL"/>
              <w:rPr>
                <w:rFonts w:cs="Arial"/>
                <w:szCs w:val="18"/>
                <w:lang w:eastAsia="ja-JP"/>
              </w:rPr>
            </w:pPr>
            <w:r w:rsidRPr="00EA3EB3">
              <w:rPr>
                <w:rFonts w:cs="Arial"/>
                <w:szCs w:val="18"/>
                <w:lang w:eastAsia="ja-JP"/>
              </w:rPr>
              <w:t>DC_3A_n77A (completed in Rel.15)</w:t>
            </w:r>
          </w:p>
        </w:tc>
      </w:tr>
      <w:tr w:rsidR="00CE17FA" w:rsidRPr="00EA3EB3" w14:paraId="64793DB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3E9C498" w14:textId="77777777" w:rsidR="00CE17FA" w:rsidRPr="00EA3EB3" w:rsidRDefault="00CE17FA" w:rsidP="00CE17FA">
            <w:pPr>
              <w:pStyle w:val="TAL"/>
              <w:rPr>
                <w:rFonts w:cs="Arial"/>
                <w:szCs w:val="18"/>
                <w:lang w:eastAsia="ja-JP"/>
              </w:rPr>
            </w:pPr>
            <w:r w:rsidRPr="00EA3EB3">
              <w:rPr>
                <w:rFonts w:cs="Arial"/>
                <w:szCs w:val="18"/>
                <w:lang w:eastAsia="ja-JP"/>
              </w:rPr>
              <w:t>DC_3A-3A_n78A</w:t>
            </w:r>
          </w:p>
        </w:tc>
        <w:tc>
          <w:tcPr>
            <w:tcW w:w="709" w:type="dxa"/>
            <w:tcBorders>
              <w:top w:val="single" w:sz="4" w:space="0" w:color="auto"/>
              <w:left w:val="single" w:sz="4" w:space="0" w:color="auto"/>
              <w:bottom w:val="single" w:sz="4" w:space="0" w:color="auto"/>
              <w:right w:val="single" w:sz="4" w:space="0" w:color="auto"/>
            </w:tcBorders>
          </w:tcPr>
          <w:p w14:paraId="1A27EFBC"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24C41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628329BA" w14:textId="77777777" w:rsidR="00CE17FA" w:rsidRPr="00EA3EB3" w:rsidRDefault="005E77AB" w:rsidP="00CE17FA">
            <w:pPr>
              <w:spacing w:after="0"/>
              <w:jc w:val="center"/>
              <w:rPr>
                <w:rFonts w:ascii="Arial" w:hAnsi="Arial" w:cs="Arial"/>
                <w:sz w:val="18"/>
                <w:szCs w:val="18"/>
                <w:lang w:val="en-US"/>
              </w:rPr>
            </w:pPr>
            <w:hyperlink r:id="rId13"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5CE4A514"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A9DC84E" w14:textId="699C619D" w:rsidR="00CE17FA" w:rsidRPr="005D2BD4" w:rsidRDefault="004C5379"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21A4296" w14:textId="77777777" w:rsidR="00CE17FA" w:rsidRPr="00EA3EB3" w:rsidRDefault="00CE17FA" w:rsidP="00CE17FA">
            <w:pPr>
              <w:pStyle w:val="TAL"/>
              <w:rPr>
                <w:rFonts w:cs="Arial"/>
                <w:szCs w:val="18"/>
                <w:lang w:eastAsia="ja-JP"/>
              </w:rPr>
            </w:pPr>
            <w:r w:rsidRPr="00EA3EB3">
              <w:rPr>
                <w:rFonts w:cs="Arial"/>
                <w:szCs w:val="18"/>
                <w:lang w:eastAsia="ja-JP"/>
              </w:rPr>
              <w:t>DC_3A_n78A (completed in Rel.15)</w:t>
            </w:r>
          </w:p>
        </w:tc>
      </w:tr>
      <w:tr w:rsidR="00CE17FA" w:rsidRPr="00EA3EB3" w14:paraId="5E6A843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A40C144" w14:textId="77777777" w:rsidR="00CE17FA" w:rsidRPr="00EA3EB3" w:rsidRDefault="00CE17FA" w:rsidP="00CE17FA">
            <w:pPr>
              <w:pStyle w:val="TAL"/>
              <w:rPr>
                <w:rFonts w:cs="Arial"/>
                <w:szCs w:val="18"/>
                <w:lang w:eastAsia="ja-JP"/>
              </w:rPr>
            </w:pPr>
            <w:r w:rsidRPr="00EA3EB3">
              <w:rPr>
                <w:rFonts w:cs="Arial"/>
                <w:szCs w:val="18"/>
                <w:lang w:eastAsia="ja-JP"/>
              </w:rPr>
              <w:t>DC_5A_n71A</w:t>
            </w:r>
          </w:p>
        </w:tc>
        <w:tc>
          <w:tcPr>
            <w:tcW w:w="709" w:type="dxa"/>
            <w:tcBorders>
              <w:top w:val="single" w:sz="4" w:space="0" w:color="auto"/>
              <w:left w:val="single" w:sz="4" w:space="0" w:color="auto"/>
              <w:bottom w:val="single" w:sz="4" w:space="0" w:color="auto"/>
              <w:right w:val="single" w:sz="4" w:space="0" w:color="auto"/>
            </w:tcBorders>
          </w:tcPr>
          <w:p w14:paraId="4142FAE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19F9E3F"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386B12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0147E078"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3D7B1C42" w14:textId="2F59B63A" w:rsidR="00CE17FA" w:rsidRPr="005D2BD4" w:rsidRDefault="000C01B8" w:rsidP="00CE17FA">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6F7E074"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36ED175E" w14:textId="77777777" w:rsidTr="00B73BD6">
        <w:trPr>
          <w:cantSplit/>
          <w:trHeight w:val="281"/>
        </w:trPr>
        <w:tc>
          <w:tcPr>
            <w:tcW w:w="2863" w:type="dxa"/>
          </w:tcPr>
          <w:p w14:paraId="375F86DA" w14:textId="77777777" w:rsidR="00CE17FA" w:rsidRPr="00EA3EB3" w:rsidRDefault="00CE17FA" w:rsidP="00CE17FA">
            <w:pPr>
              <w:pStyle w:val="TAL"/>
              <w:rPr>
                <w:rFonts w:cs="Arial"/>
                <w:szCs w:val="18"/>
                <w:lang w:eastAsia="ja-JP"/>
              </w:rPr>
            </w:pPr>
            <w:r w:rsidRPr="00EA3EB3">
              <w:rPr>
                <w:rFonts w:cs="Arial"/>
                <w:szCs w:val="18"/>
                <w:lang w:eastAsia="ja-JP"/>
              </w:rPr>
              <w:t>DL_</w:t>
            </w:r>
            <w:r w:rsidRPr="00EA3EB3">
              <w:rPr>
                <w:rFonts w:eastAsia="SimSun" w:cs="Arial"/>
                <w:szCs w:val="18"/>
                <w:lang w:eastAsia="zh-CN"/>
              </w:rPr>
              <w:t>5</w:t>
            </w:r>
            <w:r w:rsidRPr="00EA3EB3">
              <w:rPr>
                <w:rFonts w:cs="Arial"/>
                <w:szCs w:val="18"/>
                <w:lang w:eastAsia="ja-JP"/>
              </w:rPr>
              <w:t>A_n7</w:t>
            </w:r>
            <w:r w:rsidRPr="00EA3EB3">
              <w:rPr>
                <w:rFonts w:eastAsia="SimSun" w:cs="Arial"/>
                <w:szCs w:val="18"/>
                <w:lang w:eastAsia="zh-CN"/>
              </w:rPr>
              <w:t>9</w:t>
            </w:r>
            <w:r w:rsidRPr="00EA3EB3">
              <w:rPr>
                <w:rFonts w:cs="Arial"/>
                <w:szCs w:val="18"/>
                <w:lang w:eastAsia="ja-JP"/>
              </w:rPr>
              <w:t>A_UL_</w:t>
            </w:r>
            <w:r w:rsidRPr="00EA3EB3">
              <w:rPr>
                <w:rFonts w:eastAsia="SimSun" w:cs="Arial"/>
                <w:szCs w:val="18"/>
                <w:lang w:eastAsia="zh-CN"/>
              </w:rPr>
              <w:t>5</w:t>
            </w:r>
            <w:r w:rsidRPr="00EA3EB3">
              <w:rPr>
                <w:rFonts w:cs="Arial"/>
                <w:szCs w:val="18"/>
                <w:lang w:eastAsia="ja-JP"/>
              </w:rPr>
              <w:t>A</w:t>
            </w:r>
            <w:r w:rsidRPr="00EA3EB3">
              <w:rPr>
                <w:rFonts w:eastAsia="SimSun" w:cs="Arial"/>
                <w:szCs w:val="18"/>
                <w:lang w:eastAsia="zh-CN"/>
              </w:rPr>
              <w:t>_</w:t>
            </w:r>
            <w:r w:rsidRPr="00EA3EB3">
              <w:rPr>
                <w:rFonts w:cs="Arial"/>
                <w:szCs w:val="18"/>
                <w:lang w:eastAsia="ja-JP"/>
              </w:rPr>
              <w:t>n7</w:t>
            </w:r>
            <w:r w:rsidRPr="00EA3EB3">
              <w:rPr>
                <w:rFonts w:eastAsia="SimSun" w:cs="Arial"/>
                <w:szCs w:val="18"/>
                <w:lang w:eastAsia="zh-CN"/>
              </w:rPr>
              <w:t>9</w:t>
            </w:r>
            <w:r w:rsidRPr="00EA3EB3">
              <w:rPr>
                <w:rFonts w:cs="Arial"/>
                <w:szCs w:val="18"/>
                <w:lang w:eastAsia="ja-JP"/>
              </w:rPr>
              <w:t>A</w:t>
            </w:r>
          </w:p>
        </w:tc>
        <w:tc>
          <w:tcPr>
            <w:tcW w:w="709" w:type="dxa"/>
          </w:tcPr>
          <w:p w14:paraId="66C5349B"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Pr>
          <w:p w14:paraId="36800F3A" w14:textId="77777777" w:rsidR="00CE17FA" w:rsidRPr="00EA3EB3" w:rsidRDefault="00CE17FA" w:rsidP="00CE17FA">
            <w:pPr>
              <w:pStyle w:val="TAL"/>
              <w:rPr>
                <w:rFonts w:eastAsia="SimSun" w:cs="Arial"/>
                <w:szCs w:val="18"/>
                <w:lang w:eastAsia="zh-CN"/>
              </w:rPr>
            </w:pPr>
            <w:r w:rsidRPr="00EA3EB3">
              <w:rPr>
                <w:rFonts w:eastAsia="SimSun" w:cs="Arial"/>
                <w:szCs w:val="18"/>
                <w:lang w:eastAsia="zh-CN"/>
              </w:rPr>
              <w:t>Bo Liu, China Telecom</w:t>
            </w:r>
          </w:p>
        </w:tc>
        <w:tc>
          <w:tcPr>
            <w:tcW w:w="1842" w:type="dxa"/>
          </w:tcPr>
          <w:p w14:paraId="69D4F3A4" w14:textId="77777777" w:rsidR="00CE17FA" w:rsidRPr="00EA3EB3" w:rsidRDefault="005E77AB" w:rsidP="00CE17FA">
            <w:pPr>
              <w:pStyle w:val="TAL"/>
              <w:rPr>
                <w:rFonts w:eastAsia="SimSun" w:cs="Arial"/>
                <w:szCs w:val="18"/>
                <w:lang w:eastAsia="zh-CN"/>
              </w:rPr>
            </w:pPr>
            <w:hyperlink r:id="rId14" w:history="1">
              <w:r w:rsidR="00CE17FA" w:rsidRPr="00EA3EB3">
                <w:rPr>
                  <w:rStyle w:val="ae"/>
                  <w:rFonts w:eastAsia="SimSun" w:cs="Arial"/>
                  <w:szCs w:val="18"/>
                  <w:lang w:eastAsia="zh-CN"/>
                </w:rPr>
                <w:t>liubo1.bri@chinatelecom.cn</w:t>
              </w:r>
            </w:hyperlink>
            <w:r w:rsidR="00CE17FA" w:rsidRPr="00EA3EB3">
              <w:rPr>
                <w:rFonts w:eastAsia="SimSun" w:cs="Arial"/>
                <w:szCs w:val="18"/>
                <w:lang w:eastAsia="zh-CN"/>
              </w:rPr>
              <w:t xml:space="preserve"> </w:t>
            </w:r>
          </w:p>
        </w:tc>
        <w:tc>
          <w:tcPr>
            <w:tcW w:w="3366" w:type="dxa"/>
          </w:tcPr>
          <w:p w14:paraId="2993D709" w14:textId="77777777" w:rsidR="00CE17FA" w:rsidRPr="00EA3EB3" w:rsidRDefault="00CE17FA" w:rsidP="00CE17FA">
            <w:pPr>
              <w:pStyle w:val="TAL"/>
              <w:rPr>
                <w:rFonts w:eastAsia="SimSun" w:cs="Arial"/>
                <w:szCs w:val="18"/>
                <w:lang w:val="en-US" w:eastAsia="zh-CN"/>
              </w:rPr>
            </w:pPr>
            <w:r w:rsidRPr="00EA3EB3">
              <w:rPr>
                <w:rFonts w:eastAsia="SimSun" w:cs="Arial"/>
                <w:szCs w:val="18"/>
                <w:lang w:val="en-US" w:eastAsia="zh-CN"/>
              </w:rPr>
              <w:t>OPPO, Huawei, HiSilicon, Xiaomi, Samsung</w:t>
            </w:r>
          </w:p>
        </w:tc>
        <w:tc>
          <w:tcPr>
            <w:tcW w:w="1440" w:type="dxa"/>
          </w:tcPr>
          <w:p w14:paraId="27AD42CC" w14:textId="1D6703C5" w:rsidR="00CE17FA" w:rsidRPr="003E6DB9" w:rsidRDefault="00CE17FA" w:rsidP="00CE17FA">
            <w:pPr>
              <w:pStyle w:val="TAL"/>
              <w:rPr>
                <w:rFonts w:cs="Arial"/>
                <w:szCs w:val="18"/>
                <w:lang w:eastAsia="ja-JP"/>
              </w:rPr>
            </w:pPr>
            <w:r>
              <w:rPr>
                <w:rFonts w:cs="Arial"/>
                <w:szCs w:val="18"/>
                <w:lang w:eastAsia="ja-JP"/>
              </w:rPr>
              <w:t>Completed</w:t>
            </w:r>
          </w:p>
        </w:tc>
        <w:tc>
          <w:tcPr>
            <w:tcW w:w="3347" w:type="dxa"/>
          </w:tcPr>
          <w:p w14:paraId="3CE84D5F" w14:textId="77777777" w:rsidR="00CE17FA" w:rsidRPr="00EA3EB3" w:rsidRDefault="00CE17FA" w:rsidP="00CE17FA">
            <w:pPr>
              <w:pStyle w:val="TAL"/>
              <w:rPr>
                <w:rFonts w:eastAsia="Malgun Gothic" w:cs="Arial"/>
                <w:szCs w:val="18"/>
                <w:lang w:eastAsia="ko-KR"/>
              </w:rPr>
            </w:pPr>
            <w:r w:rsidRPr="00EA3EB3">
              <w:rPr>
                <w:rFonts w:cs="Arial"/>
                <w:szCs w:val="18"/>
                <w:lang w:eastAsia="ja-JP"/>
              </w:rPr>
              <w:t>NONE</w:t>
            </w:r>
          </w:p>
        </w:tc>
      </w:tr>
      <w:tr w:rsidR="00CE17FA" w:rsidRPr="00EA3EB3" w14:paraId="69336864" w14:textId="77777777" w:rsidTr="00B73BD6">
        <w:trPr>
          <w:cantSplit/>
          <w:trHeight w:val="281"/>
        </w:trPr>
        <w:tc>
          <w:tcPr>
            <w:tcW w:w="2863" w:type="dxa"/>
          </w:tcPr>
          <w:p w14:paraId="40A65388" w14:textId="77777777" w:rsidR="00CE17FA" w:rsidRPr="00EA3EB3" w:rsidRDefault="00CE17FA" w:rsidP="00CE17FA">
            <w:pPr>
              <w:pStyle w:val="TAL"/>
              <w:rPr>
                <w:rFonts w:cs="Arial"/>
                <w:szCs w:val="18"/>
                <w:lang w:eastAsia="ja-JP"/>
              </w:rPr>
            </w:pPr>
            <w:r w:rsidRPr="00EA3EB3">
              <w:rPr>
                <w:rFonts w:cs="Arial"/>
                <w:szCs w:val="18"/>
                <w:lang w:eastAsia="ja-JP"/>
              </w:rPr>
              <w:t>DC_28_n8</w:t>
            </w:r>
          </w:p>
        </w:tc>
        <w:tc>
          <w:tcPr>
            <w:tcW w:w="709" w:type="dxa"/>
          </w:tcPr>
          <w:p w14:paraId="47DF4ED7"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vAlign w:val="center"/>
          </w:tcPr>
          <w:p w14:paraId="5CE05E0D" w14:textId="77777777" w:rsidR="00CE17FA" w:rsidRPr="00EA3EB3" w:rsidRDefault="00CE17FA" w:rsidP="00CE17FA">
            <w:pPr>
              <w:spacing w:after="0"/>
              <w:jc w:val="center"/>
              <w:rPr>
                <w:rFonts w:ascii="Arial" w:eastAsia="ＭＳ Ｐゴシック" w:hAnsi="Arial" w:cs="Arial"/>
                <w:color w:val="000000"/>
                <w:sz w:val="18"/>
                <w:szCs w:val="18"/>
                <w:lang w:val="en-US" w:eastAsia="ja-JP"/>
              </w:rPr>
            </w:pPr>
            <w:r w:rsidRPr="00EA3EB3">
              <w:rPr>
                <w:rFonts w:ascii="Arial" w:hAnsi="Arial" w:cs="Arial"/>
                <w:color w:val="000000"/>
                <w:sz w:val="18"/>
                <w:szCs w:val="18"/>
                <w:lang w:val="en-US" w:eastAsia="ja-JP"/>
              </w:rPr>
              <w:t xml:space="preserve">Meng Wang, </w:t>
            </w:r>
            <w:r w:rsidRPr="00EA3EB3">
              <w:rPr>
                <w:rFonts w:ascii="Arial" w:hAnsi="Arial" w:cs="Arial"/>
                <w:color w:val="000000"/>
                <w:sz w:val="18"/>
                <w:szCs w:val="18"/>
                <w:lang w:val="en-US" w:eastAsia="ja-JP"/>
              </w:rPr>
              <w:br/>
              <w:t>Telstra</w:t>
            </w:r>
          </w:p>
        </w:tc>
        <w:tc>
          <w:tcPr>
            <w:tcW w:w="1842" w:type="dxa"/>
            <w:vAlign w:val="center"/>
          </w:tcPr>
          <w:p w14:paraId="268511A9" w14:textId="77777777" w:rsidR="00CE17FA" w:rsidRPr="00EA3EB3" w:rsidRDefault="005E77AB" w:rsidP="00CE17FA">
            <w:pPr>
              <w:spacing w:after="0"/>
              <w:jc w:val="center"/>
              <w:rPr>
                <w:rFonts w:ascii="Arial" w:eastAsia="ＭＳ Ｐゴシック" w:hAnsi="Arial" w:cs="Arial"/>
                <w:color w:val="000000"/>
                <w:sz w:val="18"/>
                <w:szCs w:val="18"/>
                <w:lang w:val="en-US" w:eastAsia="ja-JP"/>
              </w:rPr>
            </w:pPr>
            <w:hyperlink r:id="rId15" w:history="1">
              <w:r w:rsidR="00CE17FA" w:rsidRPr="00EA3EB3">
                <w:rPr>
                  <w:rStyle w:val="ae"/>
                  <w:rFonts w:ascii="Arial" w:hAnsi="Arial" w:cs="Arial"/>
                  <w:sz w:val="18"/>
                  <w:szCs w:val="18"/>
                  <w:lang w:val="en-US"/>
                </w:rPr>
                <w:t>meng.wang@team.telstra.com</w:t>
              </w:r>
            </w:hyperlink>
          </w:p>
        </w:tc>
        <w:tc>
          <w:tcPr>
            <w:tcW w:w="3366" w:type="dxa"/>
            <w:vAlign w:val="center"/>
          </w:tcPr>
          <w:p w14:paraId="5A033A50" w14:textId="77777777" w:rsidR="00CE17FA" w:rsidRPr="00EA3EB3" w:rsidRDefault="00CE17FA" w:rsidP="00CE17FA">
            <w:pPr>
              <w:spacing w:after="0"/>
              <w:jc w:val="center"/>
              <w:rPr>
                <w:rFonts w:ascii="Arial" w:eastAsia="ＭＳ Ｐゴシック" w:hAnsi="Arial" w:cs="Arial"/>
                <w:color w:val="000000"/>
                <w:sz w:val="18"/>
                <w:szCs w:val="18"/>
                <w:lang w:val="en-US" w:eastAsia="ja-JP"/>
              </w:rPr>
            </w:pPr>
            <w:r w:rsidRPr="00EA3EB3">
              <w:rPr>
                <w:rFonts w:ascii="Arial" w:hAnsi="Arial" w:cs="Arial"/>
                <w:sz w:val="18"/>
                <w:szCs w:val="18"/>
                <w:lang w:val="en-US"/>
              </w:rPr>
              <w:t>Ericsson, Nokia, Cohere Technologies</w:t>
            </w:r>
          </w:p>
        </w:tc>
        <w:tc>
          <w:tcPr>
            <w:tcW w:w="1440" w:type="dxa"/>
          </w:tcPr>
          <w:p w14:paraId="48E0F890" w14:textId="77777777" w:rsidR="00CE17FA" w:rsidRPr="005D2BD4" w:rsidRDefault="00CE17FA" w:rsidP="00CE17FA">
            <w:pPr>
              <w:pStyle w:val="TAL"/>
              <w:rPr>
                <w:rFonts w:eastAsia="PMingLiU" w:cs="Arial"/>
                <w:szCs w:val="18"/>
                <w:lang w:eastAsia="zh-TW"/>
              </w:rPr>
            </w:pPr>
            <w:r w:rsidRPr="005D2BD4">
              <w:rPr>
                <w:rFonts w:eastAsia="PMingLiU" w:cs="Arial"/>
                <w:szCs w:val="18"/>
                <w:lang w:eastAsia="zh-TW"/>
              </w:rPr>
              <w:t>ongoing</w:t>
            </w:r>
          </w:p>
        </w:tc>
        <w:tc>
          <w:tcPr>
            <w:tcW w:w="3347" w:type="dxa"/>
          </w:tcPr>
          <w:p w14:paraId="79AC7C8F" w14:textId="77777777" w:rsidR="00CE17FA" w:rsidRPr="00EA3EB3" w:rsidRDefault="00CE17FA" w:rsidP="00CE17FA">
            <w:pPr>
              <w:pStyle w:val="TAL"/>
              <w:rPr>
                <w:rFonts w:eastAsia="Malgun Gothic" w:cs="Arial"/>
                <w:szCs w:val="18"/>
                <w:lang w:eastAsia="ko-KR"/>
              </w:rPr>
            </w:pPr>
            <w:r w:rsidRPr="00EA3EB3">
              <w:rPr>
                <w:rFonts w:cs="Arial"/>
                <w:szCs w:val="18"/>
                <w:lang w:eastAsia="ja-JP"/>
              </w:rPr>
              <w:t>NONE</w:t>
            </w:r>
          </w:p>
        </w:tc>
      </w:tr>
      <w:tr w:rsidR="00CE17FA" w:rsidRPr="00EA3EB3" w14:paraId="568E4101" w14:textId="77777777" w:rsidTr="006B3DDA">
        <w:trPr>
          <w:cantSplit/>
          <w:trHeight w:val="281"/>
        </w:trPr>
        <w:tc>
          <w:tcPr>
            <w:tcW w:w="2863" w:type="dxa"/>
          </w:tcPr>
          <w:p w14:paraId="7438BAA3" w14:textId="77777777" w:rsidR="00CE17FA" w:rsidRPr="00EA3EB3" w:rsidRDefault="00CE17FA" w:rsidP="00CE17FA">
            <w:pPr>
              <w:pStyle w:val="TAL"/>
              <w:rPr>
                <w:rFonts w:cs="Arial"/>
                <w:szCs w:val="18"/>
                <w:lang w:eastAsia="ja-JP"/>
              </w:rPr>
            </w:pPr>
            <w:r w:rsidRPr="00AB34DB">
              <w:rPr>
                <w:lang w:val="it-IT"/>
              </w:rPr>
              <w:t>DL_</w:t>
            </w:r>
            <w:r>
              <w:rPr>
                <w:lang w:val="it-IT"/>
              </w:rPr>
              <w:t>7</w:t>
            </w:r>
            <w:r w:rsidRPr="00AB34DB">
              <w:rPr>
                <w:lang w:val="it-IT"/>
              </w:rPr>
              <w:t>A_n</w:t>
            </w:r>
            <w:r>
              <w:rPr>
                <w:lang w:val="it-IT"/>
              </w:rPr>
              <w:t>1</w:t>
            </w:r>
            <w:r w:rsidRPr="00AB34DB">
              <w:rPr>
                <w:lang w:val="it-IT"/>
              </w:rPr>
              <w:t>A _UL_</w:t>
            </w:r>
            <w:r>
              <w:rPr>
                <w:lang w:val="it-IT"/>
              </w:rPr>
              <w:t>7</w:t>
            </w:r>
            <w:r w:rsidRPr="00AB34DB">
              <w:rPr>
                <w:lang w:val="it-IT"/>
              </w:rPr>
              <w:t>A_n</w:t>
            </w:r>
            <w:r>
              <w:rPr>
                <w:lang w:val="it-IT"/>
              </w:rPr>
              <w:t>1</w:t>
            </w:r>
            <w:r w:rsidRPr="00AB34DB">
              <w:rPr>
                <w:lang w:val="it-IT"/>
              </w:rPr>
              <w:t>A</w:t>
            </w:r>
          </w:p>
        </w:tc>
        <w:tc>
          <w:tcPr>
            <w:tcW w:w="709" w:type="dxa"/>
          </w:tcPr>
          <w:p w14:paraId="3F5CF826" w14:textId="77777777" w:rsidR="00CE17FA" w:rsidRPr="00EA3EB3" w:rsidRDefault="00CE17FA" w:rsidP="00CE17FA">
            <w:pPr>
              <w:rPr>
                <w:rFonts w:ascii="Arial" w:hAnsi="Arial" w:cs="Arial"/>
                <w:sz w:val="18"/>
                <w:szCs w:val="18"/>
              </w:rPr>
            </w:pPr>
            <w:r w:rsidRPr="00A76356">
              <w:t>Rel. 15</w:t>
            </w:r>
          </w:p>
        </w:tc>
        <w:tc>
          <w:tcPr>
            <w:tcW w:w="1418" w:type="dxa"/>
          </w:tcPr>
          <w:p w14:paraId="6CA8AA3C" w14:textId="77777777" w:rsidR="00CE17FA" w:rsidRPr="00EA3EB3" w:rsidRDefault="00CE17FA" w:rsidP="00CE17FA">
            <w:pPr>
              <w:spacing w:after="0"/>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Pr>
          <w:p w14:paraId="1D97B73C" w14:textId="77777777" w:rsidR="00CE17FA" w:rsidRPr="00EA3EB3" w:rsidRDefault="00CE17FA" w:rsidP="00CE17FA">
            <w:pPr>
              <w:spacing w:after="0"/>
              <w:jc w:val="center"/>
              <w:rPr>
                <w:rFonts w:ascii="Arial" w:hAnsi="Arial" w:cs="Arial"/>
                <w:sz w:val="18"/>
                <w:szCs w:val="18"/>
                <w:lang w:val="en-US"/>
              </w:rPr>
            </w:pPr>
            <w:r w:rsidRPr="00A76356">
              <w:rPr>
                <w:rFonts w:eastAsia="PMingLiU"/>
                <w:lang w:eastAsia="zh-TW"/>
              </w:rPr>
              <w:t>christoph.maeder@swisscom.com</w:t>
            </w:r>
          </w:p>
        </w:tc>
        <w:tc>
          <w:tcPr>
            <w:tcW w:w="3366" w:type="dxa"/>
          </w:tcPr>
          <w:p w14:paraId="605D40F4" w14:textId="77777777" w:rsidR="00CE17FA" w:rsidRPr="00EA3EB3" w:rsidRDefault="00CE17FA" w:rsidP="00CE17FA">
            <w:pPr>
              <w:spacing w:after="0"/>
              <w:jc w:val="center"/>
              <w:rPr>
                <w:rFonts w:ascii="Arial" w:hAnsi="Arial" w:cs="Arial"/>
                <w:sz w:val="18"/>
                <w:szCs w:val="18"/>
                <w:lang w:val="en-US"/>
              </w:rPr>
            </w:pPr>
            <w:r>
              <w:rPr>
                <w:rFonts w:eastAsia="PMingLiU"/>
                <w:lang w:val="de-DE" w:eastAsia="zh-TW"/>
              </w:rPr>
              <w:t>Ericsson, HTC, LG, Oppo</w:t>
            </w:r>
          </w:p>
        </w:tc>
        <w:tc>
          <w:tcPr>
            <w:tcW w:w="1440" w:type="dxa"/>
          </w:tcPr>
          <w:p w14:paraId="7491A768" w14:textId="77777777" w:rsidR="00CE17FA" w:rsidRPr="005D2BD4" w:rsidRDefault="00CE17FA" w:rsidP="00CE17FA">
            <w:pPr>
              <w:pStyle w:val="TAL"/>
              <w:rPr>
                <w:rFonts w:eastAsia="PMingLiU" w:cs="Arial"/>
                <w:szCs w:val="18"/>
                <w:lang w:eastAsia="zh-TW"/>
              </w:rPr>
            </w:pPr>
            <w:r w:rsidRPr="00AB34DB">
              <w:rPr>
                <w:rFonts w:eastAsia="PMingLiU"/>
                <w:lang w:val="it-IT" w:eastAsia="zh-TW"/>
              </w:rPr>
              <w:t>new</w:t>
            </w:r>
          </w:p>
        </w:tc>
        <w:tc>
          <w:tcPr>
            <w:tcW w:w="3347" w:type="dxa"/>
          </w:tcPr>
          <w:p w14:paraId="12D027A9" w14:textId="77777777" w:rsidR="00CE17FA" w:rsidRPr="00EA3EB3" w:rsidRDefault="00CE17FA" w:rsidP="00CE17FA">
            <w:pPr>
              <w:pStyle w:val="TAL"/>
              <w:rPr>
                <w:rFonts w:cs="Arial"/>
                <w:szCs w:val="18"/>
                <w:lang w:eastAsia="ja-JP"/>
              </w:rPr>
            </w:pPr>
            <w:r w:rsidRPr="00AB34DB">
              <w:rPr>
                <w:lang w:eastAsia="ja-JP"/>
              </w:rPr>
              <w:t>NA</w:t>
            </w:r>
          </w:p>
        </w:tc>
      </w:tr>
      <w:tr w:rsidR="00CE17FA" w:rsidRPr="00EA3EB3" w14:paraId="68609CD4" w14:textId="77777777" w:rsidTr="0058696A">
        <w:trPr>
          <w:cantSplit/>
          <w:trHeight w:val="281"/>
        </w:trPr>
        <w:tc>
          <w:tcPr>
            <w:tcW w:w="2863" w:type="dxa"/>
          </w:tcPr>
          <w:p w14:paraId="2A60AF90" w14:textId="77777777" w:rsidR="00CE17FA" w:rsidRPr="00AB34DB" w:rsidRDefault="00CE17FA" w:rsidP="00CE17FA">
            <w:pPr>
              <w:pStyle w:val="TAL"/>
              <w:rPr>
                <w:lang w:val="it-IT"/>
              </w:rPr>
            </w:pPr>
            <w:r w:rsidRPr="00AB34DB">
              <w:rPr>
                <w:lang w:val="it-IT"/>
              </w:rPr>
              <w:t>DL_</w:t>
            </w:r>
            <w:r>
              <w:rPr>
                <w:lang w:val="it-IT"/>
              </w:rPr>
              <w:t>7</w:t>
            </w:r>
            <w:r w:rsidRPr="00AB34DB">
              <w:rPr>
                <w:lang w:val="it-IT"/>
              </w:rPr>
              <w:t>A_n</w:t>
            </w:r>
            <w:r>
              <w:rPr>
                <w:lang w:val="it-IT"/>
              </w:rPr>
              <w:t>3</w:t>
            </w:r>
            <w:r w:rsidRPr="00AB34DB">
              <w:rPr>
                <w:lang w:val="it-IT"/>
              </w:rPr>
              <w:t>A _UL_</w:t>
            </w:r>
            <w:r>
              <w:rPr>
                <w:lang w:val="it-IT"/>
              </w:rPr>
              <w:t>7</w:t>
            </w:r>
            <w:r w:rsidRPr="00AB34DB">
              <w:rPr>
                <w:lang w:val="it-IT"/>
              </w:rPr>
              <w:t>A_n</w:t>
            </w:r>
            <w:r>
              <w:rPr>
                <w:lang w:val="it-IT"/>
              </w:rPr>
              <w:t>3</w:t>
            </w:r>
            <w:r w:rsidRPr="00AB34DB">
              <w:rPr>
                <w:lang w:val="it-IT"/>
              </w:rPr>
              <w:t>A</w:t>
            </w:r>
          </w:p>
        </w:tc>
        <w:tc>
          <w:tcPr>
            <w:tcW w:w="709" w:type="dxa"/>
          </w:tcPr>
          <w:p w14:paraId="5A3BE5E0" w14:textId="77777777" w:rsidR="00CE17FA" w:rsidRPr="00A76356" w:rsidRDefault="00CE17FA" w:rsidP="00CE17FA">
            <w:r w:rsidRPr="00A76356">
              <w:t>Rel. 15</w:t>
            </w:r>
          </w:p>
        </w:tc>
        <w:tc>
          <w:tcPr>
            <w:tcW w:w="1418" w:type="dxa"/>
          </w:tcPr>
          <w:p w14:paraId="46EEB5EA" w14:textId="77777777" w:rsidR="00CE17FA" w:rsidRPr="00A76356" w:rsidRDefault="00CE17FA" w:rsidP="00CE17FA">
            <w:pPr>
              <w:spacing w:after="0"/>
              <w:jc w:val="center"/>
              <w:rPr>
                <w:rFonts w:eastAsia="PMingLiU"/>
                <w:lang w:eastAsia="zh-TW"/>
              </w:rPr>
            </w:pPr>
            <w:r w:rsidRPr="00A76356">
              <w:rPr>
                <w:rFonts w:eastAsia="PMingLiU"/>
                <w:lang w:eastAsia="zh-TW"/>
              </w:rPr>
              <w:t>Christoph Mäder, Swisscom</w:t>
            </w:r>
          </w:p>
        </w:tc>
        <w:tc>
          <w:tcPr>
            <w:tcW w:w="1842" w:type="dxa"/>
          </w:tcPr>
          <w:p w14:paraId="4EC5AF4B" w14:textId="77777777" w:rsidR="00CE17FA" w:rsidRPr="00A76356" w:rsidRDefault="00CE17FA" w:rsidP="00CE17FA">
            <w:pPr>
              <w:spacing w:after="0"/>
              <w:jc w:val="center"/>
              <w:rPr>
                <w:rFonts w:eastAsia="PMingLiU"/>
                <w:lang w:eastAsia="zh-TW"/>
              </w:rPr>
            </w:pPr>
            <w:r w:rsidRPr="00A76356">
              <w:rPr>
                <w:rFonts w:eastAsia="PMingLiU"/>
                <w:lang w:eastAsia="zh-TW"/>
              </w:rPr>
              <w:t>christoph.maeder@swisscom.com</w:t>
            </w:r>
          </w:p>
        </w:tc>
        <w:tc>
          <w:tcPr>
            <w:tcW w:w="3366" w:type="dxa"/>
          </w:tcPr>
          <w:p w14:paraId="10E2AF8F" w14:textId="77777777" w:rsidR="00CE17FA" w:rsidRDefault="00CE17FA" w:rsidP="00CE17FA">
            <w:pPr>
              <w:spacing w:after="0"/>
              <w:jc w:val="center"/>
              <w:rPr>
                <w:rFonts w:eastAsia="PMingLiU"/>
                <w:lang w:val="de-DE" w:eastAsia="zh-TW"/>
              </w:rPr>
            </w:pPr>
            <w:r>
              <w:rPr>
                <w:rFonts w:eastAsia="PMingLiU"/>
                <w:lang w:val="de-DE" w:eastAsia="zh-TW"/>
              </w:rPr>
              <w:t>Ericsson, HTC, LG, Oppo</w:t>
            </w:r>
          </w:p>
        </w:tc>
        <w:tc>
          <w:tcPr>
            <w:tcW w:w="1440" w:type="dxa"/>
          </w:tcPr>
          <w:p w14:paraId="6375B639" w14:textId="77777777" w:rsidR="00CE17FA" w:rsidRPr="00AB34DB" w:rsidRDefault="00CE17FA" w:rsidP="00CE17FA">
            <w:pPr>
              <w:pStyle w:val="TAL"/>
              <w:rPr>
                <w:rFonts w:eastAsia="PMingLiU"/>
                <w:lang w:val="it-IT" w:eastAsia="zh-TW"/>
              </w:rPr>
            </w:pPr>
            <w:r w:rsidRPr="00AB34DB">
              <w:rPr>
                <w:rFonts w:eastAsia="PMingLiU"/>
                <w:lang w:val="it-IT" w:eastAsia="zh-TW"/>
              </w:rPr>
              <w:t>new</w:t>
            </w:r>
          </w:p>
        </w:tc>
        <w:tc>
          <w:tcPr>
            <w:tcW w:w="3347" w:type="dxa"/>
          </w:tcPr>
          <w:p w14:paraId="35DC882B" w14:textId="77777777" w:rsidR="00CE17FA" w:rsidRPr="00AB34DB" w:rsidRDefault="00CE17FA" w:rsidP="00CE17FA">
            <w:pPr>
              <w:pStyle w:val="TAL"/>
              <w:rPr>
                <w:lang w:eastAsia="ja-JP"/>
              </w:rPr>
            </w:pPr>
            <w:r w:rsidRPr="00AB34DB">
              <w:rPr>
                <w:lang w:eastAsia="ja-JP"/>
              </w:rPr>
              <w:t>NA</w:t>
            </w:r>
          </w:p>
        </w:tc>
      </w:tr>
      <w:tr w:rsidR="00CE17FA" w:rsidRPr="00EA3EB3" w14:paraId="1E026AE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6D6E98" w14:textId="77777777" w:rsidR="00CE17FA" w:rsidRPr="00EA3EB3" w:rsidRDefault="00CE17FA" w:rsidP="00CE17FA">
            <w:pPr>
              <w:pStyle w:val="TAL"/>
              <w:rPr>
                <w:rFonts w:cs="Arial"/>
                <w:szCs w:val="18"/>
                <w:lang w:eastAsia="ja-JP"/>
              </w:rPr>
            </w:pPr>
            <w:r w:rsidRPr="00EA3EB3">
              <w:rPr>
                <w:rFonts w:cs="Arial"/>
                <w:szCs w:val="18"/>
                <w:lang w:eastAsia="ja-JP"/>
              </w:rPr>
              <w:t>DL_7C_n28A _UL_7C_n28A</w:t>
            </w:r>
          </w:p>
        </w:tc>
        <w:tc>
          <w:tcPr>
            <w:tcW w:w="709" w:type="dxa"/>
            <w:tcBorders>
              <w:top w:val="single" w:sz="4" w:space="0" w:color="auto"/>
              <w:left w:val="single" w:sz="4" w:space="0" w:color="auto"/>
              <w:bottom w:val="single" w:sz="4" w:space="0" w:color="auto"/>
              <w:right w:val="single" w:sz="4" w:space="0" w:color="auto"/>
            </w:tcBorders>
          </w:tcPr>
          <w:p w14:paraId="4A38A78B" w14:textId="77777777" w:rsidR="00CE17FA" w:rsidRPr="00EA3EB3" w:rsidRDefault="00CE17FA" w:rsidP="00CE17FA">
            <w:pPr>
              <w:rPr>
                <w:rFonts w:ascii="Arial" w:hAnsi="Arial" w:cs="Arial"/>
                <w:sz w:val="18"/>
                <w:szCs w:val="18"/>
              </w:rPr>
            </w:pPr>
            <w:r w:rsidRPr="00EA3EB3">
              <w:rPr>
                <w:rFonts w:ascii="Arial" w:hAnsi="Arial" w:cs="Arial"/>
                <w:sz w:val="18"/>
                <w:szCs w:val="18"/>
              </w:rPr>
              <w:t>Rel. 15</w:t>
            </w:r>
          </w:p>
        </w:tc>
        <w:tc>
          <w:tcPr>
            <w:tcW w:w="1418" w:type="dxa"/>
            <w:tcBorders>
              <w:top w:val="single" w:sz="4" w:space="0" w:color="auto"/>
              <w:left w:val="single" w:sz="4" w:space="0" w:color="auto"/>
              <w:bottom w:val="single" w:sz="4" w:space="0" w:color="auto"/>
              <w:right w:val="single" w:sz="4" w:space="0" w:color="auto"/>
            </w:tcBorders>
            <w:vAlign w:val="center"/>
          </w:tcPr>
          <w:p w14:paraId="7A804FAB"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Stephen Truelove, BT plc</w:t>
            </w:r>
          </w:p>
        </w:tc>
        <w:tc>
          <w:tcPr>
            <w:tcW w:w="1842" w:type="dxa"/>
            <w:tcBorders>
              <w:top w:val="single" w:sz="4" w:space="0" w:color="auto"/>
              <w:left w:val="single" w:sz="4" w:space="0" w:color="auto"/>
              <w:bottom w:val="single" w:sz="4" w:space="0" w:color="auto"/>
              <w:right w:val="single" w:sz="4" w:space="0" w:color="auto"/>
            </w:tcBorders>
            <w:vAlign w:val="center"/>
          </w:tcPr>
          <w:p w14:paraId="277D3A99"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stephen.truelove@bt.com</w:t>
            </w:r>
          </w:p>
        </w:tc>
        <w:tc>
          <w:tcPr>
            <w:tcW w:w="3366" w:type="dxa"/>
            <w:tcBorders>
              <w:top w:val="single" w:sz="4" w:space="0" w:color="auto"/>
              <w:left w:val="single" w:sz="4" w:space="0" w:color="auto"/>
              <w:bottom w:val="single" w:sz="4" w:space="0" w:color="auto"/>
              <w:right w:val="single" w:sz="4" w:space="0" w:color="auto"/>
            </w:tcBorders>
            <w:vAlign w:val="center"/>
          </w:tcPr>
          <w:p w14:paraId="0A3DD395"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Telstra, Huawei, HiSilicon, Ericsson, Nokia, MediaTek</w:t>
            </w:r>
          </w:p>
        </w:tc>
        <w:tc>
          <w:tcPr>
            <w:tcW w:w="1440" w:type="dxa"/>
            <w:tcBorders>
              <w:top w:val="single" w:sz="4" w:space="0" w:color="auto"/>
              <w:left w:val="single" w:sz="4" w:space="0" w:color="auto"/>
              <w:bottom w:val="single" w:sz="4" w:space="0" w:color="auto"/>
              <w:right w:val="single" w:sz="4" w:space="0" w:color="auto"/>
            </w:tcBorders>
          </w:tcPr>
          <w:p w14:paraId="00EA9FFF" w14:textId="15C622E1"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408BB33" w14:textId="77777777" w:rsidR="00CE17FA" w:rsidRPr="00EA3EB3" w:rsidRDefault="00CE17FA" w:rsidP="00CE17FA">
            <w:pPr>
              <w:pStyle w:val="TAL"/>
              <w:rPr>
                <w:rFonts w:cs="Arial"/>
                <w:szCs w:val="18"/>
                <w:lang w:eastAsia="ja-JP"/>
              </w:rPr>
            </w:pPr>
            <w:r w:rsidRPr="00EA3EB3">
              <w:rPr>
                <w:rFonts w:cs="Arial"/>
                <w:szCs w:val="18"/>
                <w:lang w:eastAsia="ja-JP"/>
              </w:rPr>
              <w:t>DL_7A_n28A _UL_7A_n28A (rel. 15)</w:t>
            </w:r>
          </w:p>
        </w:tc>
      </w:tr>
      <w:tr w:rsidR="00CE17FA" w:rsidRPr="00EA3EB3" w14:paraId="79EB9672"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5DCBB08D" w14:textId="77777777" w:rsidR="00CE17FA" w:rsidRPr="00EA3EB3" w:rsidRDefault="00CE17FA" w:rsidP="00CE17FA">
            <w:pPr>
              <w:pStyle w:val="TAL"/>
              <w:rPr>
                <w:rFonts w:cs="Arial"/>
                <w:szCs w:val="18"/>
                <w:lang w:eastAsia="ja-JP"/>
              </w:rPr>
            </w:pPr>
            <w:r>
              <w:rPr>
                <w:rFonts w:eastAsia="PMingLiU" w:cs="Arial"/>
                <w:sz w:val="16"/>
                <w:szCs w:val="16"/>
                <w:lang w:eastAsia="zh-TW"/>
              </w:rPr>
              <w:t>DC_7</w:t>
            </w:r>
            <w:r w:rsidRPr="00C67E28">
              <w:rPr>
                <w:rFonts w:eastAsia="PMingLiU" w:cs="Arial"/>
                <w:sz w:val="16"/>
                <w:szCs w:val="16"/>
                <w:lang w:eastAsia="zh-TW"/>
              </w:rPr>
              <w:t>A_n71A</w:t>
            </w:r>
          </w:p>
        </w:tc>
        <w:tc>
          <w:tcPr>
            <w:tcW w:w="709" w:type="dxa"/>
            <w:tcBorders>
              <w:top w:val="single" w:sz="4" w:space="0" w:color="auto"/>
              <w:left w:val="single" w:sz="4" w:space="0" w:color="auto"/>
              <w:bottom w:val="single" w:sz="4" w:space="0" w:color="auto"/>
              <w:right w:val="single" w:sz="4" w:space="0" w:color="auto"/>
            </w:tcBorders>
            <w:vAlign w:val="center"/>
          </w:tcPr>
          <w:p w14:paraId="6A40F77F" w14:textId="77777777" w:rsidR="00CE17FA" w:rsidRPr="00EA3EB3" w:rsidRDefault="00CE17FA" w:rsidP="00CE17FA">
            <w:pPr>
              <w:rPr>
                <w:rFonts w:ascii="Arial" w:hAnsi="Arial" w:cs="Arial"/>
                <w:sz w:val="18"/>
                <w:szCs w:val="18"/>
              </w:rPr>
            </w:pPr>
            <w:r w:rsidRPr="00C67E28">
              <w:rPr>
                <w:rFonts w:ascii="Arial" w:hAnsi="Arial" w:cs="Arial"/>
                <w:sz w:val="16"/>
                <w:szCs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963C104" w14:textId="77777777" w:rsidR="00CE17FA" w:rsidRPr="00EA3EB3" w:rsidRDefault="00CE17FA" w:rsidP="00CE17FA">
            <w:pPr>
              <w:jc w:val="center"/>
              <w:rPr>
                <w:rFonts w:ascii="Arial" w:hAnsi="Arial" w:cs="Arial"/>
                <w:color w:val="000000"/>
                <w:sz w:val="18"/>
                <w:szCs w:val="18"/>
                <w:lang w:val="en-US" w:eastAsia="ja-JP"/>
              </w:rPr>
            </w:pPr>
            <w:r w:rsidRPr="00AB0929">
              <w:rPr>
                <w:rFonts w:ascii="Calibri" w:hAnsi="Calibri" w:cs="Arial"/>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2F09649" w14:textId="77777777" w:rsidR="00CE17FA" w:rsidRPr="00EA3EB3" w:rsidRDefault="00CE17FA" w:rsidP="00CE17FA">
            <w:pPr>
              <w:jc w:val="center"/>
              <w:rPr>
                <w:rFonts w:ascii="Arial" w:hAnsi="Arial" w:cs="Arial"/>
                <w:sz w:val="18"/>
                <w:szCs w:val="18"/>
                <w:lang w:val="en-US"/>
              </w:rPr>
            </w:pPr>
            <w:r w:rsidRPr="00AB0929">
              <w:rPr>
                <w:rFonts w:ascii="Calibri" w:hAnsi="Calibri" w:cs="Arial"/>
                <w:lang w:val="en-US" w:eastAsia="zh-CN"/>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C25492" w14:textId="77777777" w:rsidR="00CE17FA" w:rsidRPr="00EA3EB3" w:rsidRDefault="00CE17FA" w:rsidP="00CE17FA">
            <w:pPr>
              <w:jc w:val="center"/>
              <w:rPr>
                <w:rFonts w:ascii="Arial" w:hAnsi="Arial" w:cs="Arial"/>
                <w:sz w:val="18"/>
                <w:szCs w:val="18"/>
                <w:lang w:val="en-US"/>
              </w:rPr>
            </w:pPr>
            <w:r w:rsidRPr="00AB0929">
              <w:rPr>
                <w:rFonts w:ascii="Calibri" w:hAnsi="Calibri" w:cs="Arial"/>
                <w:lang w:val="it-IT"/>
              </w:rPr>
              <w:t>TELUS, Bell</w:t>
            </w:r>
            <w:r>
              <w:rPr>
                <w:rFonts w:ascii="Calibri" w:hAnsi="Calibri" w:cs="Arial"/>
                <w:lang w:val="it-IT"/>
              </w:rPr>
              <w:t xml:space="preserve"> Mobility</w:t>
            </w:r>
            <w:r w:rsidRPr="00AB0929">
              <w:rPr>
                <w:rFonts w:ascii="Calibri" w:hAnsi="Calibri" w:cs="Arial"/>
                <w:lang w:val="it-IT"/>
              </w:rPr>
              <w:t>, Hisilicon</w:t>
            </w:r>
            <w:r>
              <w:rPr>
                <w:rFonts w:ascii="Calibri" w:hAnsi="Calibri" w:cs="Arial"/>
                <w:lang w:val="it-IT"/>
              </w:rPr>
              <w:t>, Rogers</w:t>
            </w:r>
          </w:p>
        </w:tc>
        <w:tc>
          <w:tcPr>
            <w:tcW w:w="1440" w:type="dxa"/>
            <w:tcBorders>
              <w:top w:val="single" w:sz="4" w:space="0" w:color="auto"/>
              <w:left w:val="single" w:sz="4" w:space="0" w:color="auto"/>
              <w:bottom w:val="single" w:sz="4" w:space="0" w:color="auto"/>
              <w:right w:val="single" w:sz="4" w:space="0" w:color="auto"/>
            </w:tcBorders>
            <w:vAlign w:val="center"/>
          </w:tcPr>
          <w:p w14:paraId="34334E04" w14:textId="77777777" w:rsidR="00CE17FA" w:rsidRPr="005D2BD4" w:rsidDel="00597620" w:rsidRDefault="00CE17FA" w:rsidP="00CE17FA">
            <w:pPr>
              <w:pStyle w:val="TAL"/>
              <w:rPr>
                <w:rFonts w:cs="Arial"/>
                <w:szCs w:val="18"/>
                <w:lang w:eastAsia="ja-JP"/>
              </w:rPr>
            </w:pPr>
            <w:r w:rsidRPr="00C67E28">
              <w:rPr>
                <w:rFonts w:eastAsia="PMingLiU" w:cs="Arial"/>
                <w:sz w:val="16"/>
                <w:szCs w:val="16"/>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F44B54A" w14:textId="77777777" w:rsidR="00CE17FA" w:rsidRPr="00EA3EB3" w:rsidRDefault="00CE17FA" w:rsidP="00CE17FA">
            <w:pPr>
              <w:pStyle w:val="TAL"/>
              <w:rPr>
                <w:rFonts w:cs="Arial"/>
                <w:szCs w:val="18"/>
                <w:lang w:eastAsia="ja-JP"/>
              </w:rPr>
            </w:pPr>
            <w:r w:rsidRPr="00C67E28">
              <w:rPr>
                <w:rFonts w:eastAsia="PMingLiU" w:cs="Arial"/>
                <w:sz w:val="16"/>
                <w:szCs w:val="16"/>
                <w:lang w:eastAsia="zh-TW"/>
              </w:rPr>
              <w:t>--</w:t>
            </w:r>
          </w:p>
        </w:tc>
      </w:tr>
      <w:tr w:rsidR="00CE17FA" w:rsidRPr="00EA3EB3" w14:paraId="08DF126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F786F4" w14:textId="77777777" w:rsidR="00CE17FA" w:rsidRPr="00EA3EB3" w:rsidRDefault="00CE17FA" w:rsidP="00CE17FA">
            <w:pPr>
              <w:pStyle w:val="TAL"/>
              <w:rPr>
                <w:rFonts w:cs="Arial"/>
                <w:szCs w:val="18"/>
                <w:lang w:eastAsia="ja-JP"/>
              </w:rPr>
            </w:pPr>
            <w:r w:rsidRPr="00EA3EB3">
              <w:rPr>
                <w:rFonts w:cs="Arial"/>
                <w:szCs w:val="18"/>
                <w:lang w:eastAsia="ja-JP"/>
              </w:rPr>
              <w:t>DC_7A_n77A</w:t>
            </w:r>
          </w:p>
        </w:tc>
        <w:tc>
          <w:tcPr>
            <w:tcW w:w="709" w:type="dxa"/>
            <w:tcBorders>
              <w:top w:val="single" w:sz="4" w:space="0" w:color="auto"/>
              <w:left w:val="single" w:sz="4" w:space="0" w:color="auto"/>
              <w:bottom w:val="single" w:sz="4" w:space="0" w:color="auto"/>
              <w:right w:val="single" w:sz="4" w:space="0" w:color="auto"/>
            </w:tcBorders>
          </w:tcPr>
          <w:p w14:paraId="7C011C13"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19EF226"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59BC6F59" w14:textId="77777777" w:rsidR="00CE17FA" w:rsidRPr="00EA3EB3" w:rsidRDefault="005E77AB" w:rsidP="00CE17FA">
            <w:pPr>
              <w:spacing w:after="0"/>
              <w:jc w:val="center"/>
              <w:rPr>
                <w:rFonts w:ascii="Arial" w:hAnsi="Arial" w:cs="Arial"/>
                <w:sz w:val="18"/>
                <w:szCs w:val="18"/>
                <w:lang w:val="en-US"/>
              </w:rPr>
            </w:pPr>
            <w:hyperlink r:id="rId16"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2D08977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3DA7FD9C" w14:textId="6D34BD7E"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0B91ECA" w14:textId="77777777" w:rsidR="00CE17FA" w:rsidRPr="00EA3EB3" w:rsidRDefault="00CE17FA" w:rsidP="00CE17FA">
            <w:pPr>
              <w:pStyle w:val="TAL"/>
              <w:rPr>
                <w:rFonts w:cs="Arial"/>
                <w:szCs w:val="18"/>
                <w:lang w:eastAsia="ja-JP"/>
              </w:rPr>
            </w:pPr>
            <w:r w:rsidRPr="00EA3EB3">
              <w:rPr>
                <w:rFonts w:cs="Arial"/>
                <w:szCs w:val="18"/>
                <w:lang w:eastAsia="ja-JP"/>
              </w:rPr>
              <w:t>--</w:t>
            </w:r>
          </w:p>
        </w:tc>
      </w:tr>
      <w:tr w:rsidR="00CE17FA" w:rsidRPr="00EA3EB3" w14:paraId="08D8F4D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D216B1" w14:textId="77777777" w:rsidR="00CE17FA" w:rsidRPr="00EA3EB3" w:rsidRDefault="00CE17FA" w:rsidP="00CE17FA">
            <w:pPr>
              <w:pStyle w:val="TAL"/>
              <w:rPr>
                <w:rFonts w:cs="Arial"/>
                <w:szCs w:val="18"/>
                <w:lang w:eastAsia="ja-JP"/>
              </w:rPr>
            </w:pPr>
            <w:r w:rsidRPr="00EA3EB3">
              <w:rPr>
                <w:rFonts w:cs="Arial"/>
                <w:szCs w:val="18"/>
                <w:lang w:eastAsia="ja-JP"/>
              </w:rPr>
              <w:t>DC_7A-7A_n77A</w:t>
            </w:r>
          </w:p>
        </w:tc>
        <w:tc>
          <w:tcPr>
            <w:tcW w:w="709" w:type="dxa"/>
            <w:tcBorders>
              <w:top w:val="single" w:sz="4" w:space="0" w:color="auto"/>
              <w:left w:val="single" w:sz="4" w:space="0" w:color="auto"/>
              <w:bottom w:val="single" w:sz="4" w:space="0" w:color="auto"/>
              <w:right w:val="single" w:sz="4" w:space="0" w:color="auto"/>
            </w:tcBorders>
          </w:tcPr>
          <w:p w14:paraId="46BD6841"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B556B70" w14:textId="77777777" w:rsidR="00CE17FA" w:rsidRPr="00EA3EB3" w:rsidRDefault="00CE17FA" w:rsidP="00CE17FA">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Bo-Han Hsieh, CHTTL</w:t>
            </w:r>
          </w:p>
        </w:tc>
        <w:tc>
          <w:tcPr>
            <w:tcW w:w="1842" w:type="dxa"/>
            <w:tcBorders>
              <w:top w:val="single" w:sz="4" w:space="0" w:color="auto"/>
              <w:left w:val="single" w:sz="4" w:space="0" w:color="auto"/>
              <w:bottom w:val="single" w:sz="4" w:space="0" w:color="auto"/>
              <w:right w:val="single" w:sz="4" w:space="0" w:color="auto"/>
            </w:tcBorders>
            <w:vAlign w:val="center"/>
          </w:tcPr>
          <w:p w14:paraId="4707A21F" w14:textId="77777777" w:rsidR="00CE17FA" w:rsidRPr="00EA3EB3" w:rsidRDefault="005E77AB" w:rsidP="00CE17FA">
            <w:pPr>
              <w:spacing w:after="0"/>
              <w:jc w:val="center"/>
              <w:rPr>
                <w:rFonts w:ascii="Arial" w:hAnsi="Arial" w:cs="Arial"/>
                <w:sz w:val="18"/>
                <w:szCs w:val="18"/>
                <w:lang w:val="en-US"/>
              </w:rPr>
            </w:pPr>
            <w:hyperlink r:id="rId17" w:tgtFrame="_blank" w:history="1">
              <w:r w:rsidR="00CE17FA" w:rsidRPr="00EA3EB3">
                <w:rPr>
                  <w:rStyle w:val="ae"/>
                  <w:rFonts w:ascii="Arial" w:hAnsi="Arial" w:cs="Arial"/>
                  <w:sz w:val="18"/>
                  <w:szCs w:val="18"/>
                  <w:lang w:val="en-US"/>
                </w:rPr>
                <w:t>pohanhsieh@cht.com.tw</w:t>
              </w:r>
            </w:hyperlink>
          </w:p>
        </w:tc>
        <w:tc>
          <w:tcPr>
            <w:tcW w:w="3366" w:type="dxa"/>
            <w:tcBorders>
              <w:top w:val="single" w:sz="4" w:space="0" w:color="auto"/>
              <w:left w:val="single" w:sz="4" w:space="0" w:color="auto"/>
              <w:bottom w:val="single" w:sz="4" w:space="0" w:color="auto"/>
              <w:right w:val="single" w:sz="4" w:space="0" w:color="auto"/>
            </w:tcBorders>
            <w:vAlign w:val="center"/>
          </w:tcPr>
          <w:p w14:paraId="0AE3519D"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Nokia, Mediatek, Ericsson, ASUStek</w:t>
            </w:r>
          </w:p>
        </w:tc>
        <w:tc>
          <w:tcPr>
            <w:tcW w:w="1440" w:type="dxa"/>
            <w:tcBorders>
              <w:top w:val="single" w:sz="4" w:space="0" w:color="auto"/>
              <w:left w:val="single" w:sz="4" w:space="0" w:color="auto"/>
              <w:bottom w:val="single" w:sz="4" w:space="0" w:color="auto"/>
              <w:right w:val="single" w:sz="4" w:space="0" w:color="auto"/>
            </w:tcBorders>
          </w:tcPr>
          <w:p w14:paraId="4DBE990D" w14:textId="1B568DFA" w:rsidR="00CE17FA" w:rsidRPr="005D2BD4"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4025739" w14:textId="77777777" w:rsidR="00CE17FA" w:rsidRPr="00EA3EB3" w:rsidRDefault="00CE17FA" w:rsidP="00CE17FA">
            <w:pPr>
              <w:pStyle w:val="TAL"/>
              <w:rPr>
                <w:rFonts w:cs="Arial"/>
                <w:szCs w:val="18"/>
                <w:lang w:eastAsia="ja-JP"/>
              </w:rPr>
            </w:pPr>
            <w:r w:rsidRPr="00EA3EB3">
              <w:rPr>
                <w:rFonts w:cs="Arial"/>
                <w:szCs w:val="18"/>
                <w:lang w:eastAsia="ja-JP"/>
              </w:rPr>
              <w:t>DC_7A_n77A (new)</w:t>
            </w:r>
          </w:p>
        </w:tc>
      </w:tr>
      <w:tr w:rsidR="00CE17FA" w:rsidRPr="00EA3EB3" w14:paraId="45E93E7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6356207" w14:textId="77777777" w:rsidR="00CE17FA" w:rsidRPr="00EA3EB3" w:rsidRDefault="00CE17FA" w:rsidP="00CE17FA">
            <w:pPr>
              <w:pStyle w:val="TAL"/>
              <w:rPr>
                <w:rFonts w:cs="Arial"/>
                <w:szCs w:val="18"/>
                <w:lang w:eastAsia="ja-JP"/>
              </w:rPr>
            </w:pPr>
            <w:r w:rsidRPr="00EA3EB3">
              <w:rPr>
                <w:rFonts w:cs="Arial"/>
                <w:szCs w:val="18"/>
                <w:lang w:eastAsia="ja-JP"/>
              </w:rPr>
              <w:t>DC_7C_n78A</w:t>
            </w:r>
          </w:p>
        </w:tc>
        <w:tc>
          <w:tcPr>
            <w:tcW w:w="709" w:type="dxa"/>
            <w:tcBorders>
              <w:top w:val="single" w:sz="4" w:space="0" w:color="auto"/>
              <w:left w:val="single" w:sz="4" w:space="0" w:color="auto"/>
              <w:bottom w:val="single" w:sz="4" w:space="0" w:color="auto"/>
              <w:right w:val="single" w:sz="4" w:space="0" w:color="auto"/>
            </w:tcBorders>
          </w:tcPr>
          <w:p w14:paraId="48FE676E" w14:textId="77777777" w:rsidR="00CE17FA" w:rsidRPr="00EA3EB3" w:rsidRDefault="00CE17FA" w:rsidP="00CE17FA">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2D2CC56" w14:textId="77777777" w:rsidR="00CE17FA" w:rsidRPr="00EA3EB3" w:rsidRDefault="00CE17FA" w:rsidP="00CE17FA">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4BF5F63A"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5F3F9FE" w14:textId="77777777" w:rsidR="00CE17FA" w:rsidRPr="00EA3EB3" w:rsidRDefault="00CE17FA" w:rsidP="00CE17FA">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6BCA66D4" w14:textId="62916564" w:rsidR="00CE17FA" w:rsidRPr="00EA3EB3" w:rsidRDefault="00CE17FA" w:rsidP="00CE17FA">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ED7BFE3" w14:textId="77777777" w:rsidR="00CE17FA" w:rsidRPr="00EA3EB3" w:rsidRDefault="00CE17FA" w:rsidP="00CE17FA">
            <w:pPr>
              <w:pStyle w:val="TAL"/>
              <w:rPr>
                <w:rFonts w:cs="Arial"/>
                <w:szCs w:val="18"/>
                <w:lang w:eastAsia="ja-JP"/>
              </w:rPr>
            </w:pPr>
            <w:r w:rsidRPr="00EA3EB3">
              <w:rPr>
                <w:rFonts w:cs="Arial"/>
                <w:szCs w:val="18"/>
                <w:lang w:eastAsia="ja-JP"/>
              </w:rPr>
              <w:t>DC_7A_n78A (completed)</w:t>
            </w:r>
          </w:p>
        </w:tc>
      </w:tr>
      <w:tr w:rsidR="00CE17FA" w:rsidRPr="00EA3EB3" w14:paraId="4076DA5D"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0DE3ED" w14:textId="77777777" w:rsidR="00CE17FA" w:rsidRPr="00EA3EB3" w:rsidRDefault="00CE17FA" w:rsidP="00CE17FA">
            <w:pPr>
              <w:pStyle w:val="TAL"/>
              <w:rPr>
                <w:rFonts w:cs="Arial"/>
                <w:szCs w:val="18"/>
                <w:lang w:eastAsia="ja-JP"/>
              </w:rPr>
            </w:pPr>
            <w:r w:rsidRPr="00AB34DB">
              <w:rPr>
                <w:lang w:val="it-IT"/>
              </w:rPr>
              <w:t>DL_</w:t>
            </w:r>
            <w:r>
              <w:rPr>
                <w:lang w:val="it-IT"/>
              </w:rPr>
              <w:t>8</w:t>
            </w:r>
            <w:r w:rsidRPr="00AB34DB">
              <w:rPr>
                <w:lang w:val="it-IT"/>
              </w:rPr>
              <w:t>A_n</w:t>
            </w:r>
            <w:r>
              <w:rPr>
                <w:lang w:val="it-IT"/>
              </w:rPr>
              <w:t>1</w:t>
            </w:r>
            <w:r w:rsidRPr="00AB34DB">
              <w:rPr>
                <w:lang w:val="it-IT"/>
              </w:rPr>
              <w:t>A _UL_</w:t>
            </w:r>
            <w:r>
              <w:rPr>
                <w:lang w:val="it-IT"/>
              </w:rPr>
              <w:t>8</w:t>
            </w:r>
            <w:r w:rsidRPr="00AB34DB">
              <w:rPr>
                <w:lang w:val="it-IT"/>
              </w:rPr>
              <w:t>A_n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FEDB145" w14:textId="77777777" w:rsidR="00CE17FA" w:rsidRPr="00EA3EB3" w:rsidRDefault="00CE17FA" w:rsidP="00CE17FA">
            <w:pPr>
              <w:rPr>
                <w:rFonts w:ascii="Arial" w:hAnsi="Arial" w:cs="Arial"/>
                <w:sz w:val="18"/>
                <w:szCs w:val="18"/>
              </w:rPr>
            </w:pPr>
            <w:r w:rsidRPr="00A76356">
              <w:t>Rel. 15</w:t>
            </w:r>
          </w:p>
        </w:tc>
        <w:tc>
          <w:tcPr>
            <w:tcW w:w="1418" w:type="dxa"/>
            <w:tcBorders>
              <w:top w:val="single" w:sz="4" w:space="0" w:color="auto"/>
              <w:left w:val="single" w:sz="4" w:space="0" w:color="auto"/>
              <w:bottom w:val="single" w:sz="4" w:space="0" w:color="auto"/>
              <w:right w:val="single" w:sz="4" w:space="0" w:color="auto"/>
            </w:tcBorders>
          </w:tcPr>
          <w:p w14:paraId="6CB68A6B" w14:textId="77777777" w:rsidR="00CE17FA" w:rsidRPr="00EA3EB3" w:rsidRDefault="00CE17FA" w:rsidP="00CE17FA">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1E9095B" w14:textId="77777777" w:rsidR="00CE17FA" w:rsidRPr="00EA3EB3" w:rsidRDefault="00CE17FA" w:rsidP="00CE17FA">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418C3D8" w14:textId="77777777" w:rsidR="00CE17FA" w:rsidRPr="00EA3EB3" w:rsidRDefault="00CE17FA" w:rsidP="00CE17FA">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51E22DD" w14:textId="77777777" w:rsidR="00CE17FA" w:rsidRPr="00EA3EB3" w:rsidDel="00597620" w:rsidRDefault="00CE17FA" w:rsidP="00CE17FA">
            <w:pPr>
              <w:pStyle w:val="TAL"/>
              <w:rPr>
                <w:rFonts w:cs="Arial"/>
                <w:szCs w:val="18"/>
                <w:lang w:eastAsia="ja-JP"/>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002C599F" w14:textId="77777777" w:rsidR="00CE17FA" w:rsidRPr="00EA3EB3" w:rsidRDefault="00CE17FA" w:rsidP="00CE17FA">
            <w:pPr>
              <w:pStyle w:val="TAL"/>
              <w:rPr>
                <w:rFonts w:cs="Arial"/>
                <w:szCs w:val="18"/>
                <w:lang w:eastAsia="ja-JP"/>
              </w:rPr>
            </w:pPr>
            <w:r>
              <w:rPr>
                <w:lang w:val="it-IT" w:eastAsia="ja-JP"/>
              </w:rPr>
              <w:t>NA</w:t>
            </w:r>
          </w:p>
        </w:tc>
      </w:tr>
      <w:tr w:rsidR="00CE17FA" w:rsidRPr="00EA3EB3" w14:paraId="2DAFCEE6"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AA40511" w14:textId="77777777" w:rsidR="00CE17FA" w:rsidRPr="00AB34DB" w:rsidRDefault="00CE17FA" w:rsidP="00CE17FA">
            <w:pPr>
              <w:pStyle w:val="TAL"/>
              <w:rPr>
                <w:lang w:val="it-IT"/>
              </w:rPr>
            </w:pPr>
            <w:r w:rsidRPr="00AB34DB">
              <w:rPr>
                <w:lang w:val="it-IT"/>
              </w:rPr>
              <w:lastRenderedPageBreak/>
              <w:t>DL_</w:t>
            </w:r>
            <w:r>
              <w:rPr>
                <w:lang w:val="it-IT"/>
              </w:rPr>
              <w:t>8</w:t>
            </w:r>
            <w:r w:rsidRPr="00AB34DB">
              <w:rPr>
                <w:lang w:val="it-IT"/>
              </w:rPr>
              <w:t>A_n</w:t>
            </w:r>
            <w:r>
              <w:rPr>
                <w:lang w:val="it-IT"/>
              </w:rPr>
              <w:t>3</w:t>
            </w:r>
            <w:r w:rsidRPr="00AB34DB">
              <w:rPr>
                <w:lang w:val="it-IT"/>
              </w:rPr>
              <w:t>A _UL_</w:t>
            </w:r>
            <w:r>
              <w:rPr>
                <w:lang w:val="it-IT"/>
              </w:rPr>
              <w:t>8</w:t>
            </w:r>
            <w:r w:rsidRPr="00AB34DB">
              <w:rPr>
                <w:lang w:val="it-IT"/>
              </w:rPr>
              <w:t>A_n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16338E3" w14:textId="77777777" w:rsidR="00CE17FA" w:rsidRPr="00A76356" w:rsidRDefault="00CE17FA" w:rsidP="00CE17FA">
            <w:r w:rsidRPr="00A76356">
              <w:t>Rel. 15</w:t>
            </w:r>
          </w:p>
        </w:tc>
        <w:tc>
          <w:tcPr>
            <w:tcW w:w="1418" w:type="dxa"/>
            <w:tcBorders>
              <w:top w:val="single" w:sz="4" w:space="0" w:color="auto"/>
              <w:left w:val="single" w:sz="4" w:space="0" w:color="auto"/>
              <w:bottom w:val="single" w:sz="4" w:space="0" w:color="auto"/>
              <w:right w:val="single" w:sz="4" w:space="0" w:color="auto"/>
            </w:tcBorders>
          </w:tcPr>
          <w:p w14:paraId="068A42E5" w14:textId="77777777" w:rsidR="00CE17FA" w:rsidRPr="00A76356" w:rsidRDefault="00CE17FA" w:rsidP="00CE17FA">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1350A5C" w14:textId="77777777" w:rsidR="00CE17FA" w:rsidRPr="00A76356" w:rsidRDefault="00CE17FA" w:rsidP="00CE17FA">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ADB239E" w14:textId="77777777" w:rsidR="00CE17FA" w:rsidRDefault="00CE17FA" w:rsidP="00CE17FA">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F24714" w14:textId="77777777" w:rsidR="00CE17FA" w:rsidRDefault="00CE17FA" w:rsidP="00CE17FA">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309DB830" w14:textId="77777777" w:rsidR="00CE17FA" w:rsidRDefault="00CE17FA" w:rsidP="00CE17FA">
            <w:pPr>
              <w:pStyle w:val="TAL"/>
              <w:rPr>
                <w:lang w:val="it-IT" w:eastAsia="ja-JP"/>
              </w:rPr>
            </w:pPr>
            <w:r>
              <w:rPr>
                <w:lang w:val="it-IT" w:eastAsia="ja-JP"/>
              </w:rPr>
              <w:t>NA</w:t>
            </w:r>
          </w:p>
        </w:tc>
      </w:tr>
      <w:tr w:rsidR="00B63674" w:rsidRPr="00EA3EB3" w14:paraId="4B677311"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CA10FA4" w14:textId="77777777" w:rsidR="00B63674" w:rsidRPr="00AB34DB" w:rsidRDefault="00B63674" w:rsidP="00B63674">
            <w:pPr>
              <w:pStyle w:val="TAL"/>
              <w:rPr>
                <w:lang w:val="it-IT"/>
              </w:rPr>
            </w:pPr>
            <w:r w:rsidRPr="00AB34DB">
              <w:rPr>
                <w:lang w:val="it-IT"/>
              </w:rPr>
              <w:t>DL_</w:t>
            </w:r>
            <w:r>
              <w:rPr>
                <w:lang w:val="it-IT"/>
              </w:rPr>
              <w:t>8</w:t>
            </w:r>
            <w:r w:rsidRPr="00AB34DB">
              <w:rPr>
                <w:lang w:val="it-IT"/>
              </w:rPr>
              <w:t>A_n</w:t>
            </w:r>
            <w:r>
              <w:rPr>
                <w:lang w:val="it-IT"/>
              </w:rPr>
              <w:t>38</w:t>
            </w:r>
            <w:r w:rsidRPr="00AB34DB">
              <w:rPr>
                <w:lang w:val="it-IT"/>
              </w:rPr>
              <w:t>A _UL_</w:t>
            </w:r>
            <w:r>
              <w:rPr>
                <w:lang w:val="it-IT"/>
              </w:rPr>
              <w:t>8</w:t>
            </w:r>
            <w:r w:rsidRPr="00AB34DB">
              <w:rPr>
                <w:lang w:val="it-IT"/>
              </w:rPr>
              <w:t>A_n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9E1E85C" w14:textId="77777777" w:rsidR="00B63674" w:rsidRPr="00A76356" w:rsidRDefault="00B63674" w:rsidP="00B63674">
            <w:r w:rsidRPr="00A76356">
              <w:t>Rel. 15</w:t>
            </w:r>
          </w:p>
        </w:tc>
        <w:tc>
          <w:tcPr>
            <w:tcW w:w="1418" w:type="dxa"/>
            <w:tcBorders>
              <w:top w:val="single" w:sz="4" w:space="0" w:color="auto"/>
              <w:left w:val="single" w:sz="4" w:space="0" w:color="auto"/>
              <w:bottom w:val="single" w:sz="4" w:space="0" w:color="auto"/>
              <w:right w:val="single" w:sz="4" w:space="0" w:color="auto"/>
            </w:tcBorders>
          </w:tcPr>
          <w:p w14:paraId="4A9BECD6"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AD9984B"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8B46B2E"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C80C02A"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22590026" w14:textId="77777777" w:rsidR="00B63674" w:rsidRDefault="00B63674" w:rsidP="00B63674">
            <w:pPr>
              <w:pStyle w:val="TAL"/>
              <w:rPr>
                <w:lang w:val="it-IT" w:eastAsia="ja-JP"/>
              </w:rPr>
            </w:pPr>
            <w:r>
              <w:rPr>
                <w:lang w:val="it-IT"/>
              </w:rPr>
              <w:t>NA</w:t>
            </w:r>
          </w:p>
        </w:tc>
      </w:tr>
      <w:tr w:rsidR="00B63674" w:rsidRPr="00EA3EB3" w14:paraId="0853618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AB63508" w14:textId="77777777" w:rsidR="00B63674" w:rsidRPr="00EA3EB3" w:rsidRDefault="00B63674" w:rsidP="00B63674">
            <w:pPr>
              <w:pStyle w:val="TAL"/>
              <w:rPr>
                <w:rFonts w:cs="Arial"/>
                <w:szCs w:val="18"/>
                <w:lang w:eastAsia="ja-JP"/>
              </w:rPr>
            </w:pPr>
            <w:r w:rsidRPr="00EA3EB3">
              <w:rPr>
                <w:rFonts w:cs="Arial"/>
                <w:szCs w:val="18"/>
                <w:lang w:eastAsia="ja-JP"/>
              </w:rPr>
              <w:t>DL_8A_n41A_UL_8A_n41A</w:t>
            </w:r>
          </w:p>
        </w:tc>
        <w:tc>
          <w:tcPr>
            <w:tcW w:w="709" w:type="dxa"/>
            <w:tcBorders>
              <w:top w:val="single" w:sz="4" w:space="0" w:color="auto"/>
              <w:left w:val="single" w:sz="4" w:space="0" w:color="auto"/>
              <w:bottom w:val="single" w:sz="4" w:space="0" w:color="auto"/>
              <w:right w:val="single" w:sz="4" w:space="0" w:color="auto"/>
            </w:tcBorders>
          </w:tcPr>
          <w:p w14:paraId="1B1D564A"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841B51"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A18C26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E5AF7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008888B3" w14:textId="7EEBA8A8"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10F0FE2B" w14:textId="77777777" w:rsidR="00B63674" w:rsidRPr="00EA3EB3" w:rsidRDefault="00B63674" w:rsidP="00B63674">
            <w:pPr>
              <w:pStyle w:val="TAL"/>
              <w:rPr>
                <w:rFonts w:cs="Arial"/>
                <w:szCs w:val="18"/>
                <w:lang w:eastAsia="ja-JP"/>
              </w:rPr>
            </w:pPr>
            <w:r w:rsidRPr="00EA3EB3">
              <w:rPr>
                <w:rFonts w:cs="Arial"/>
                <w:szCs w:val="18"/>
                <w:lang w:eastAsia="ja-JP"/>
              </w:rPr>
              <w:t>NONE</w:t>
            </w:r>
          </w:p>
        </w:tc>
      </w:tr>
      <w:tr w:rsidR="00B63674" w:rsidRPr="00EA3EB3" w14:paraId="20801FD3"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1D08BD0" w14:textId="77777777" w:rsidR="00B63674" w:rsidRPr="00EA3EB3" w:rsidRDefault="00B63674" w:rsidP="00B63674">
            <w:pPr>
              <w:pStyle w:val="TAL"/>
              <w:rPr>
                <w:rFonts w:cs="Arial"/>
                <w:szCs w:val="18"/>
                <w:lang w:eastAsia="ja-JP"/>
              </w:rPr>
            </w:pPr>
            <w:bookmarkStart w:id="13" w:name="_Hlk523974070"/>
            <w:r w:rsidRPr="00EA3EB3">
              <w:rPr>
                <w:rFonts w:cs="Arial"/>
                <w:szCs w:val="18"/>
                <w:lang w:eastAsia="ja-JP"/>
              </w:rPr>
              <w:t>DL_8A_n41C_UL_8A_n41A</w:t>
            </w:r>
          </w:p>
        </w:tc>
        <w:tc>
          <w:tcPr>
            <w:tcW w:w="709" w:type="dxa"/>
            <w:tcBorders>
              <w:top w:val="single" w:sz="4" w:space="0" w:color="auto"/>
              <w:left w:val="single" w:sz="4" w:space="0" w:color="auto"/>
              <w:bottom w:val="single" w:sz="4" w:space="0" w:color="auto"/>
              <w:right w:val="single" w:sz="4" w:space="0" w:color="auto"/>
            </w:tcBorders>
          </w:tcPr>
          <w:p w14:paraId="389062A6"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253F5B"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2DFC4BF8"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2FB2EA1"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9389F8B" w14:textId="31B2347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4D7528"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52945B51" w14:textId="77777777" w:rsidR="00B63674" w:rsidRPr="00EA3EB3" w:rsidRDefault="00B63674" w:rsidP="00B63674">
            <w:pPr>
              <w:pStyle w:val="TAL"/>
              <w:rPr>
                <w:rFonts w:cs="Arial"/>
                <w:szCs w:val="18"/>
                <w:lang w:eastAsia="ja-JP"/>
              </w:rPr>
            </w:pPr>
            <w:r w:rsidRPr="00EA3EB3">
              <w:rPr>
                <w:rFonts w:cs="Arial"/>
                <w:szCs w:val="18"/>
                <w:lang w:eastAsia="ja-JP"/>
              </w:rPr>
              <w:t>1B_DL_n41C_UL_n41A</w:t>
            </w:r>
          </w:p>
        </w:tc>
      </w:tr>
      <w:tr w:rsidR="00B63674" w:rsidRPr="00EA3EB3" w14:paraId="7A65FA7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519C9E" w14:textId="77777777" w:rsidR="00B63674" w:rsidRPr="00EA3EB3" w:rsidRDefault="00B63674" w:rsidP="00B63674">
            <w:pPr>
              <w:pStyle w:val="TAL"/>
              <w:rPr>
                <w:rFonts w:cs="Arial"/>
                <w:szCs w:val="18"/>
                <w:lang w:eastAsia="ja-JP"/>
              </w:rPr>
            </w:pPr>
            <w:r w:rsidRPr="00EA3EB3">
              <w:rPr>
                <w:rFonts w:cs="Arial"/>
                <w:szCs w:val="18"/>
                <w:lang w:eastAsia="ja-JP"/>
              </w:rPr>
              <w:t>DL_8A_n41C_UL_8A_n41C</w:t>
            </w:r>
          </w:p>
        </w:tc>
        <w:tc>
          <w:tcPr>
            <w:tcW w:w="709" w:type="dxa"/>
            <w:tcBorders>
              <w:top w:val="single" w:sz="4" w:space="0" w:color="auto"/>
              <w:left w:val="single" w:sz="4" w:space="0" w:color="auto"/>
              <w:bottom w:val="single" w:sz="4" w:space="0" w:color="auto"/>
              <w:right w:val="single" w:sz="4" w:space="0" w:color="auto"/>
            </w:tcBorders>
          </w:tcPr>
          <w:p w14:paraId="4BF257BA"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B1C5E00"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7A4F0142"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43F04A5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746003AD" w14:textId="1C9451D7"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227A0686" w14:textId="77777777" w:rsidR="00B63674" w:rsidRPr="00EA3EB3" w:rsidRDefault="00B63674" w:rsidP="00B63674">
            <w:pPr>
              <w:pStyle w:val="TAL"/>
              <w:rPr>
                <w:rFonts w:cs="Arial"/>
                <w:szCs w:val="18"/>
                <w:lang w:eastAsia="ja-JP"/>
              </w:rPr>
            </w:pPr>
            <w:r w:rsidRPr="00EA3EB3">
              <w:rPr>
                <w:rFonts w:cs="Arial"/>
                <w:szCs w:val="18"/>
                <w:lang w:eastAsia="ja-JP"/>
              </w:rPr>
              <w:t>2B_DL_8A_n41C_UL_8A_n41A</w:t>
            </w:r>
          </w:p>
          <w:p w14:paraId="3E591421" w14:textId="77777777" w:rsidR="00B63674" w:rsidRPr="00EA3EB3" w:rsidRDefault="00B63674" w:rsidP="00B63674">
            <w:pPr>
              <w:pStyle w:val="TAL"/>
              <w:rPr>
                <w:rFonts w:cs="Arial"/>
                <w:szCs w:val="18"/>
                <w:lang w:eastAsia="ja-JP"/>
              </w:rPr>
            </w:pPr>
            <w:r w:rsidRPr="00EA3EB3">
              <w:rPr>
                <w:rFonts w:cs="Arial"/>
                <w:szCs w:val="18"/>
                <w:lang w:eastAsia="ja-JP"/>
              </w:rPr>
              <w:t>1B_DL_n41C_UL_n41C</w:t>
            </w:r>
          </w:p>
        </w:tc>
      </w:tr>
      <w:tr w:rsidR="00B63674" w:rsidRPr="00EA3EB3" w14:paraId="326B991B"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46CE8C" w14:textId="77777777" w:rsidR="00B63674" w:rsidRPr="00EA3EB3" w:rsidRDefault="00B63674" w:rsidP="00B63674">
            <w:pPr>
              <w:pStyle w:val="TAL"/>
              <w:rPr>
                <w:rFonts w:cs="Arial"/>
                <w:szCs w:val="18"/>
                <w:lang w:eastAsia="ja-JP"/>
              </w:rPr>
            </w:pPr>
            <w:r w:rsidRPr="00EA3EB3">
              <w:rPr>
                <w:rFonts w:cs="Arial"/>
                <w:szCs w:val="18"/>
                <w:lang w:eastAsia="ja-JP"/>
              </w:rPr>
              <w:t>DL_8A_n41(2A)_UL_8A_n41A</w:t>
            </w:r>
          </w:p>
        </w:tc>
        <w:tc>
          <w:tcPr>
            <w:tcW w:w="709" w:type="dxa"/>
            <w:tcBorders>
              <w:top w:val="single" w:sz="4" w:space="0" w:color="auto"/>
              <w:left w:val="single" w:sz="4" w:space="0" w:color="auto"/>
              <w:bottom w:val="single" w:sz="4" w:space="0" w:color="auto"/>
              <w:right w:val="single" w:sz="4" w:space="0" w:color="auto"/>
            </w:tcBorders>
          </w:tcPr>
          <w:p w14:paraId="786E9B8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652C0D3" w14:textId="77777777" w:rsidR="00B63674" w:rsidRPr="00EA3EB3" w:rsidRDefault="00B63674" w:rsidP="00B63674">
            <w:pPr>
              <w:spacing w:after="0"/>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FBC2C80" w14:textId="77777777" w:rsidR="00B63674" w:rsidRPr="00EA3EB3" w:rsidRDefault="00B63674" w:rsidP="00B63674">
            <w:pPr>
              <w:spacing w:after="0"/>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104202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651BF73" w14:textId="011461F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92A655B" w14:textId="77777777" w:rsidR="00B63674" w:rsidRPr="00EA3EB3" w:rsidRDefault="00B63674" w:rsidP="00B63674">
            <w:pPr>
              <w:pStyle w:val="TAL"/>
              <w:rPr>
                <w:rFonts w:cs="Arial"/>
                <w:szCs w:val="18"/>
                <w:lang w:eastAsia="ja-JP"/>
              </w:rPr>
            </w:pPr>
            <w:r w:rsidRPr="00EA3EB3">
              <w:rPr>
                <w:rFonts w:cs="Arial"/>
                <w:szCs w:val="18"/>
                <w:lang w:eastAsia="ja-JP"/>
              </w:rPr>
              <w:t>2B_DL_8A_n41A_UL_8A_n41A</w:t>
            </w:r>
          </w:p>
          <w:p w14:paraId="6A7F584E" w14:textId="77777777" w:rsidR="00B63674" w:rsidRPr="00EA3EB3" w:rsidRDefault="00B63674" w:rsidP="00B63674">
            <w:pPr>
              <w:pStyle w:val="TAL"/>
              <w:rPr>
                <w:rFonts w:cs="Arial"/>
                <w:szCs w:val="18"/>
                <w:lang w:eastAsia="ja-JP"/>
              </w:rPr>
            </w:pPr>
            <w:r w:rsidRPr="00EA3EB3">
              <w:rPr>
                <w:rFonts w:cs="Arial"/>
                <w:szCs w:val="18"/>
                <w:lang w:eastAsia="ja-JP"/>
              </w:rPr>
              <w:t>1B_DL_n41(2A)_UL_n41A</w:t>
            </w:r>
          </w:p>
        </w:tc>
      </w:tr>
      <w:tr w:rsidR="0058696A" w:rsidRPr="00EA3EB3" w14:paraId="6BB11A60"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DD6272" w14:textId="77777777" w:rsidR="0058696A" w:rsidRPr="00EA3EB3" w:rsidRDefault="0058696A" w:rsidP="0058696A">
            <w:pPr>
              <w:pStyle w:val="TAL"/>
              <w:rPr>
                <w:rFonts w:cs="Arial"/>
                <w:szCs w:val="18"/>
                <w:lang w:eastAsia="ja-JP"/>
              </w:rPr>
            </w:pPr>
            <w:r>
              <w:rPr>
                <w:rFonts w:cs="Arial"/>
                <w:szCs w:val="18"/>
                <w:lang w:eastAsia="ja-JP"/>
              </w:rPr>
              <w:t>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79A</w:t>
            </w:r>
          </w:p>
        </w:tc>
        <w:tc>
          <w:tcPr>
            <w:tcW w:w="709" w:type="dxa"/>
            <w:tcBorders>
              <w:top w:val="single" w:sz="4" w:space="0" w:color="auto"/>
              <w:left w:val="single" w:sz="4" w:space="0" w:color="auto"/>
              <w:bottom w:val="single" w:sz="4" w:space="0" w:color="auto"/>
              <w:right w:val="single" w:sz="4" w:space="0" w:color="auto"/>
            </w:tcBorders>
          </w:tcPr>
          <w:p w14:paraId="1C168DC0" w14:textId="77777777" w:rsidR="0058696A" w:rsidRPr="00EA3EB3" w:rsidRDefault="0058696A" w:rsidP="0058696A">
            <w:pPr>
              <w:rPr>
                <w:rFonts w:ascii="Arial" w:hAnsi="Arial" w:cs="Arial"/>
                <w:sz w:val="18"/>
                <w:szCs w:val="18"/>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848CC87" w14:textId="77777777" w:rsidR="0058696A" w:rsidRDefault="0058696A" w:rsidP="0058696A">
            <w:pPr>
              <w:pStyle w:val="TAL"/>
              <w:rPr>
                <w:rFonts w:eastAsia="SimSun" w:cs="Arial"/>
                <w:szCs w:val="18"/>
                <w:lang w:val="en-US" w:eastAsia="zh-CN"/>
              </w:rPr>
            </w:pPr>
            <w:r>
              <w:rPr>
                <w:rFonts w:eastAsia="SimSun" w:cs="Arial"/>
                <w:szCs w:val="18"/>
                <w:lang w:val="en-US" w:eastAsia="zh-CN"/>
              </w:rPr>
              <w:t>Shengxiang, Guo,</w:t>
            </w:r>
          </w:p>
          <w:p w14:paraId="0BDB1F5A" w14:textId="77777777" w:rsidR="0058696A" w:rsidRPr="00EA3EB3" w:rsidRDefault="0058696A" w:rsidP="0058696A">
            <w:pPr>
              <w:spacing w:after="0"/>
              <w:jc w:val="center"/>
              <w:rPr>
                <w:rFonts w:ascii="Arial" w:hAnsi="Arial" w:cs="Arial"/>
                <w:color w:val="000000"/>
                <w:sz w:val="18"/>
                <w:szCs w:val="18"/>
                <w:lang w:val="en-US" w:eastAsia="ja-JP"/>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04E7E08" w14:textId="77777777" w:rsidR="0058696A" w:rsidRPr="00EA3EB3" w:rsidRDefault="0058696A" w:rsidP="0058696A">
            <w:pPr>
              <w:spacing w:after="0"/>
              <w:jc w:val="center"/>
              <w:rPr>
                <w:rFonts w:ascii="Arial" w:hAnsi="Arial" w:cs="Arial"/>
                <w:sz w:val="18"/>
                <w:szCs w:val="18"/>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E45FDE8" w14:textId="77777777" w:rsidR="0058696A" w:rsidRPr="00EA3EB3" w:rsidRDefault="0058696A" w:rsidP="0058696A">
            <w:pPr>
              <w:jc w:val="center"/>
              <w:rPr>
                <w:rFonts w:ascii="Arial" w:hAnsi="Arial" w:cs="Arial"/>
                <w:sz w:val="18"/>
                <w:szCs w:val="18"/>
                <w:lang w:val="en-US"/>
              </w:rPr>
            </w:pPr>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 S</w:t>
            </w:r>
            <w:r>
              <w:rPr>
                <w:rFonts w:ascii="Arial" w:hAnsi="Arial" w:cs="Arial"/>
                <w:sz w:val="18"/>
                <w:szCs w:val="18"/>
                <w:lang w:val="en-US" w:eastAsia="zh-CN"/>
              </w:rPr>
              <w:t>anechips</w:t>
            </w:r>
          </w:p>
        </w:tc>
        <w:tc>
          <w:tcPr>
            <w:tcW w:w="1440" w:type="dxa"/>
            <w:tcBorders>
              <w:top w:val="single" w:sz="4" w:space="0" w:color="auto"/>
              <w:left w:val="single" w:sz="4" w:space="0" w:color="auto"/>
              <w:bottom w:val="single" w:sz="4" w:space="0" w:color="auto"/>
              <w:right w:val="single" w:sz="4" w:space="0" w:color="auto"/>
            </w:tcBorders>
          </w:tcPr>
          <w:p w14:paraId="2E2A70A5" w14:textId="77777777" w:rsidR="0058696A" w:rsidRPr="00EA3EB3" w:rsidDel="00597620" w:rsidRDefault="0058696A" w:rsidP="0058696A">
            <w:pPr>
              <w:pStyle w:val="TAL"/>
              <w:rPr>
                <w:rFonts w:cs="Arial"/>
                <w:szCs w:val="18"/>
                <w:lang w:eastAsia="ja-JP"/>
              </w:rPr>
            </w:pPr>
            <w:r>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2D3028BC" w14:textId="77777777" w:rsidR="0058696A" w:rsidRDefault="0058696A" w:rsidP="0058696A">
            <w:pPr>
              <w:pStyle w:val="TAL"/>
              <w:rPr>
                <w:rFonts w:cs="Arial"/>
                <w:szCs w:val="18"/>
                <w:lang w:eastAsia="ja-JP"/>
              </w:rPr>
            </w:pPr>
            <w:r>
              <w:rPr>
                <w:rFonts w:cs="Arial"/>
                <w:szCs w:val="18"/>
                <w:lang w:eastAsia="ja-JP"/>
              </w:rPr>
              <w:t>2B_DL_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79A</w:t>
            </w:r>
            <w:r>
              <w:rPr>
                <w:rFonts w:cs="Arial"/>
                <w:szCs w:val="18"/>
                <w:lang w:eastAsia="ja-JP"/>
              </w:rPr>
              <w:t>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p>
          <w:p w14:paraId="2B977004" w14:textId="77777777" w:rsidR="0058696A" w:rsidRPr="00EA3EB3" w:rsidRDefault="0058696A" w:rsidP="0058696A">
            <w:pPr>
              <w:pStyle w:val="TAL"/>
              <w:rPr>
                <w:rFonts w:cs="Arial"/>
                <w:szCs w:val="18"/>
                <w:lang w:eastAsia="ja-JP"/>
              </w:rPr>
            </w:pPr>
            <w:r>
              <w:rPr>
                <w:rFonts w:cs="Arial"/>
                <w:szCs w:val="18"/>
                <w:lang w:eastAsia="ja-JP"/>
              </w:rPr>
              <w:t xml:space="preserve"> (completed in Rel.15)</w:t>
            </w:r>
          </w:p>
        </w:tc>
      </w:tr>
      <w:tr w:rsidR="0058696A" w:rsidRPr="00EA3EB3" w14:paraId="005C85B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44DB550" w14:textId="77777777" w:rsidR="0058696A" w:rsidRPr="00EA3EB3" w:rsidRDefault="0058696A" w:rsidP="0058696A">
            <w:pPr>
              <w:pStyle w:val="TAL"/>
              <w:rPr>
                <w:rFonts w:cs="Arial"/>
                <w:szCs w:val="18"/>
                <w:lang w:eastAsia="ja-JP"/>
              </w:rPr>
            </w:pPr>
            <w:r>
              <w:rPr>
                <w:rFonts w:cs="Arial"/>
                <w:szCs w:val="18"/>
                <w:lang w:eastAsia="ja-JP"/>
              </w:rPr>
              <w:t>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w:t>
            </w:r>
          </w:p>
        </w:tc>
        <w:tc>
          <w:tcPr>
            <w:tcW w:w="709" w:type="dxa"/>
            <w:tcBorders>
              <w:top w:val="single" w:sz="4" w:space="0" w:color="auto"/>
              <w:left w:val="single" w:sz="4" w:space="0" w:color="auto"/>
              <w:bottom w:val="single" w:sz="4" w:space="0" w:color="auto"/>
              <w:right w:val="single" w:sz="4" w:space="0" w:color="auto"/>
            </w:tcBorders>
          </w:tcPr>
          <w:p w14:paraId="343168D9" w14:textId="77777777" w:rsidR="0058696A" w:rsidRPr="00EA3EB3" w:rsidRDefault="0058696A" w:rsidP="0058696A">
            <w:pPr>
              <w:rPr>
                <w:rFonts w:ascii="Arial" w:hAnsi="Arial" w:cs="Arial"/>
                <w:sz w:val="18"/>
                <w:szCs w:val="18"/>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6901BCE" w14:textId="77777777" w:rsidR="0058696A" w:rsidRDefault="0058696A" w:rsidP="0058696A">
            <w:pPr>
              <w:pStyle w:val="TAL"/>
              <w:rPr>
                <w:rFonts w:eastAsia="SimSun" w:cs="Arial"/>
                <w:szCs w:val="18"/>
                <w:lang w:val="en-US" w:eastAsia="zh-CN"/>
              </w:rPr>
            </w:pPr>
            <w:r>
              <w:rPr>
                <w:rFonts w:eastAsia="SimSun" w:cs="Arial"/>
                <w:szCs w:val="18"/>
                <w:lang w:val="en-US" w:eastAsia="zh-CN"/>
              </w:rPr>
              <w:t>Shengxiang, Guo,</w:t>
            </w:r>
          </w:p>
          <w:p w14:paraId="418798E9" w14:textId="77777777" w:rsidR="0058696A" w:rsidRPr="00EA3EB3" w:rsidRDefault="0058696A" w:rsidP="0058696A">
            <w:pPr>
              <w:spacing w:after="0"/>
              <w:jc w:val="center"/>
              <w:rPr>
                <w:rFonts w:ascii="Arial" w:hAnsi="Arial" w:cs="Arial"/>
                <w:color w:val="000000"/>
                <w:sz w:val="18"/>
                <w:szCs w:val="18"/>
                <w:lang w:val="en-US" w:eastAsia="ja-JP"/>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0A01EBC7" w14:textId="77777777" w:rsidR="0058696A" w:rsidRPr="00EA3EB3" w:rsidRDefault="0058696A" w:rsidP="0058696A">
            <w:pPr>
              <w:spacing w:after="0"/>
              <w:jc w:val="center"/>
              <w:rPr>
                <w:rFonts w:ascii="Arial" w:hAnsi="Arial" w:cs="Arial"/>
                <w:sz w:val="18"/>
                <w:szCs w:val="18"/>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tcPr>
          <w:p w14:paraId="06BEEF90" w14:textId="77777777" w:rsidR="0058696A" w:rsidRPr="00EA3EB3" w:rsidRDefault="0058696A" w:rsidP="0058696A">
            <w:pPr>
              <w:jc w:val="center"/>
              <w:rPr>
                <w:rFonts w:ascii="Arial" w:hAnsi="Arial" w:cs="Arial"/>
                <w:sz w:val="18"/>
                <w:szCs w:val="18"/>
                <w:lang w:val="en-US"/>
              </w:rPr>
            </w:pPr>
            <w:r>
              <w:rPr>
                <w:rFonts w:ascii="Arial" w:eastAsia="SimSun" w:hAnsi="Arial" w:cs="Arial" w:hint="eastAsia"/>
                <w:sz w:val="18"/>
                <w:szCs w:val="18"/>
                <w:lang w:val="en-US" w:eastAsia="zh-CN"/>
              </w:rPr>
              <w:t>CMCC,</w:t>
            </w:r>
            <w:r>
              <w:rPr>
                <w:rFonts w:ascii="Arial" w:hAnsi="Arial" w:cs="Arial" w:hint="eastAsia"/>
                <w:sz w:val="18"/>
                <w:szCs w:val="18"/>
                <w:lang w:val="en-US" w:eastAsia="zh-CN"/>
              </w:rPr>
              <w:t>SoftBank, S</w:t>
            </w:r>
            <w:r>
              <w:rPr>
                <w:rFonts w:ascii="Arial" w:hAnsi="Arial" w:cs="Arial"/>
                <w:sz w:val="18"/>
                <w:szCs w:val="18"/>
                <w:lang w:val="en-US" w:eastAsia="zh-CN"/>
              </w:rPr>
              <w:t>anechips</w:t>
            </w:r>
          </w:p>
        </w:tc>
        <w:tc>
          <w:tcPr>
            <w:tcW w:w="1440" w:type="dxa"/>
            <w:tcBorders>
              <w:top w:val="single" w:sz="4" w:space="0" w:color="auto"/>
              <w:left w:val="single" w:sz="4" w:space="0" w:color="auto"/>
              <w:bottom w:val="single" w:sz="4" w:space="0" w:color="auto"/>
              <w:right w:val="single" w:sz="4" w:space="0" w:color="auto"/>
            </w:tcBorders>
          </w:tcPr>
          <w:p w14:paraId="65F9189D" w14:textId="77777777" w:rsidR="0058696A" w:rsidRPr="00EA3EB3" w:rsidDel="00597620" w:rsidRDefault="0058696A" w:rsidP="0058696A">
            <w:pPr>
              <w:pStyle w:val="TAL"/>
              <w:rPr>
                <w:rFonts w:cs="Arial"/>
                <w:szCs w:val="18"/>
                <w:lang w:eastAsia="ja-JP"/>
              </w:rPr>
            </w:pPr>
            <w:r>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20322CCF" w14:textId="77777777" w:rsidR="0058696A" w:rsidRDefault="0058696A" w:rsidP="0058696A">
            <w:pPr>
              <w:pStyle w:val="TAL"/>
              <w:rPr>
                <w:rFonts w:eastAsia="SimSun" w:cs="Arial"/>
                <w:szCs w:val="18"/>
                <w:lang w:val="en-US" w:eastAsia="zh-CN"/>
              </w:rPr>
            </w:pPr>
            <w:r>
              <w:rPr>
                <w:rFonts w:cs="Arial"/>
                <w:szCs w:val="18"/>
                <w:lang w:eastAsia="ja-JP"/>
              </w:rPr>
              <w:t>2B_DL_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C_UL_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p>
          <w:p w14:paraId="3FEDB8A6" w14:textId="77777777" w:rsidR="0058696A" w:rsidRDefault="0058696A" w:rsidP="0058696A">
            <w:pPr>
              <w:pStyle w:val="TAL"/>
              <w:rPr>
                <w:rFonts w:eastAsia="SimSun" w:cs="Arial"/>
                <w:szCs w:val="18"/>
                <w:lang w:val="en-US" w:eastAsia="zh-CN"/>
              </w:rPr>
            </w:pPr>
            <w:r>
              <w:rPr>
                <w:rFonts w:eastAsia="SimSun" w:cs="Arial"/>
                <w:szCs w:val="18"/>
                <w:lang w:eastAsia="zh-CN"/>
              </w:rPr>
              <w:t>2B_DL_</w:t>
            </w:r>
            <w:r>
              <w:rPr>
                <w:rFonts w:eastAsia="SimSun" w:cs="Arial" w:hint="eastAsia"/>
                <w:szCs w:val="18"/>
                <w:lang w:val="en-US" w:eastAsia="zh-CN"/>
              </w:rPr>
              <w:t>8</w:t>
            </w:r>
            <w:r>
              <w:rPr>
                <w:rFonts w:eastAsia="SimSun" w:cs="Arial"/>
                <w:szCs w:val="18"/>
                <w:lang w:eastAsia="zh-CN"/>
              </w:rPr>
              <w:t>A_n</w:t>
            </w:r>
            <w:r>
              <w:rPr>
                <w:rFonts w:eastAsia="SimSun" w:cs="Arial" w:hint="eastAsia"/>
                <w:szCs w:val="18"/>
                <w:lang w:val="en-US" w:eastAsia="zh-CN"/>
              </w:rPr>
              <w:t>79A</w:t>
            </w:r>
            <w:r>
              <w:rPr>
                <w:rFonts w:eastAsia="SimSun" w:cs="Arial"/>
                <w:szCs w:val="18"/>
                <w:lang w:eastAsia="zh-CN"/>
              </w:rPr>
              <w:t>_UL_</w:t>
            </w:r>
            <w:r>
              <w:rPr>
                <w:rFonts w:eastAsia="SimSun" w:cs="Arial" w:hint="eastAsia"/>
                <w:szCs w:val="18"/>
                <w:lang w:val="en-US" w:eastAsia="zh-CN"/>
              </w:rPr>
              <w:t>8</w:t>
            </w:r>
            <w:r>
              <w:rPr>
                <w:rFonts w:eastAsia="SimSun" w:cs="Arial"/>
                <w:szCs w:val="18"/>
                <w:lang w:eastAsia="zh-CN"/>
              </w:rPr>
              <w:t>A</w:t>
            </w:r>
            <w:r>
              <w:rPr>
                <w:rFonts w:cs="Arial"/>
                <w:szCs w:val="18"/>
                <w:lang w:eastAsia="ja-JP"/>
              </w:rPr>
              <w:t>_n</w:t>
            </w:r>
            <w:r>
              <w:rPr>
                <w:rFonts w:eastAsia="SimSun" w:cs="Arial" w:hint="eastAsia"/>
                <w:szCs w:val="18"/>
                <w:lang w:val="en-US" w:eastAsia="zh-CN"/>
              </w:rPr>
              <w:t>79</w:t>
            </w:r>
            <w:r>
              <w:rPr>
                <w:rFonts w:cs="Arial"/>
                <w:szCs w:val="18"/>
                <w:lang w:eastAsia="ja-JP"/>
              </w:rPr>
              <w:t>A</w:t>
            </w:r>
            <w:r>
              <w:rPr>
                <w:rFonts w:eastAsia="SimSun" w:cs="Arial" w:hint="eastAsia"/>
                <w:szCs w:val="18"/>
                <w:lang w:val="en-US" w:eastAsia="zh-CN"/>
              </w:rPr>
              <w:t xml:space="preserve">  </w:t>
            </w:r>
            <w:r>
              <w:rPr>
                <w:rFonts w:eastAsia="SimSun" w:cs="Arial" w:hint="eastAsia"/>
                <w:i/>
                <w:iCs/>
                <w:szCs w:val="18"/>
                <w:lang w:val="en-US" w:eastAsia="zh-CN"/>
              </w:rPr>
              <w:t>-- new</w:t>
            </w:r>
          </w:p>
          <w:p w14:paraId="1DD17BAB" w14:textId="77777777" w:rsidR="0058696A" w:rsidRDefault="0058696A" w:rsidP="0058696A">
            <w:pPr>
              <w:pStyle w:val="TAL"/>
              <w:rPr>
                <w:rFonts w:cs="Arial"/>
                <w:szCs w:val="18"/>
                <w:lang w:eastAsia="ja-JP"/>
              </w:rPr>
            </w:pPr>
          </w:p>
          <w:p w14:paraId="08820DEA" w14:textId="77777777" w:rsidR="0058696A" w:rsidRPr="00EA3EB3" w:rsidRDefault="0058696A" w:rsidP="0058696A">
            <w:pPr>
              <w:pStyle w:val="TAL"/>
              <w:rPr>
                <w:rFonts w:cs="Arial"/>
                <w:szCs w:val="18"/>
                <w:lang w:eastAsia="ja-JP"/>
              </w:rPr>
            </w:pPr>
          </w:p>
        </w:tc>
      </w:tr>
      <w:bookmarkEnd w:id="13"/>
      <w:tr w:rsidR="00B63674" w:rsidRPr="00EA3EB3" w14:paraId="63357E1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883017D" w14:textId="05FE6DA4" w:rsidR="00B63674" w:rsidRPr="00EA3EB3" w:rsidRDefault="00B63674" w:rsidP="00B63674">
            <w:pPr>
              <w:pStyle w:val="TAL"/>
              <w:rPr>
                <w:rFonts w:cs="Arial"/>
                <w:szCs w:val="18"/>
                <w:lang w:eastAsia="ja-JP"/>
              </w:rPr>
            </w:pPr>
            <w:r w:rsidRPr="00EA3EB3">
              <w:rPr>
                <w:rFonts w:cs="Arial"/>
                <w:szCs w:val="18"/>
                <w:lang w:eastAsia="ja-JP"/>
              </w:rPr>
              <w:t>DC_12A_n71A</w:t>
            </w:r>
          </w:p>
        </w:tc>
        <w:tc>
          <w:tcPr>
            <w:tcW w:w="709" w:type="dxa"/>
            <w:tcBorders>
              <w:top w:val="single" w:sz="4" w:space="0" w:color="auto"/>
              <w:left w:val="single" w:sz="4" w:space="0" w:color="auto"/>
              <w:bottom w:val="single" w:sz="4" w:space="0" w:color="auto"/>
              <w:right w:val="single" w:sz="4" w:space="0" w:color="auto"/>
            </w:tcBorders>
          </w:tcPr>
          <w:p w14:paraId="54DD1F35"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20313CA" w14:textId="0CC0CF33" w:rsidR="00B63674" w:rsidRPr="00EA3EB3" w:rsidRDefault="00B63674" w:rsidP="00964669">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B1AF691" w14:textId="77777777" w:rsidR="00B63674" w:rsidRPr="00EA3EB3" w:rsidRDefault="00B63674" w:rsidP="00964669">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471C569" w14:textId="5BD9935A"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TELUS, Bell, Hisilicon</w:t>
            </w:r>
          </w:p>
        </w:tc>
        <w:tc>
          <w:tcPr>
            <w:tcW w:w="1440" w:type="dxa"/>
            <w:tcBorders>
              <w:top w:val="single" w:sz="4" w:space="0" w:color="auto"/>
              <w:left w:val="single" w:sz="4" w:space="0" w:color="auto"/>
              <w:bottom w:val="single" w:sz="4" w:space="0" w:color="auto"/>
              <w:right w:val="single" w:sz="4" w:space="0" w:color="auto"/>
            </w:tcBorders>
          </w:tcPr>
          <w:p w14:paraId="3BAF117B" w14:textId="44F6CAA1"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63E6856" w14:textId="024602CE" w:rsidR="00B63674" w:rsidRPr="00EA3EB3" w:rsidRDefault="00B63674" w:rsidP="00B63674">
            <w:pPr>
              <w:pStyle w:val="TAL"/>
              <w:rPr>
                <w:rFonts w:cs="Arial"/>
                <w:szCs w:val="18"/>
                <w:lang w:eastAsia="ja-JP"/>
              </w:rPr>
            </w:pPr>
            <w:r w:rsidRPr="00EA3EB3">
              <w:rPr>
                <w:rFonts w:cs="Arial"/>
                <w:szCs w:val="18"/>
                <w:lang w:eastAsia="ja-JP"/>
              </w:rPr>
              <w:t>--</w:t>
            </w:r>
          </w:p>
        </w:tc>
      </w:tr>
      <w:tr w:rsidR="00B63674" w:rsidRPr="00EA3EB3" w14:paraId="708AB36F"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1633F455" w14:textId="52E6512E" w:rsidR="00B63674" w:rsidRPr="00EA3EB3" w:rsidRDefault="00B63674" w:rsidP="00B63674">
            <w:pPr>
              <w:pStyle w:val="TAL"/>
              <w:rPr>
                <w:rFonts w:cs="Arial"/>
                <w:szCs w:val="18"/>
                <w:lang w:eastAsia="ja-JP"/>
              </w:rPr>
            </w:pPr>
            <w:r w:rsidRPr="00964669">
              <w:rPr>
                <w:sz w:val="16"/>
              </w:rPr>
              <w:t>DC_</w:t>
            </w:r>
            <w:r>
              <w:rPr>
                <w:rFonts w:eastAsia="PMingLiU" w:cs="Arial"/>
                <w:sz w:val="16"/>
                <w:szCs w:val="16"/>
                <w:lang w:eastAsia="zh-TW"/>
              </w:rPr>
              <w:t>13</w:t>
            </w:r>
            <w:r w:rsidRPr="00C67E28">
              <w:rPr>
                <w:rFonts w:eastAsia="PMingLiU" w:cs="Arial"/>
                <w:sz w:val="16"/>
                <w:szCs w:val="16"/>
                <w:lang w:eastAsia="zh-TW"/>
              </w:rPr>
              <w:t>A</w:t>
            </w:r>
            <w:r w:rsidRPr="00964669">
              <w:rPr>
                <w:sz w:val="16"/>
              </w:rPr>
              <w:t>_n71A</w:t>
            </w:r>
          </w:p>
        </w:tc>
        <w:tc>
          <w:tcPr>
            <w:tcW w:w="709" w:type="dxa"/>
            <w:tcBorders>
              <w:top w:val="single" w:sz="4" w:space="0" w:color="auto"/>
              <w:left w:val="single" w:sz="4" w:space="0" w:color="auto"/>
              <w:bottom w:val="single" w:sz="4" w:space="0" w:color="auto"/>
              <w:right w:val="single" w:sz="4" w:space="0" w:color="auto"/>
            </w:tcBorders>
            <w:vAlign w:val="center"/>
          </w:tcPr>
          <w:p w14:paraId="62311387" w14:textId="77777777" w:rsidR="00B63674" w:rsidRPr="00EA3EB3" w:rsidRDefault="00B63674" w:rsidP="00B63674">
            <w:pPr>
              <w:rPr>
                <w:rFonts w:ascii="Arial" w:hAnsi="Arial" w:cs="Arial"/>
                <w:sz w:val="18"/>
                <w:szCs w:val="18"/>
              </w:rPr>
            </w:pPr>
            <w:r w:rsidRPr="00964669">
              <w:rPr>
                <w:rFonts w:ascii="Arial" w:hAnsi="Arial"/>
                <w:sz w:val="16"/>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FC71A28" w14:textId="77777777" w:rsidR="00B63674" w:rsidRPr="00EA3EB3" w:rsidRDefault="00B63674" w:rsidP="00B63674">
            <w:pPr>
              <w:jc w:val="center"/>
              <w:rPr>
                <w:rFonts w:ascii="Arial" w:hAnsi="Arial" w:cs="Arial"/>
                <w:color w:val="000000"/>
                <w:sz w:val="18"/>
                <w:szCs w:val="18"/>
                <w:lang w:val="en-US" w:eastAsia="ja-JP"/>
              </w:rPr>
            </w:pPr>
            <w:r w:rsidRPr="00964669">
              <w:rPr>
                <w:rFonts w:ascii="Calibri" w:hAnsi="Calibri"/>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64432A86" w14:textId="77777777" w:rsidR="00B63674" w:rsidRPr="00EA3EB3" w:rsidRDefault="00B63674" w:rsidP="00B63674">
            <w:pPr>
              <w:jc w:val="center"/>
              <w:rPr>
                <w:rFonts w:ascii="Arial" w:hAnsi="Arial" w:cs="Arial"/>
                <w:sz w:val="18"/>
                <w:szCs w:val="18"/>
                <w:lang w:val="en-US"/>
              </w:rPr>
            </w:pPr>
            <w:r w:rsidRPr="00964669">
              <w:rPr>
                <w:rFonts w:ascii="Calibri" w:hAnsi="Calibri"/>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7FC34725" w14:textId="77777777" w:rsidR="00B63674" w:rsidRPr="00EA3EB3" w:rsidRDefault="00B63674" w:rsidP="00B63674">
            <w:pPr>
              <w:jc w:val="center"/>
              <w:rPr>
                <w:rFonts w:ascii="Arial" w:hAnsi="Arial" w:cs="Arial"/>
                <w:sz w:val="18"/>
                <w:szCs w:val="18"/>
                <w:lang w:val="en-US"/>
              </w:rPr>
            </w:pPr>
            <w:r w:rsidRPr="00964669">
              <w:rPr>
                <w:rFonts w:ascii="Calibri" w:hAnsi="Calibri"/>
                <w:lang w:val="it-IT"/>
              </w:rPr>
              <w:t>TELUS, Bell</w:t>
            </w:r>
            <w:r>
              <w:rPr>
                <w:rFonts w:ascii="Calibri" w:hAnsi="Calibri" w:cs="Arial"/>
                <w:lang w:val="it-IT"/>
              </w:rPr>
              <w:t xml:space="preserve"> Mobility</w:t>
            </w:r>
            <w:r w:rsidRPr="00964669">
              <w:rPr>
                <w:rFonts w:ascii="Calibri" w:hAnsi="Calibri"/>
                <w:lang w:val="it-IT"/>
              </w:rPr>
              <w:t>, Hisilicon</w:t>
            </w:r>
          </w:p>
        </w:tc>
        <w:tc>
          <w:tcPr>
            <w:tcW w:w="1440" w:type="dxa"/>
            <w:tcBorders>
              <w:top w:val="single" w:sz="4" w:space="0" w:color="auto"/>
              <w:left w:val="single" w:sz="4" w:space="0" w:color="auto"/>
              <w:bottom w:val="single" w:sz="4" w:space="0" w:color="auto"/>
              <w:right w:val="single" w:sz="4" w:space="0" w:color="auto"/>
            </w:tcBorders>
            <w:vAlign w:val="center"/>
          </w:tcPr>
          <w:p w14:paraId="018D48F0" w14:textId="77777777" w:rsidR="00B63674" w:rsidRPr="00EA3EB3" w:rsidDel="00597620" w:rsidRDefault="00B63674" w:rsidP="00B63674">
            <w:pPr>
              <w:pStyle w:val="TAL"/>
              <w:rPr>
                <w:rFonts w:cs="Arial"/>
                <w:szCs w:val="18"/>
                <w:lang w:eastAsia="ja-JP"/>
              </w:rPr>
            </w:pPr>
            <w:r w:rsidRPr="00964669">
              <w:rPr>
                <w:sz w:val="16"/>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433C148" w14:textId="77777777" w:rsidR="00B63674" w:rsidRPr="00EA3EB3" w:rsidRDefault="00B63674" w:rsidP="00B63674">
            <w:pPr>
              <w:pStyle w:val="TAL"/>
              <w:rPr>
                <w:rFonts w:cs="Arial"/>
                <w:szCs w:val="18"/>
                <w:lang w:eastAsia="ja-JP"/>
              </w:rPr>
            </w:pPr>
            <w:r w:rsidRPr="00964669">
              <w:rPr>
                <w:sz w:val="16"/>
              </w:rPr>
              <w:t>--</w:t>
            </w:r>
          </w:p>
        </w:tc>
      </w:tr>
      <w:tr w:rsidR="00B63674" w:rsidRPr="00EA3EB3" w14:paraId="02A6033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4128B39" w14:textId="77777777" w:rsidR="00B63674" w:rsidRPr="00EA3EB3" w:rsidRDefault="00B63674" w:rsidP="00B63674">
            <w:pPr>
              <w:pStyle w:val="TAL"/>
              <w:rPr>
                <w:rFonts w:cs="Arial"/>
                <w:szCs w:val="18"/>
                <w:lang w:eastAsia="ja-JP"/>
              </w:rPr>
            </w:pPr>
            <w:r w:rsidRPr="00EA3EB3">
              <w:rPr>
                <w:rFonts w:cs="Arial"/>
                <w:szCs w:val="18"/>
                <w:lang w:eastAsia="ja-JP"/>
              </w:rPr>
              <w:t>DC_19A_n79C_UL_19A_n79C</w:t>
            </w:r>
          </w:p>
        </w:tc>
        <w:tc>
          <w:tcPr>
            <w:tcW w:w="709" w:type="dxa"/>
            <w:tcBorders>
              <w:top w:val="single" w:sz="4" w:space="0" w:color="auto"/>
              <w:left w:val="single" w:sz="4" w:space="0" w:color="auto"/>
              <w:bottom w:val="single" w:sz="4" w:space="0" w:color="auto"/>
              <w:right w:val="single" w:sz="4" w:space="0" w:color="auto"/>
            </w:tcBorders>
          </w:tcPr>
          <w:p w14:paraId="2673B624"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01F51E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95E80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6DF4327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C409662" w14:textId="68C5425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4D60C62" w14:textId="77777777" w:rsidR="00B63674" w:rsidRPr="00EA3EB3" w:rsidRDefault="00B63674" w:rsidP="00B63674">
            <w:pPr>
              <w:pStyle w:val="TAL"/>
              <w:rPr>
                <w:rFonts w:cs="Arial"/>
                <w:szCs w:val="18"/>
                <w:lang w:eastAsia="ja-JP"/>
              </w:rPr>
            </w:pPr>
            <w:r w:rsidRPr="00EA3EB3">
              <w:rPr>
                <w:rFonts w:cs="Arial"/>
                <w:szCs w:val="18"/>
                <w:lang w:eastAsia="ja-JP"/>
              </w:rPr>
              <w:t>DC_19A_n79C_UL_19A_n79A</w:t>
            </w:r>
            <w:r w:rsidRPr="00EA3EB3">
              <w:rPr>
                <w:rFonts w:cs="Arial"/>
                <w:szCs w:val="18"/>
                <w:lang w:eastAsia="ja-JP"/>
              </w:rPr>
              <w:br/>
              <w:t>CA_n79C_UL_n79C</w:t>
            </w:r>
          </w:p>
        </w:tc>
      </w:tr>
      <w:tr w:rsidR="00B63674" w:rsidRPr="00EA3EB3" w14:paraId="1FF3028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D51E62" w14:textId="77777777" w:rsidR="00B63674" w:rsidRPr="00EA3EB3" w:rsidRDefault="00B63674" w:rsidP="00B63674">
            <w:pPr>
              <w:pStyle w:val="TAL"/>
              <w:rPr>
                <w:rFonts w:cs="Arial"/>
                <w:szCs w:val="18"/>
                <w:lang w:eastAsia="ja-JP"/>
              </w:rPr>
            </w:pPr>
            <w:r w:rsidRPr="00EA3EB3">
              <w:rPr>
                <w:rFonts w:cs="Arial"/>
                <w:szCs w:val="18"/>
                <w:lang w:eastAsia="ja-JP"/>
              </w:rPr>
              <w:t>DC_19A_n78C_UL_19A_n78C</w:t>
            </w:r>
          </w:p>
        </w:tc>
        <w:tc>
          <w:tcPr>
            <w:tcW w:w="709" w:type="dxa"/>
            <w:tcBorders>
              <w:top w:val="single" w:sz="4" w:space="0" w:color="auto"/>
              <w:left w:val="single" w:sz="4" w:space="0" w:color="auto"/>
              <w:bottom w:val="single" w:sz="4" w:space="0" w:color="auto"/>
              <w:right w:val="single" w:sz="4" w:space="0" w:color="auto"/>
            </w:tcBorders>
          </w:tcPr>
          <w:p w14:paraId="4BFB5631"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4267650"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2958CBD"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E4518E8"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BD96BD9" w14:textId="728E8194"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0B4F6D" w14:textId="77777777" w:rsidR="00B63674" w:rsidRPr="00EA3EB3" w:rsidRDefault="00B63674" w:rsidP="00B63674">
            <w:pPr>
              <w:pStyle w:val="TAL"/>
              <w:rPr>
                <w:rFonts w:cs="Arial"/>
                <w:szCs w:val="18"/>
                <w:lang w:eastAsia="ja-JP"/>
              </w:rPr>
            </w:pPr>
            <w:r w:rsidRPr="00EA3EB3">
              <w:rPr>
                <w:rFonts w:cs="Arial"/>
                <w:szCs w:val="18"/>
                <w:lang w:eastAsia="ja-JP"/>
              </w:rPr>
              <w:t>DC_19A_n78C_UL_19A_n78A</w:t>
            </w:r>
          </w:p>
        </w:tc>
      </w:tr>
      <w:tr w:rsidR="00B63674" w:rsidRPr="00EA3EB3" w14:paraId="44298B41"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8B3FD15" w14:textId="77777777" w:rsidR="00B63674" w:rsidRPr="00EA3EB3" w:rsidRDefault="00B63674" w:rsidP="00B63674">
            <w:pPr>
              <w:pStyle w:val="TAL"/>
              <w:rPr>
                <w:rFonts w:cs="Arial"/>
                <w:szCs w:val="18"/>
                <w:lang w:eastAsia="ja-JP"/>
              </w:rPr>
            </w:pPr>
            <w:r w:rsidRPr="00EA3EB3">
              <w:rPr>
                <w:rFonts w:cs="Arial"/>
                <w:szCs w:val="18"/>
                <w:lang w:eastAsia="ja-JP"/>
              </w:rPr>
              <w:t>DC_19A_n77C_UL_19A_n77C</w:t>
            </w:r>
          </w:p>
        </w:tc>
        <w:tc>
          <w:tcPr>
            <w:tcW w:w="709" w:type="dxa"/>
            <w:tcBorders>
              <w:top w:val="single" w:sz="4" w:space="0" w:color="auto"/>
              <w:left w:val="single" w:sz="4" w:space="0" w:color="auto"/>
              <w:bottom w:val="single" w:sz="4" w:space="0" w:color="auto"/>
              <w:right w:val="single" w:sz="4" w:space="0" w:color="auto"/>
            </w:tcBorders>
          </w:tcPr>
          <w:p w14:paraId="3C00EFE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FFA877"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9E4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93A8A0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5CDAA33" w14:textId="600E0EA3"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E072BD7" w14:textId="77777777" w:rsidR="00B63674" w:rsidRPr="00EA3EB3" w:rsidRDefault="00B63674" w:rsidP="00B63674">
            <w:pPr>
              <w:pStyle w:val="TAL"/>
              <w:rPr>
                <w:rFonts w:cs="Arial"/>
                <w:szCs w:val="18"/>
                <w:lang w:eastAsia="ja-JP"/>
              </w:rPr>
            </w:pPr>
            <w:r w:rsidRPr="00EA3EB3">
              <w:rPr>
                <w:rFonts w:cs="Arial"/>
                <w:szCs w:val="18"/>
                <w:lang w:eastAsia="ja-JP"/>
              </w:rPr>
              <w:t>DC_19A_n77C_UL_19A_n77A</w:t>
            </w:r>
          </w:p>
        </w:tc>
      </w:tr>
      <w:tr w:rsidR="00B63674" w:rsidRPr="00EA3EB3" w14:paraId="6D29B84F"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8D026A4" w14:textId="77777777" w:rsidR="00B63674" w:rsidRPr="00EA3EB3" w:rsidRDefault="00B63674" w:rsidP="00B63674">
            <w:pPr>
              <w:pStyle w:val="TAL"/>
              <w:rPr>
                <w:rFonts w:cs="Arial"/>
                <w:szCs w:val="18"/>
                <w:lang w:eastAsia="ja-JP"/>
              </w:rPr>
            </w:pPr>
            <w:r w:rsidRPr="00AB34DB">
              <w:rPr>
                <w:lang w:val="it-IT"/>
              </w:rPr>
              <w:t>DL_</w:t>
            </w:r>
            <w:r>
              <w:rPr>
                <w:lang w:val="it-IT"/>
              </w:rPr>
              <w:t>20A</w:t>
            </w:r>
            <w:r w:rsidRPr="00AB34DB">
              <w:rPr>
                <w:lang w:val="it-IT"/>
              </w:rPr>
              <w:t>_n</w:t>
            </w:r>
            <w:r>
              <w:rPr>
                <w:lang w:val="it-IT"/>
              </w:rPr>
              <w:t>1</w:t>
            </w:r>
            <w:r w:rsidRPr="00AB34DB">
              <w:rPr>
                <w:lang w:val="it-IT"/>
              </w:rPr>
              <w:t>A _UL_</w:t>
            </w:r>
            <w:r>
              <w:rPr>
                <w:lang w:val="it-IT"/>
              </w:rPr>
              <w:t>20A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46715E1"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71BF2A55"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4DC7F7AA"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B75071C"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39E6230" w14:textId="77777777" w:rsidR="00B63674" w:rsidRPr="00EA3EB3" w:rsidDel="00597620" w:rsidRDefault="00B63674" w:rsidP="00B63674">
            <w:pPr>
              <w:pStyle w:val="TAL"/>
              <w:rPr>
                <w:rFonts w:cs="Arial"/>
                <w:szCs w:val="18"/>
                <w:lang w:eastAsia="ja-JP"/>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0E299AF1" w14:textId="77777777" w:rsidR="00B63674" w:rsidRPr="00EA3EB3" w:rsidRDefault="00B63674" w:rsidP="00B63674">
            <w:pPr>
              <w:pStyle w:val="TAL"/>
              <w:rPr>
                <w:rFonts w:cs="Arial"/>
                <w:szCs w:val="18"/>
                <w:lang w:eastAsia="ja-JP"/>
              </w:rPr>
            </w:pPr>
            <w:r>
              <w:rPr>
                <w:lang w:val="it-IT" w:eastAsia="ja-JP"/>
              </w:rPr>
              <w:t>NA</w:t>
            </w:r>
          </w:p>
        </w:tc>
      </w:tr>
      <w:tr w:rsidR="00B63674" w:rsidRPr="00EA3EB3" w14:paraId="2685B10A"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90A7B5" w14:textId="77777777" w:rsidR="00B63674" w:rsidRPr="00AB34DB" w:rsidRDefault="00B63674" w:rsidP="00B63674">
            <w:pPr>
              <w:pStyle w:val="TAL"/>
              <w:rPr>
                <w:lang w:val="it-IT"/>
              </w:rPr>
            </w:pPr>
            <w:r w:rsidRPr="00AB34DB">
              <w:rPr>
                <w:lang w:val="it-IT"/>
              </w:rPr>
              <w:lastRenderedPageBreak/>
              <w:t>DL_</w:t>
            </w:r>
            <w:r>
              <w:rPr>
                <w:lang w:val="it-IT"/>
              </w:rPr>
              <w:t>20A</w:t>
            </w:r>
            <w:r w:rsidRPr="00AB34DB">
              <w:rPr>
                <w:lang w:val="it-IT"/>
              </w:rPr>
              <w:t>_n</w:t>
            </w:r>
            <w:r>
              <w:rPr>
                <w:lang w:val="it-IT"/>
              </w:rPr>
              <w:t>3</w:t>
            </w:r>
            <w:r w:rsidRPr="00AB34DB">
              <w:rPr>
                <w:lang w:val="it-IT"/>
              </w:rPr>
              <w:t>A _UL_</w:t>
            </w:r>
            <w:r>
              <w:rPr>
                <w:lang w:val="it-IT"/>
              </w:rPr>
              <w:t>20A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6C7EB214"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38295B0"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53B5547B"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6E76E0D3"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619BFF4D"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389E2888" w14:textId="77777777" w:rsidR="00B63674" w:rsidRDefault="00B63674" w:rsidP="00B63674">
            <w:pPr>
              <w:pStyle w:val="TAL"/>
              <w:rPr>
                <w:lang w:val="it-IT" w:eastAsia="ja-JP"/>
              </w:rPr>
            </w:pPr>
            <w:r>
              <w:rPr>
                <w:lang w:val="it-IT" w:eastAsia="ja-JP"/>
              </w:rPr>
              <w:t>NA</w:t>
            </w:r>
          </w:p>
        </w:tc>
      </w:tr>
      <w:tr w:rsidR="00B63674" w:rsidRPr="00EA3EB3" w14:paraId="776D1C0F"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1E598FB" w14:textId="77777777" w:rsidR="00B63674" w:rsidRPr="00AB34DB" w:rsidRDefault="00B63674" w:rsidP="00B63674">
            <w:pPr>
              <w:pStyle w:val="TAL"/>
              <w:rPr>
                <w:lang w:val="it-IT"/>
              </w:rPr>
            </w:pPr>
            <w:r w:rsidRPr="00AB34DB">
              <w:rPr>
                <w:lang w:val="it-IT"/>
              </w:rPr>
              <w:t>DL_</w:t>
            </w:r>
            <w:r>
              <w:rPr>
                <w:lang w:val="it-IT"/>
              </w:rPr>
              <w:t>20A</w:t>
            </w:r>
            <w:r w:rsidRPr="00AB34DB">
              <w:rPr>
                <w:lang w:val="it-IT"/>
              </w:rPr>
              <w:t>_n</w:t>
            </w:r>
            <w:r>
              <w:rPr>
                <w:lang w:val="it-IT"/>
              </w:rPr>
              <w:t>38</w:t>
            </w:r>
            <w:r w:rsidRPr="00AB34DB">
              <w:rPr>
                <w:lang w:val="it-IT"/>
              </w:rPr>
              <w:t>A _UL_</w:t>
            </w:r>
            <w:r>
              <w:rPr>
                <w:lang w:val="it-IT"/>
              </w:rPr>
              <w:t>20A</w:t>
            </w:r>
            <w:r w:rsidRPr="00AB34DB">
              <w:rPr>
                <w:lang w:val="it-IT"/>
              </w:rPr>
              <w:t>_n</w:t>
            </w:r>
            <w:r>
              <w:rPr>
                <w:lang w:val="it-IT"/>
              </w:rPr>
              <w:t>38</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102AD8E9"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6D022B5"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9D05F36"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19E14BD9"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73278444"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4E0A2CFF" w14:textId="77777777" w:rsidR="00B63674" w:rsidRDefault="00B63674" w:rsidP="00B63674">
            <w:pPr>
              <w:pStyle w:val="TAL"/>
              <w:rPr>
                <w:lang w:val="it-IT" w:eastAsia="ja-JP"/>
              </w:rPr>
            </w:pPr>
            <w:r>
              <w:rPr>
                <w:lang w:val="it-IT"/>
              </w:rPr>
              <w:t>NA</w:t>
            </w:r>
          </w:p>
        </w:tc>
      </w:tr>
      <w:tr w:rsidR="00811F1F" w14:paraId="6A34C368"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FDA5B18" w14:textId="77777777" w:rsidR="00811F1F" w:rsidRPr="00AB34DB" w:rsidRDefault="00811F1F" w:rsidP="005642D2">
            <w:pPr>
              <w:pStyle w:val="TAL"/>
              <w:rPr>
                <w:lang w:val="it-IT" w:eastAsia="ja-JP"/>
              </w:rPr>
            </w:pPr>
            <w:r>
              <w:rPr>
                <w:rFonts w:cs="Arial"/>
                <w:kern w:val="2"/>
                <w:szCs w:val="18"/>
                <w:lang w:val="en-US" w:eastAsia="zh-CN"/>
              </w:rPr>
              <w:t>DL_20A_n41</w:t>
            </w:r>
            <w:r>
              <w:rPr>
                <w:rFonts w:eastAsia="SimSun" w:cs="Arial" w:hint="eastAsia"/>
                <w:kern w:val="2"/>
                <w:szCs w:val="18"/>
                <w:lang w:val="en-US" w:eastAsia="zh-CN"/>
              </w:rPr>
              <w:t>A</w:t>
            </w:r>
            <w:r>
              <w:rPr>
                <w:rFonts w:eastAsia="SimSun" w:cs="Arial"/>
                <w:kern w:val="2"/>
                <w:szCs w:val="18"/>
                <w:lang w:val="en-US" w:eastAsia="zh-CN"/>
              </w:rPr>
              <w:t>_UL_20A_n41A</w:t>
            </w:r>
          </w:p>
        </w:tc>
        <w:tc>
          <w:tcPr>
            <w:tcW w:w="709" w:type="dxa"/>
            <w:tcBorders>
              <w:top w:val="single" w:sz="4" w:space="0" w:color="auto"/>
              <w:left w:val="single" w:sz="4" w:space="0" w:color="auto"/>
              <w:bottom w:val="single" w:sz="4" w:space="0" w:color="auto"/>
              <w:right w:val="single" w:sz="4" w:space="0" w:color="auto"/>
            </w:tcBorders>
          </w:tcPr>
          <w:p w14:paraId="66E57412" w14:textId="77777777" w:rsidR="00811F1F" w:rsidRPr="00A76356" w:rsidRDefault="00811F1F"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BA2B3E7" w14:textId="77777777" w:rsidR="00811F1F" w:rsidRPr="00A76356" w:rsidRDefault="00811F1F"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7BDC64D4" w14:textId="77777777" w:rsidR="00811F1F" w:rsidRPr="00A76356" w:rsidRDefault="00811F1F"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11516E5" w14:textId="77777777" w:rsidR="00811F1F" w:rsidRDefault="00811F1F"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11C2F07" w14:textId="77777777" w:rsidR="00811F1F" w:rsidRPr="00AB34DB" w:rsidRDefault="00811F1F"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2144DF3C" w14:textId="77777777" w:rsidR="00811F1F" w:rsidRDefault="00811F1F" w:rsidP="005642D2">
            <w:pPr>
              <w:pStyle w:val="TAL"/>
              <w:rPr>
                <w:lang w:val="it-IT"/>
              </w:rPr>
            </w:pPr>
            <w:r>
              <w:rPr>
                <w:rFonts w:cs="Arial"/>
                <w:kern w:val="2"/>
                <w:szCs w:val="18"/>
                <w:lang w:val="en-US" w:eastAsia="zh-CN"/>
              </w:rPr>
              <w:t>None</w:t>
            </w:r>
          </w:p>
        </w:tc>
      </w:tr>
      <w:tr w:rsidR="00484DD0" w14:paraId="12A653E6"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53958FB" w14:textId="77777777" w:rsidR="00484DD0" w:rsidRPr="00AB34DB" w:rsidRDefault="00881831" w:rsidP="005642D2">
            <w:pPr>
              <w:pStyle w:val="TAL"/>
              <w:rPr>
                <w:lang w:val="it-IT" w:eastAsia="ja-JP"/>
              </w:rPr>
            </w:pPr>
            <w:r>
              <w:rPr>
                <w:rFonts w:cs="Arial"/>
                <w:kern w:val="2"/>
                <w:szCs w:val="18"/>
                <w:lang w:val="en-US" w:eastAsia="zh-CN"/>
              </w:rPr>
              <w:t>DL_20A_n50</w:t>
            </w:r>
            <w:r>
              <w:rPr>
                <w:rFonts w:eastAsia="SimSun" w:cs="Arial" w:hint="eastAsia"/>
                <w:kern w:val="2"/>
                <w:szCs w:val="18"/>
                <w:lang w:val="en-US" w:eastAsia="zh-CN"/>
              </w:rPr>
              <w:t>A</w:t>
            </w:r>
            <w:r>
              <w:rPr>
                <w:rFonts w:eastAsia="SimSun" w:cs="Arial"/>
                <w:kern w:val="2"/>
                <w:szCs w:val="18"/>
                <w:lang w:val="en-US" w:eastAsia="zh-CN"/>
              </w:rPr>
              <w:t>_UL_20A_</w:t>
            </w:r>
            <w:r w:rsidR="00041D5C">
              <w:rPr>
                <w:rFonts w:eastAsia="SimSun" w:cs="Arial"/>
                <w:kern w:val="2"/>
                <w:szCs w:val="18"/>
                <w:lang w:val="en-US" w:eastAsia="zh-CN"/>
              </w:rPr>
              <w:t>n</w:t>
            </w:r>
            <w:r>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041753C1" w14:textId="77777777" w:rsidR="00484DD0" w:rsidRPr="00A76356" w:rsidRDefault="00484DD0"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DF4B9EE" w14:textId="77777777" w:rsidR="00484DD0" w:rsidRPr="00A76356" w:rsidRDefault="00484DD0"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008D9663" w14:textId="77777777" w:rsidR="00484DD0" w:rsidRPr="00A76356" w:rsidRDefault="00484DD0"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52CF0CE9" w14:textId="77777777" w:rsidR="00484DD0" w:rsidRDefault="00484DD0"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6C2F2248" w14:textId="77777777" w:rsidR="00484DD0" w:rsidRPr="00AB34DB" w:rsidRDefault="00484DD0"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67430F14" w14:textId="77777777" w:rsidR="00484DD0" w:rsidRDefault="00484DD0" w:rsidP="005642D2">
            <w:pPr>
              <w:pStyle w:val="TAL"/>
              <w:rPr>
                <w:lang w:val="it-IT"/>
              </w:rPr>
            </w:pPr>
            <w:r>
              <w:rPr>
                <w:rFonts w:cs="Arial"/>
                <w:kern w:val="2"/>
                <w:szCs w:val="18"/>
                <w:lang w:val="en-US" w:eastAsia="zh-CN"/>
              </w:rPr>
              <w:t>None</w:t>
            </w:r>
          </w:p>
        </w:tc>
      </w:tr>
      <w:tr w:rsidR="00B63674" w:rsidRPr="00EA3EB3" w14:paraId="1C441496"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1ED6C09" w14:textId="77777777" w:rsidR="00B63674" w:rsidRPr="00EA3EB3" w:rsidRDefault="00B63674" w:rsidP="00B63674">
            <w:pPr>
              <w:pStyle w:val="TAL"/>
              <w:rPr>
                <w:rFonts w:cs="Arial"/>
                <w:szCs w:val="18"/>
                <w:lang w:eastAsia="ja-JP"/>
              </w:rPr>
            </w:pPr>
            <w:r w:rsidRPr="00EA3EB3">
              <w:rPr>
                <w:rFonts w:cs="Arial"/>
                <w:szCs w:val="18"/>
                <w:lang w:eastAsia="ja-JP"/>
              </w:rPr>
              <w:t>DC_21A_n77C_UL_21A_n77C</w:t>
            </w:r>
          </w:p>
        </w:tc>
        <w:tc>
          <w:tcPr>
            <w:tcW w:w="709" w:type="dxa"/>
            <w:tcBorders>
              <w:top w:val="single" w:sz="4" w:space="0" w:color="auto"/>
              <w:left w:val="single" w:sz="4" w:space="0" w:color="auto"/>
              <w:bottom w:val="single" w:sz="4" w:space="0" w:color="auto"/>
              <w:right w:val="single" w:sz="4" w:space="0" w:color="auto"/>
            </w:tcBorders>
          </w:tcPr>
          <w:p w14:paraId="5C5641B3"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4236536"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CEECC1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0196C59"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A5E56D1" w14:textId="1654776E"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0356A85" w14:textId="77777777" w:rsidR="00B63674" w:rsidRPr="00EA3EB3" w:rsidRDefault="00B63674" w:rsidP="00B63674">
            <w:pPr>
              <w:pStyle w:val="TAL"/>
              <w:rPr>
                <w:rFonts w:cs="Arial"/>
                <w:szCs w:val="18"/>
                <w:lang w:eastAsia="ja-JP"/>
              </w:rPr>
            </w:pPr>
            <w:r w:rsidRPr="00EA3EB3">
              <w:rPr>
                <w:rFonts w:cs="Arial"/>
                <w:szCs w:val="18"/>
                <w:lang w:eastAsia="ja-JP"/>
              </w:rPr>
              <w:t>DC_21A_n77C_UL_21A_n77A</w:t>
            </w:r>
            <w:r w:rsidRPr="00EA3EB3">
              <w:rPr>
                <w:rFonts w:cs="Arial"/>
                <w:szCs w:val="18"/>
                <w:lang w:eastAsia="ja-JP"/>
              </w:rPr>
              <w:br/>
              <w:t>CA_n77C_UL_n77C</w:t>
            </w:r>
          </w:p>
        </w:tc>
      </w:tr>
      <w:tr w:rsidR="00B63674" w:rsidRPr="00EA3EB3" w14:paraId="36A4637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D66EAB" w14:textId="77777777" w:rsidR="00B63674" w:rsidRPr="00EA3EB3" w:rsidRDefault="00B63674" w:rsidP="00B63674">
            <w:pPr>
              <w:pStyle w:val="TAL"/>
              <w:rPr>
                <w:rFonts w:cs="Arial"/>
                <w:szCs w:val="18"/>
                <w:lang w:eastAsia="ja-JP"/>
              </w:rPr>
            </w:pPr>
            <w:r w:rsidRPr="00EA3EB3">
              <w:rPr>
                <w:rFonts w:cs="Arial"/>
                <w:szCs w:val="18"/>
                <w:lang w:eastAsia="ja-JP"/>
              </w:rPr>
              <w:t>DC_21A_n78C_UL_21A_n78C</w:t>
            </w:r>
          </w:p>
        </w:tc>
        <w:tc>
          <w:tcPr>
            <w:tcW w:w="709" w:type="dxa"/>
            <w:tcBorders>
              <w:top w:val="single" w:sz="4" w:space="0" w:color="auto"/>
              <w:left w:val="single" w:sz="4" w:space="0" w:color="auto"/>
              <w:bottom w:val="single" w:sz="4" w:space="0" w:color="auto"/>
              <w:right w:val="single" w:sz="4" w:space="0" w:color="auto"/>
            </w:tcBorders>
          </w:tcPr>
          <w:p w14:paraId="0F609CD8"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86DD4BA"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78869745"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E6618A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DCC3F0C" w14:textId="4176863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6F9B5F50" w14:textId="77777777" w:rsidR="00B63674" w:rsidRPr="00EA3EB3" w:rsidRDefault="00B63674" w:rsidP="00B63674">
            <w:pPr>
              <w:pStyle w:val="TAL"/>
              <w:rPr>
                <w:rFonts w:cs="Arial"/>
                <w:szCs w:val="18"/>
                <w:lang w:eastAsia="ja-JP"/>
              </w:rPr>
            </w:pPr>
            <w:r w:rsidRPr="00EA3EB3">
              <w:rPr>
                <w:rFonts w:cs="Arial"/>
                <w:szCs w:val="18"/>
                <w:lang w:eastAsia="ja-JP"/>
              </w:rPr>
              <w:t>DC_21A_n78C_UL_21A_n78A</w:t>
            </w:r>
            <w:r w:rsidRPr="00EA3EB3">
              <w:rPr>
                <w:rFonts w:cs="Arial"/>
                <w:szCs w:val="18"/>
                <w:lang w:eastAsia="ja-JP"/>
              </w:rPr>
              <w:br/>
              <w:t>CA_n78C_UL_n78C</w:t>
            </w:r>
          </w:p>
        </w:tc>
      </w:tr>
      <w:tr w:rsidR="00B63674" w:rsidRPr="00EA3EB3" w14:paraId="2B13C9C0"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B89B41C" w14:textId="77777777" w:rsidR="00B63674" w:rsidRPr="00EA3EB3" w:rsidRDefault="00B63674" w:rsidP="00B63674">
            <w:pPr>
              <w:pStyle w:val="TAL"/>
              <w:rPr>
                <w:rFonts w:cs="Arial"/>
                <w:szCs w:val="18"/>
                <w:lang w:eastAsia="ja-JP"/>
              </w:rPr>
            </w:pPr>
            <w:r w:rsidRPr="00EA3EB3">
              <w:rPr>
                <w:rFonts w:cs="Arial"/>
                <w:szCs w:val="18"/>
                <w:lang w:eastAsia="ja-JP"/>
              </w:rPr>
              <w:t>DC_21A_n79C_UL_21A_n79C</w:t>
            </w:r>
          </w:p>
        </w:tc>
        <w:tc>
          <w:tcPr>
            <w:tcW w:w="709" w:type="dxa"/>
            <w:tcBorders>
              <w:top w:val="single" w:sz="4" w:space="0" w:color="auto"/>
              <w:left w:val="single" w:sz="4" w:space="0" w:color="auto"/>
              <w:bottom w:val="single" w:sz="4" w:space="0" w:color="auto"/>
              <w:right w:val="single" w:sz="4" w:space="0" w:color="auto"/>
            </w:tcBorders>
          </w:tcPr>
          <w:p w14:paraId="4CCF801F"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F72F8F5"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8C5A4BA"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4D1F41"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26B4D67C" w14:textId="7B088C60"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2950CAC" w14:textId="77777777" w:rsidR="00B63674" w:rsidRPr="00EA3EB3" w:rsidRDefault="00B63674" w:rsidP="00B63674">
            <w:pPr>
              <w:pStyle w:val="TAL"/>
              <w:rPr>
                <w:rFonts w:cs="Arial"/>
                <w:szCs w:val="18"/>
                <w:lang w:eastAsia="ja-JP"/>
              </w:rPr>
            </w:pPr>
            <w:r w:rsidRPr="00EA3EB3">
              <w:rPr>
                <w:rFonts w:cs="Arial"/>
                <w:szCs w:val="18"/>
                <w:lang w:eastAsia="ja-JP"/>
              </w:rPr>
              <w:t>DC_21A_n79C_UL_21A_n79A</w:t>
            </w:r>
            <w:r w:rsidRPr="00EA3EB3">
              <w:rPr>
                <w:rFonts w:cs="Arial"/>
                <w:szCs w:val="18"/>
                <w:lang w:eastAsia="ja-JP"/>
              </w:rPr>
              <w:br/>
              <w:t>CA_n79C_UL_n79C</w:t>
            </w:r>
          </w:p>
        </w:tc>
      </w:tr>
      <w:tr w:rsidR="00A126BF" w14:paraId="089A52B7"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12F851F" w14:textId="77777777" w:rsidR="00A126BF" w:rsidRPr="00AB34DB" w:rsidRDefault="00A126BF" w:rsidP="005642D2">
            <w:pPr>
              <w:pStyle w:val="TAL"/>
              <w:rPr>
                <w:lang w:val="it-IT" w:eastAsia="ja-JP"/>
              </w:rPr>
            </w:pPr>
            <w:r>
              <w:rPr>
                <w:rFonts w:cs="Arial"/>
                <w:kern w:val="2"/>
                <w:szCs w:val="18"/>
                <w:lang w:val="en-US" w:eastAsia="zh-CN"/>
              </w:rPr>
              <w:t>DL_28A_n41</w:t>
            </w:r>
            <w:r>
              <w:rPr>
                <w:rFonts w:eastAsia="SimSun" w:cs="Arial" w:hint="eastAsia"/>
                <w:kern w:val="2"/>
                <w:szCs w:val="18"/>
                <w:lang w:val="en-US" w:eastAsia="zh-CN"/>
              </w:rPr>
              <w:t>A</w:t>
            </w:r>
            <w:r>
              <w:rPr>
                <w:rFonts w:eastAsia="SimSun" w:cs="Arial"/>
                <w:kern w:val="2"/>
                <w:szCs w:val="18"/>
                <w:lang w:val="en-US" w:eastAsia="zh-CN"/>
              </w:rPr>
              <w:t>_UL_28A_n41A</w:t>
            </w:r>
          </w:p>
        </w:tc>
        <w:tc>
          <w:tcPr>
            <w:tcW w:w="709" w:type="dxa"/>
            <w:tcBorders>
              <w:top w:val="single" w:sz="4" w:space="0" w:color="auto"/>
              <w:left w:val="single" w:sz="4" w:space="0" w:color="auto"/>
              <w:bottom w:val="single" w:sz="4" w:space="0" w:color="auto"/>
              <w:right w:val="single" w:sz="4" w:space="0" w:color="auto"/>
            </w:tcBorders>
          </w:tcPr>
          <w:p w14:paraId="0712D3DA" w14:textId="77777777" w:rsidR="00A126BF" w:rsidRPr="00A76356" w:rsidRDefault="00A126BF"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85600A6" w14:textId="77777777" w:rsidR="00A126BF" w:rsidRPr="00A76356" w:rsidRDefault="00A126BF"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1663D1D3" w14:textId="77777777" w:rsidR="00A126BF" w:rsidRPr="00A76356" w:rsidRDefault="00A126BF"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E754653" w14:textId="77777777" w:rsidR="00A126BF" w:rsidRDefault="00A126BF"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44179A3F" w14:textId="77777777" w:rsidR="00A126BF" w:rsidRPr="00AB34DB" w:rsidRDefault="00A126BF"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58853049" w14:textId="77777777" w:rsidR="00A126BF" w:rsidRDefault="00A126BF" w:rsidP="005642D2">
            <w:pPr>
              <w:pStyle w:val="TAL"/>
              <w:rPr>
                <w:lang w:val="it-IT"/>
              </w:rPr>
            </w:pPr>
            <w:r>
              <w:rPr>
                <w:rFonts w:cs="Arial"/>
                <w:kern w:val="2"/>
                <w:szCs w:val="18"/>
                <w:lang w:val="en-US" w:eastAsia="zh-CN"/>
              </w:rPr>
              <w:t>None</w:t>
            </w:r>
          </w:p>
        </w:tc>
      </w:tr>
      <w:tr w:rsidR="00484DD0" w14:paraId="5432D494" w14:textId="77777777" w:rsidTr="005642D2">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63E311" w14:textId="77777777" w:rsidR="00484DD0" w:rsidRPr="00AB34DB" w:rsidRDefault="00881831" w:rsidP="005642D2">
            <w:pPr>
              <w:pStyle w:val="TAL"/>
              <w:rPr>
                <w:lang w:val="it-IT" w:eastAsia="ja-JP"/>
              </w:rPr>
            </w:pPr>
            <w:r>
              <w:rPr>
                <w:rFonts w:cs="Arial"/>
                <w:kern w:val="2"/>
                <w:szCs w:val="18"/>
                <w:lang w:val="en-US" w:eastAsia="zh-CN"/>
              </w:rPr>
              <w:t>DL_28A_n50</w:t>
            </w:r>
            <w:r>
              <w:rPr>
                <w:rFonts w:eastAsia="SimSun" w:cs="Arial" w:hint="eastAsia"/>
                <w:kern w:val="2"/>
                <w:szCs w:val="18"/>
                <w:lang w:val="en-US" w:eastAsia="zh-CN"/>
              </w:rPr>
              <w:t>A</w:t>
            </w:r>
            <w:r>
              <w:rPr>
                <w:rFonts w:eastAsia="SimSun" w:cs="Arial"/>
                <w:kern w:val="2"/>
                <w:szCs w:val="18"/>
                <w:lang w:val="en-US" w:eastAsia="zh-CN"/>
              </w:rPr>
              <w:t>_UL_28A_</w:t>
            </w:r>
            <w:r w:rsidR="00041D5C">
              <w:rPr>
                <w:rFonts w:eastAsia="SimSun" w:cs="Arial"/>
                <w:kern w:val="2"/>
                <w:szCs w:val="18"/>
                <w:lang w:val="en-US" w:eastAsia="zh-CN"/>
              </w:rPr>
              <w:t>n</w:t>
            </w:r>
            <w:r>
              <w:rPr>
                <w:rFonts w:eastAsia="SimSun" w:cs="Arial"/>
                <w:kern w:val="2"/>
                <w:szCs w:val="18"/>
                <w:lang w:val="en-US" w:eastAsia="zh-CN"/>
              </w:rPr>
              <w:t>50A</w:t>
            </w:r>
          </w:p>
        </w:tc>
        <w:tc>
          <w:tcPr>
            <w:tcW w:w="709" w:type="dxa"/>
            <w:tcBorders>
              <w:top w:val="single" w:sz="4" w:space="0" w:color="auto"/>
              <w:left w:val="single" w:sz="4" w:space="0" w:color="auto"/>
              <w:bottom w:val="single" w:sz="4" w:space="0" w:color="auto"/>
              <w:right w:val="single" w:sz="4" w:space="0" w:color="auto"/>
            </w:tcBorders>
          </w:tcPr>
          <w:p w14:paraId="4A0AB993" w14:textId="77777777" w:rsidR="00484DD0" w:rsidRPr="00A76356" w:rsidRDefault="00484DD0" w:rsidP="005642D2">
            <w:r>
              <w:rPr>
                <w:rFonts w:cs="Arial"/>
                <w:kern w:val="2"/>
                <w:szCs w:val="18"/>
                <w:lang w:val="en-US" w:eastAsia="zh-CN"/>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87E114D" w14:textId="77777777" w:rsidR="00484DD0" w:rsidRPr="00A76356" w:rsidRDefault="00484DD0" w:rsidP="005642D2">
            <w:pPr>
              <w:spacing w:after="0"/>
              <w:jc w:val="center"/>
              <w:rPr>
                <w:rFonts w:eastAsia="PMingLiU"/>
                <w:lang w:eastAsia="zh-TW"/>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376A62BB" w14:textId="77777777" w:rsidR="00484DD0" w:rsidRPr="00A76356" w:rsidRDefault="00484DD0" w:rsidP="005642D2">
            <w:pPr>
              <w:spacing w:after="0"/>
              <w:jc w:val="center"/>
              <w:rPr>
                <w:rFonts w:eastAsia="PMingLiU"/>
                <w:lang w:eastAsia="zh-TW"/>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075A7CC6" w14:textId="77777777" w:rsidR="00484DD0" w:rsidRDefault="00484DD0" w:rsidP="005642D2">
            <w:pPr>
              <w:spacing w:after="0"/>
              <w:jc w:val="center"/>
              <w:rPr>
                <w:rFonts w:eastAsia="PMingLiU"/>
                <w:lang w:val="de-DE" w:eastAsia="zh-TW"/>
              </w:rPr>
            </w:pPr>
            <w:r>
              <w:rPr>
                <w:rFonts w:cs="Arial"/>
                <w:bCs/>
                <w:lang w:val="fr-FR" w:eastAsia="ja-JP"/>
              </w:rPr>
              <w:t xml:space="preserve">Etisalat, </w:t>
            </w:r>
            <w:r w:rsidRPr="00A37AD3">
              <w:rPr>
                <w:rFonts w:cs="Arial"/>
                <w:bCs/>
                <w:lang w:val="fr-FR" w:eastAsia="ja-JP"/>
              </w:rPr>
              <w:t>HiSilicon,</w:t>
            </w:r>
            <w:r>
              <w:rPr>
                <w:rFonts w:cs="Arial"/>
                <w:bCs/>
                <w:lang w:val="fr-FR" w:eastAsia="ja-JP"/>
              </w:rPr>
              <w:t xml:space="preserve"> Ericsson</w:t>
            </w:r>
          </w:p>
        </w:tc>
        <w:tc>
          <w:tcPr>
            <w:tcW w:w="1440" w:type="dxa"/>
            <w:tcBorders>
              <w:top w:val="single" w:sz="4" w:space="0" w:color="auto"/>
              <w:left w:val="single" w:sz="4" w:space="0" w:color="auto"/>
              <w:bottom w:val="single" w:sz="4" w:space="0" w:color="auto"/>
              <w:right w:val="single" w:sz="4" w:space="0" w:color="auto"/>
            </w:tcBorders>
          </w:tcPr>
          <w:p w14:paraId="35716D6E" w14:textId="77777777" w:rsidR="00484DD0" w:rsidRPr="00AB34DB" w:rsidRDefault="00484DD0" w:rsidP="005642D2">
            <w:pPr>
              <w:pStyle w:val="TAL"/>
              <w:rPr>
                <w:rFonts w:eastAsia="PMingLiU"/>
                <w:lang w:val="it-IT" w:eastAsia="zh-TW"/>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5B7FE2F6" w14:textId="77777777" w:rsidR="00484DD0" w:rsidRDefault="00484DD0" w:rsidP="005642D2">
            <w:pPr>
              <w:pStyle w:val="TAL"/>
              <w:rPr>
                <w:lang w:val="it-IT"/>
              </w:rPr>
            </w:pPr>
            <w:r>
              <w:rPr>
                <w:rFonts w:cs="Arial"/>
                <w:kern w:val="2"/>
                <w:szCs w:val="18"/>
                <w:lang w:val="en-US" w:eastAsia="zh-CN"/>
              </w:rPr>
              <w:t>None</w:t>
            </w:r>
          </w:p>
        </w:tc>
      </w:tr>
      <w:tr w:rsidR="00B63674" w:rsidRPr="00EA3EB3" w14:paraId="37E7620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D120A1B" w14:textId="77777777" w:rsidR="00B63674" w:rsidRPr="00EA3EB3" w:rsidRDefault="00B63674" w:rsidP="00B63674">
            <w:pPr>
              <w:pStyle w:val="TAL"/>
              <w:rPr>
                <w:rFonts w:cs="Arial"/>
                <w:szCs w:val="18"/>
                <w:lang w:eastAsia="ja-JP"/>
              </w:rPr>
            </w:pPr>
            <w:r w:rsidRPr="00AB34DB">
              <w:rPr>
                <w:lang w:val="it-IT"/>
              </w:rPr>
              <w:t>DL_3</w:t>
            </w:r>
            <w:r>
              <w:rPr>
                <w:lang w:val="it-IT"/>
              </w:rPr>
              <w:t>8C</w:t>
            </w:r>
            <w:r w:rsidRPr="00AB34DB">
              <w:rPr>
                <w:lang w:val="it-IT"/>
              </w:rPr>
              <w:t>_n</w:t>
            </w:r>
            <w:r>
              <w:rPr>
                <w:lang w:val="it-IT"/>
              </w:rPr>
              <w:t>1</w:t>
            </w:r>
            <w:r w:rsidRPr="00AB34DB">
              <w:rPr>
                <w:lang w:val="it-IT"/>
              </w:rPr>
              <w:t>A _UL_3</w:t>
            </w:r>
            <w:r>
              <w:rPr>
                <w:lang w:val="it-IT"/>
              </w:rPr>
              <w:t>8C</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81A8D90"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2DB5D2C3"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36349A6"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30D31BC"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2C39B744" w14:textId="77777777" w:rsidR="00B63674" w:rsidRPr="00EA3EB3" w:rsidDel="00597620" w:rsidRDefault="00B63674" w:rsidP="00B63674">
            <w:pPr>
              <w:pStyle w:val="TAL"/>
              <w:rPr>
                <w:rFonts w:cs="Arial"/>
                <w:szCs w:val="18"/>
                <w:lang w:eastAsia="ja-JP"/>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3D386780"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p>
        </w:tc>
      </w:tr>
      <w:tr w:rsidR="00B63674" w:rsidRPr="00EA3EB3" w14:paraId="06575AD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A8A027" w14:textId="77777777" w:rsidR="00B63674" w:rsidRPr="00EA3EB3" w:rsidRDefault="00B63674" w:rsidP="00B63674">
            <w:pPr>
              <w:pStyle w:val="TAL"/>
              <w:rPr>
                <w:rFonts w:cs="Arial"/>
                <w:szCs w:val="18"/>
                <w:lang w:eastAsia="ja-JP"/>
              </w:rPr>
            </w:pPr>
            <w:r w:rsidRPr="00AB34DB">
              <w:rPr>
                <w:lang w:val="it-IT"/>
              </w:rPr>
              <w:t>DL_3</w:t>
            </w:r>
            <w:r>
              <w:rPr>
                <w:lang w:val="it-IT"/>
              </w:rPr>
              <w:t>8C</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5A14CA70"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6AA71575"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26EF237D"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3F314129"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F9D980F" w14:textId="77777777" w:rsidR="00B63674" w:rsidRPr="00EA3EB3" w:rsidDel="00597620" w:rsidRDefault="00B63674" w:rsidP="00B63674">
            <w:pPr>
              <w:pStyle w:val="TAL"/>
              <w:rPr>
                <w:rFonts w:cs="Arial"/>
                <w:szCs w:val="18"/>
                <w:lang w:eastAsia="ja-JP"/>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3BDF734E"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r>
              <w:rPr>
                <w:lang w:val="it-IT"/>
              </w:rPr>
              <w:t xml:space="preserve"> (new)</w:t>
            </w:r>
          </w:p>
        </w:tc>
      </w:tr>
      <w:tr w:rsidR="00B63674" w:rsidRPr="00EA3EB3" w14:paraId="09ED5564"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044CC56" w14:textId="77777777" w:rsidR="00B63674" w:rsidRPr="00EA3EB3" w:rsidRDefault="00B63674" w:rsidP="00B63674">
            <w:pPr>
              <w:pStyle w:val="TAL"/>
              <w:rPr>
                <w:rFonts w:cs="Arial"/>
                <w:szCs w:val="18"/>
                <w:lang w:eastAsia="ja-JP"/>
              </w:rPr>
            </w:pPr>
            <w:r w:rsidRPr="00AB34DB">
              <w:rPr>
                <w:lang w:val="it-IT"/>
              </w:rPr>
              <w:t>DL_3</w:t>
            </w:r>
            <w:r>
              <w:rPr>
                <w:lang w:val="it-IT"/>
              </w:rPr>
              <w:t>8A</w:t>
            </w:r>
            <w:r w:rsidRPr="00AB34DB">
              <w:rPr>
                <w:lang w:val="it-IT"/>
              </w:rPr>
              <w:t>_n</w:t>
            </w:r>
            <w:r>
              <w:rPr>
                <w:lang w:val="it-IT"/>
              </w:rPr>
              <w:t>1</w:t>
            </w:r>
            <w:r w:rsidRPr="00AB34DB">
              <w:rPr>
                <w:lang w:val="it-IT"/>
              </w:rPr>
              <w:t>A _UL_3</w:t>
            </w:r>
            <w:r>
              <w:rPr>
                <w:lang w:val="it-IT"/>
              </w:rPr>
              <w:t>8A</w:t>
            </w:r>
            <w:r w:rsidRPr="00AB34DB">
              <w:rPr>
                <w:lang w:val="it-IT"/>
              </w:rPr>
              <w:t>_n</w:t>
            </w:r>
            <w:r>
              <w:rPr>
                <w:lang w:val="it-IT"/>
              </w:rPr>
              <w:t>1</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4A5FDE1A" w14:textId="77777777" w:rsidR="00B63674" w:rsidRPr="00EA3EB3" w:rsidRDefault="00B63674" w:rsidP="00B63674">
            <w:pPr>
              <w:rPr>
                <w:rFonts w:ascii="Arial" w:hAnsi="Arial" w:cs="Arial"/>
                <w:sz w:val="18"/>
                <w:szCs w:val="18"/>
              </w:rPr>
            </w:pPr>
            <w:r w:rsidRPr="00AB34DB">
              <w:t>Rel. 15</w:t>
            </w:r>
          </w:p>
        </w:tc>
        <w:tc>
          <w:tcPr>
            <w:tcW w:w="1418" w:type="dxa"/>
            <w:tcBorders>
              <w:top w:val="single" w:sz="4" w:space="0" w:color="auto"/>
              <w:left w:val="single" w:sz="4" w:space="0" w:color="auto"/>
              <w:bottom w:val="single" w:sz="4" w:space="0" w:color="auto"/>
              <w:right w:val="single" w:sz="4" w:space="0" w:color="auto"/>
            </w:tcBorders>
          </w:tcPr>
          <w:p w14:paraId="5AD863A2" w14:textId="77777777" w:rsidR="00B63674" w:rsidRPr="00EA3EB3" w:rsidRDefault="00B63674" w:rsidP="00B63674">
            <w:pPr>
              <w:jc w:val="center"/>
              <w:rPr>
                <w:rFonts w:ascii="Arial" w:hAnsi="Arial" w:cs="Arial"/>
                <w:color w:val="000000"/>
                <w:sz w:val="18"/>
                <w:szCs w:val="18"/>
                <w:lang w:val="en-US" w:eastAsia="ja-JP"/>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3A73360A" w14:textId="77777777" w:rsidR="00B63674" w:rsidRPr="00EA3EB3" w:rsidRDefault="00B63674" w:rsidP="00B63674">
            <w:pPr>
              <w:jc w:val="center"/>
              <w:rPr>
                <w:rFonts w:ascii="Arial" w:hAnsi="Arial" w:cs="Arial"/>
                <w:sz w:val="18"/>
                <w:szCs w:val="18"/>
                <w:lang w:val="en-US"/>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70ECDE98" w14:textId="77777777" w:rsidR="00B63674" w:rsidRPr="00EA3EB3" w:rsidRDefault="00B63674" w:rsidP="00B63674">
            <w:pPr>
              <w:jc w:val="center"/>
              <w:rPr>
                <w:rFonts w:ascii="Arial" w:hAnsi="Arial" w:cs="Arial"/>
                <w:sz w:val="18"/>
                <w:szCs w:val="18"/>
                <w:lang w:val="en-US"/>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A245991" w14:textId="77777777" w:rsidR="00B63674" w:rsidRPr="00EA3EB3" w:rsidDel="00597620" w:rsidRDefault="00B63674" w:rsidP="00B63674">
            <w:pPr>
              <w:pStyle w:val="TAL"/>
              <w:rPr>
                <w:rFonts w:cs="Arial"/>
                <w:szCs w:val="18"/>
                <w:lang w:eastAsia="ja-JP"/>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6F8CDC53" w14:textId="77777777" w:rsidR="00B63674" w:rsidRPr="00EA3EB3" w:rsidRDefault="00B63674" w:rsidP="00B63674">
            <w:pPr>
              <w:pStyle w:val="TAL"/>
              <w:rPr>
                <w:rFonts w:cs="Arial"/>
                <w:szCs w:val="18"/>
                <w:lang w:eastAsia="ja-JP"/>
              </w:rPr>
            </w:pPr>
            <w:r>
              <w:rPr>
                <w:lang w:val="it-IT"/>
              </w:rPr>
              <w:t>NA</w:t>
            </w:r>
          </w:p>
        </w:tc>
      </w:tr>
      <w:tr w:rsidR="00B63674" w:rsidRPr="00EA3EB3" w14:paraId="66AEDD7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0F18CE8" w14:textId="77777777" w:rsidR="00B63674" w:rsidRPr="00AB34DB" w:rsidRDefault="00B63674" w:rsidP="00B63674">
            <w:pPr>
              <w:pStyle w:val="TAL"/>
              <w:rPr>
                <w:lang w:val="it-IT"/>
              </w:rPr>
            </w:pPr>
            <w:r w:rsidRPr="00AB34DB">
              <w:rPr>
                <w:lang w:val="it-IT"/>
              </w:rPr>
              <w:t>DL_3</w:t>
            </w:r>
            <w:r>
              <w:rPr>
                <w:lang w:val="it-IT"/>
              </w:rPr>
              <w:t>8C</w:t>
            </w:r>
            <w:r w:rsidRPr="00AB34DB">
              <w:rPr>
                <w:lang w:val="it-IT"/>
              </w:rPr>
              <w:t>_n</w:t>
            </w:r>
            <w:r>
              <w:rPr>
                <w:lang w:val="it-IT"/>
              </w:rPr>
              <w:t>3</w:t>
            </w:r>
            <w:r w:rsidRPr="00AB34DB">
              <w:rPr>
                <w:lang w:val="it-IT"/>
              </w:rPr>
              <w:t>A _UL_3</w:t>
            </w:r>
            <w:r>
              <w:rPr>
                <w:lang w:val="it-IT"/>
              </w:rPr>
              <w:t>8C</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7DB7873B"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04CBD275"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1A5574E6"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5B725D57"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4D73BEE0"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6C6E8345" w14:textId="77777777" w:rsidR="00B63674"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p>
        </w:tc>
      </w:tr>
      <w:tr w:rsidR="00B63674" w:rsidRPr="00EA3EB3" w14:paraId="3422D9EC"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D73BBC8" w14:textId="77777777" w:rsidR="00B63674" w:rsidRPr="00AB34DB" w:rsidRDefault="00B63674" w:rsidP="00B63674">
            <w:pPr>
              <w:pStyle w:val="TAL"/>
              <w:rPr>
                <w:lang w:val="it-IT"/>
              </w:rPr>
            </w:pPr>
            <w:r w:rsidRPr="00AB34DB">
              <w:rPr>
                <w:lang w:val="it-IT"/>
              </w:rPr>
              <w:lastRenderedPageBreak/>
              <w:t>DL_3</w:t>
            </w:r>
            <w:r>
              <w:rPr>
                <w:lang w:val="it-IT"/>
              </w:rPr>
              <w:t>8C</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BF7CA6A"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2C1D076C"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70B27593"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09558337"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30977D5E"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3EB15551" w14:textId="77777777" w:rsidR="00B63674"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r>
              <w:rPr>
                <w:lang w:val="it-IT"/>
              </w:rPr>
              <w:t xml:space="preserve"> (new)</w:t>
            </w:r>
          </w:p>
        </w:tc>
      </w:tr>
      <w:tr w:rsidR="00B63674" w:rsidRPr="00EA3EB3" w14:paraId="238C5537" w14:textId="77777777" w:rsidTr="0058696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80EEFE0" w14:textId="77777777" w:rsidR="00B63674" w:rsidRPr="00AB34DB" w:rsidRDefault="00B63674" w:rsidP="00B63674">
            <w:pPr>
              <w:pStyle w:val="TAL"/>
              <w:rPr>
                <w:lang w:val="it-IT"/>
              </w:rPr>
            </w:pPr>
            <w:r w:rsidRPr="00AB34DB">
              <w:rPr>
                <w:lang w:val="it-IT"/>
              </w:rPr>
              <w:t>DL_3</w:t>
            </w:r>
            <w:r>
              <w:rPr>
                <w:lang w:val="it-IT"/>
              </w:rPr>
              <w:t>8A</w:t>
            </w:r>
            <w:r w:rsidRPr="00AB34DB">
              <w:rPr>
                <w:lang w:val="it-IT"/>
              </w:rPr>
              <w:t>_n</w:t>
            </w:r>
            <w:r>
              <w:rPr>
                <w:lang w:val="it-IT"/>
              </w:rPr>
              <w:t>3</w:t>
            </w:r>
            <w:r w:rsidRPr="00AB34DB">
              <w:rPr>
                <w:lang w:val="it-IT"/>
              </w:rPr>
              <w:t>A _UL_3</w:t>
            </w:r>
            <w:r>
              <w:rPr>
                <w:lang w:val="it-IT"/>
              </w:rPr>
              <w:t>8A</w:t>
            </w:r>
            <w:r w:rsidRPr="00AB34DB">
              <w:rPr>
                <w:lang w:val="it-IT"/>
              </w:rPr>
              <w:t>_n</w:t>
            </w:r>
            <w:r>
              <w:rPr>
                <w:lang w:val="it-IT"/>
              </w:rPr>
              <w:t>3</w:t>
            </w:r>
            <w:r w:rsidRPr="00AB34DB">
              <w:rPr>
                <w:lang w:val="it-IT"/>
              </w:rPr>
              <w:t>A</w:t>
            </w:r>
          </w:p>
        </w:tc>
        <w:tc>
          <w:tcPr>
            <w:tcW w:w="709" w:type="dxa"/>
            <w:tcBorders>
              <w:top w:val="single" w:sz="4" w:space="0" w:color="auto"/>
              <w:left w:val="single" w:sz="4" w:space="0" w:color="auto"/>
              <w:bottom w:val="single" w:sz="4" w:space="0" w:color="auto"/>
              <w:right w:val="single" w:sz="4" w:space="0" w:color="auto"/>
            </w:tcBorders>
          </w:tcPr>
          <w:p w14:paraId="3015469B" w14:textId="77777777" w:rsidR="00B63674" w:rsidRPr="00AB34DB" w:rsidRDefault="00B63674" w:rsidP="00B63674">
            <w:r w:rsidRPr="00AB34DB">
              <w:t>Rel. 15</w:t>
            </w:r>
          </w:p>
        </w:tc>
        <w:tc>
          <w:tcPr>
            <w:tcW w:w="1418" w:type="dxa"/>
            <w:tcBorders>
              <w:top w:val="single" w:sz="4" w:space="0" w:color="auto"/>
              <w:left w:val="single" w:sz="4" w:space="0" w:color="auto"/>
              <w:bottom w:val="single" w:sz="4" w:space="0" w:color="auto"/>
              <w:right w:val="single" w:sz="4" w:space="0" w:color="auto"/>
            </w:tcBorders>
          </w:tcPr>
          <w:p w14:paraId="3B42872B" w14:textId="77777777" w:rsidR="00B63674" w:rsidRPr="00A76356" w:rsidRDefault="00B63674" w:rsidP="00B63674">
            <w:pPr>
              <w:jc w:val="center"/>
              <w:rPr>
                <w:rFonts w:eastAsia="PMingLiU"/>
                <w:lang w:eastAsia="zh-TW"/>
              </w:rPr>
            </w:pPr>
            <w:r w:rsidRPr="00A76356">
              <w:rPr>
                <w:rFonts w:eastAsia="PMingLiU"/>
                <w:lang w:eastAsia="zh-TW"/>
              </w:rPr>
              <w:t>Christoph Mäder, Swisscom</w:t>
            </w:r>
          </w:p>
        </w:tc>
        <w:tc>
          <w:tcPr>
            <w:tcW w:w="1842" w:type="dxa"/>
            <w:tcBorders>
              <w:top w:val="single" w:sz="4" w:space="0" w:color="auto"/>
              <w:left w:val="single" w:sz="4" w:space="0" w:color="auto"/>
              <w:bottom w:val="single" w:sz="4" w:space="0" w:color="auto"/>
              <w:right w:val="single" w:sz="4" w:space="0" w:color="auto"/>
            </w:tcBorders>
          </w:tcPr>
          <w:p w14:paraId="024854D1" w14:textId="77777777" w:rsidR="00B63674" w:rsidRPr="00A76356" w:rsidRDefault="00B63674" w:rsidP="00B63674">
            <w:pPr>
              <w:jc w:val="center"/>
              <w:rPr>
                <w:rFonts w:eastAsia="PMingLiU"/>
                <w:lang w:eastAsia="zh-TW"/>
              </w:rPr>
            </w:pPr>
            <w:r w:rsidRPr="00A76356">
              <w:rPr>
                <w:rFonts w:eastAsia="PMingLiU"/>
                <w:lang w:eastAsia="zh-TW"/>
              </w:rPr>
              <w:t>christoph.maeder@swisscom.com</w:t>
            </w:r>
          </w:p>
        </w:tc>
        <w:tc>
          <w:tcPr>
            <w:tcW w:w="3366" w:type="dxa"/>
            <w:tcBorders>
              <w:top w:val="single" w:sz="4" w:space="0" w:color="auto"/>
              <w:left w:val="single" w:sz="4" w:space="0" w:color="auto"/>
              <w:bottom w:val="single" w:sz="4" w:space="0" w:color="auto"/>
              <w:right w:val="single" w:sz="4" w:space="0" w:color="auto"/>
            </w:tcBorders>
          </w:tcPr>
          <w:p w14:paraId="2BEA8163" w14:textId="77777777" w:rsidR="00B63674" w:rsidRDefault="00B63674" w:rsidP="00B63674">
            <w:pPr>
              <w:jc w:val="center"/>
              <w:rPr>
                <w:rFonts w:eastAsia="PMingLiU"/>
                <w:lang w:val="de-DE" w:eastAsia="zh-TW"/>
              </w:rPr>
            </w:pPr>
            <w:r>
              <w:rPr>
                <w:rFonts w:eastAsia="PMingLiU"/>
                <w:lang w:val="de-DE" w:eastAsia="zh-TW"/>
              </w:rPr>
              <w:t>Ericsson, HTC, LG, Oppo</w:t>
            </w:r>
          </w:p>
        </w:tc>
        <w:tc>
          <w:tcPr>
            <w:tcW w:w="1440" w:type="dxa"/>
            <w:tcBorders>
              <w:top w:val="single" w:sz="4" w:space="0" w:color="auto"/>
              <w:left w:val="single" w:sz="4" w:space="0" w:color="auto"/>
              <w:bottom w:val="single" w:sz="4" w:space="0" w:color="auto"/>
              <w:right w:val="single" w:sz="4" w:space="0" w:color="auto"/>
            </w:tcBorders>
          </w:tcPr>
          <w:p w14:paraId="5E7273EE" w14:textId="77777777" w:rsidR="00B63674" w:rsidRDefault="00B63674" w:rsidP="00B63674">
            <w:pPr>
              <w:pStyle w:val="TAL"/>
              <w:rPr>
                <w:rFonts w:eastAsia="PMingLiU"/>
                <w:lang w:val="it-IT" w:eastAsia="zh-TW"/>
              </w:rPr>
            </w:pPr>
            <w:r>
              <w:rPr>
                <w:rFonts w:eastAsia="PMingLiU"/>
                <w:lang w:val="it-IT" w:eastAsia="zh-TW"/>
              </w:rPr>
              <w:t>new</w:t>
            </w:r>
          </w:p>
        </w:tc>
        <w:tc>
          <w:tcPr>
            <w:tcW w:w="3347" w:type="dxa"/>
            <w:tcBorders>
              <w:top w:val="single" w:sz="4" w:space="0" w:color="auto"/>
              <w:left w:val="single" w:sz="4" w:space="0" w:color="auto"/>
              <w:bottom w:val="single" w:sz="4" w:space="0" w:color="auto"/>
              <w:right w:val="single" w:sz="4" w:space="0" w:color="auto"/>
            </w:tcBorders>
          </w:tcPr>
          <w:p w14:paraId="67D64E72" w14:textId="77777777" w:rsidR="00B63674" w:rsidRDefault="00B63674" w:rsidP="00B63674">
            <w:pPr>
              <w:pStyle w:val="TAL"/>
              <w:rPr>
                <w:lang w:val="it-IT"/>
              </w:rPr>
            </w:pPr>
            <w:r>
              <w:rPr>
                <w:lang w:val="it-IT"/>
              </w:rPr>
              <w:t>NA</w:t>
            </w:r>
          </w:p>
        </w:tc>
      </w:tr>
      <w:tr w:rsidR="00B63674" w:rsidRPr="00EA3EB3" w14:paraId="53C8EEB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9ADE4BD" w14:textId="77777777" w:rsidR="00B63674" w:rsidRPr="00EA3EB3" w:rsidRDefault="00B63674" w:rsidP="00B63674">
            <w:pPr>
              <w:pStyle w:val="TAL"/>
              <w:rPr>
                <w:rFonts w:cs="Arial"/>
                <w:szCs w:val="18"/>
                <w:lang w:eastAsia="ja-JP"/>
              </w:rPr>
            </w:pPr>
            <w:r w:rsidRPr="00EA3EB3">
              <w:rPr>
                <w:rFonts w:cs="Arial"/>
                <w:szCs w:val="18"/>
                <w:lang w:eastAsia="ja-JP"/>
              </w:rPr>
              <w:t>DL_39A_n41A_UL_39A_n41A</w:t>
            </w:r>
          </w:p>
        </w:tc>
        <w:tc>
          <w:tcPr>
            <w:tcW w:w="709" w:type="dxa"/>
            <w:tcBorders>
              <w:top w:val="single" w:sz="4" w:space="0" w:color="auto"/>
              <w:left w:val="single" w:sz="4" w:space="0" w:color="auto"/>
              <w:bottom w:val="single" w:sz="4" w:space="0" w:color="auto"/>
              <w:right w:val="single" w:sz="4" w:space="0" w:color="auto"/>
            </w:tcBorders>
          </w:tcPr>
          <w:p w14:paraId="7F2D049E"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D17190E"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7A29316F"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195A5933"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A1CC654" w14:textId="11FE4440" w:rsidR="00B63674" w:rsidRPr="00EA3EB3" w:rsidRDefault="000C01B8" w:rsidP="00B63674">
            <w:pPr>
              <w:pStyle w:val="TAL"/>
              <w:rPr>
                <w:rFonts w:eastAsia="PMingLiU" w:cs="Arial"/>
                <w:szCs w:val="18"/>
                <w:lang w:eastAsia="zh-TW"/>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CF16552" w14:textId="77777777" w:rsidR="00B63674" w:rsidRPr="00EA3EB3" w:rsidRDefault="00B63674" w:rsidP="00B63674">
            <w:pPr>
              <w:pStyle w:val="TAL"/>
              <w:rPr>
                <w:rFonts w:cs="Arial"/>
                <w:szCs w:val="18"/>
                <w:lang w:eastAsia="ja-JP"/>
              </w:rPr>
            </w:pPr>
            <w:r w:rsidRPr="00EA3EB3">
              <w:rPr>
                <w:rFonts w:cs="Arial"/>
                <w:sz w:val="16"/>
                <w:szCs w:val="16"/>
                <w:lang w:eastAsia="ja-JP"/>
              </w:rPr>
              <w:t>NONE</w:t>
            </w:r>
          </w:p>
        </w:tc>
      </w:tr>
      <w:tr w:rsidR="00B63674" w:rsidRPr="00EA3EB3" w14:paraId="213F9A8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E7A493A" w14:textId="77777777" w:rsidR="00B63674" w:rsidRPr="00EA3EB3" w:rsidRDefault="00B63674" w:rsidP="00B63674">
            <w:pPr>
              <w:pStyle w:val="TAL"/>
              <w:rPr>
                <w:rFonts w:cs="Arial"/>
                <w:szCs w:val="18"/>
                <w:lang w:eastAsia="ja-JP"/>
              </w:rPr>
            </w:pPr>
            <w:r w:rsidRPr="00EA3EB3">
              <w:rPr>
                <w:rFonts w:cs="Arial"/>
                <w:szCs w:val="18"/>
                <w:lang w:eastAsia="ja-JP"/>
              </w:rPr>
              <w:t>DL_39A_n41C_UL_39A_n41A</w:t>
            </w:r>
          </w:p>
        </w:tc>
        <w:tc>
          <w:tcPr>
            <w:tcW w:w="709" w:type="dxa"/>
            <w:tcBorders>
              <w:top w:val="single" w:sz="4" w:space="0" w:color="auto"/>
              <w:left w:val="single" w:sz="4" w:space="0" w:color="auto"/>
              <w:bottom w:val="single" w:sz="4" w:space="0" w:color="auto"/>
              <w:right w:val="single" w:sz="4" w:space="0" w:color="auto"/>
            </w:tcBorders>
          </w:tcPr>
          <w:p w14:paraId="14582E1C"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ED9B33"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767C1C0"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4280D4DE"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637314A0" w14:textId="628D0B03"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50EB1F02"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2B_DL_39A_n41A_UL_39A_n41A</w:t>
            </w:r>
          </w:p>
          <w:p w14:paraId="6711643E" w14:textId="77777777" w:rsidR="00B63674" w:rsidRPr="00EA3EB3" w:rsidRDefault="00B63674" w:rsidP="00B63674">
            <w:pPr>
              <w:pStyle w:val="TAL"/>
              <w:rPr>
                <w:rFonts w:cs="Arial"/>
                <w:szCs w:val="18"/>
                <w:lang w:eastAsia="ja-JP"/>
              </w:rPr>
            </w:pPr>
          </w:p>
        </w:tc>
      </w:tr>
      <w:tr w:rsidR="00B63674" w:rsidRPr="00EA3EB3" w14:paraId="778280CD"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0181E7D" w14:textId="77777777" w:rsidR="00B63674" w:rsidRPr="00EA3EB3" w:rsidRDefault="00B63674" w:rsidP="00B63674">
            <w:pPr>
              <w:pStyle w:val="TAL"/>
              <w:rPr>
                <w:rFonts w:cs="Arial"/>
                <w:szCs w:val="18"/>
                <w:lang w:eastAsia="ja-JP"/>
              </w:rPr>
            </w:pPr>
            <w:r w:rsidRPr="00EA3EB3">
              <w:rPr>
                <w:rFonts w:cs="Arial"/>
                <w:szCs w:val="18"/>
                <w:lang w:eastAsia="ja-JP"/>
              </w:rPr>
              <w:t>DL_39A_n41C_UL_39A_n41C</w:t>
            </w:r>
          </w:p>
        </w:tc>
        <w:tc>
          <w:tcPr>
            <w:tcW w:w="709" w:type="dxa"/>
            <w:tcBorders>
              <w:top w:val="single" w:sz="4" w:space="0" w:color="auto"/>
              <w:left w:val="single" w:sz="4" w:space="0" w:color="auto"/>
              <w:bottom w:val="single" w:sz="4" w:space="0" w:color="auto"/>
              <w:right w:val="single" w:sz="4" w:space="0" w:color="auto"/>
            </w:tcBorders>
          </w:tcPr>
          <w:p w14:paraId="58565509" w14:textId="77777777" w:rsidR="00B63674" w:rsidRPr="00EA3EB3" w:rsidDel="002057F2"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30919E2"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0F329DE4"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23DFDC72"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5E18B6C3" w14:textId="57EC6208"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5283D44" w14:textId="77777777" w:rsidR="00B63674" w:rsidRPr="00EA3EB3" w:rsidRDefault="00B63674" w:rsidP="00B63674">
            <w:pPr>
              <w:pStyle w:val="TAL"/>
              <w:rPr>
                <w:rFonts w:eastAsia="SimSun" w:cs="Arial"/>
                <w:sz w:val="16"/>
                <w:szCs w:val="16"/>
                <w:lang w:eastAsia="zh-CN"/>
              </w:rPr>
            </w:pPr>
            <w:r w:rsidRPr="00EA3EB3">
              <w:rPr>
                <w:rFonts w:cs="Arial"/>
                <w:sz w:val="16"/>
                <w:szCs w:val="16"/>
                <w:lang w:eastAsia="ja-JP"/>
              </w:rPr>
              <w:t>2B_DL_39A_n41C_UL_39A_n41A</w:t>
            </w:r>
          </w:p>
          <w:p w14:paraId="23C33F28" w14:textId="77777777" w:rsidR="00B63674" w:rsidRPr="00EA3EB3" w:rsidRDefault="00B63674" w:rsidP="00B63674">
            <w:pPr>
              <w:pStyle w:val="TAL"/>
              <w:rPr>
                <w:rFonts w:eastAsia="SimSun" w:cs="Arial"/>
                <w:sz w:val="16"/>
                <w:szCs w:val="16"/>
                <w:lang w:eastAsia="zh-CN"/>
              </w:rPr>
            </w:pPr>
            <w:r w:rsidRPr="00EA3EB3">
              <w:rPr>
                <w:rFonts w:eastAsia="SimSun" w:cs="Arial" w:hint="eastAsia"/>
                <w:sz w:val="16"/>
                <w:szCs w:val="16"/>
                <w:lang w:eastAsia="zh-CN"/>
              </w:rPr>
              <w:t>2B_DL_39A_n41A_UL_39A_n41A</w:t>
            </w:r>
          </w:p>
          <w:p w14:paraId="145AB946" w14:textId="77777777" w:rsidR="00B63674" w:rsidRPr="00EA3EB3" w:rsidRDefault="00B63674" w:rsidP="00B63674">
            <w:pPr>
              <w:pStyle w:val="TAL"/>
              <w:rPr>
                <w:rFonts w:cs="Arial"/>
                <w:szCs w:val="18"/>
                <w:lang w:eastAsia="ja-JP"/>
              </w:rPr>
            </w:pPr>
          </w:p>
        </w:tc>
      </w:tr>
      <w:tr w:rsidR="00B63674" w:rsidRPr="00EA3EB3" w14:paraId="480E7CC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4943886" w14:textId="77777777" w:rsidR="00B63674" w:rsidRPr="00EA3EB3" w:rsidRDefault="00B63674" w:rsidP="00B63674">
            <w:pPr>
              <w:pStyle w:val="TAL"/>
              <w:rPr>
                <w:rFonts w:cs="Arial"/>
                <w:szCs w:val="18"/>
                <w:lang w:eastAsia="ja-JP"/>
              </w:rPr>
            </w:pPr>
            <w:r w:rsidRPr="00EA3EB3">
              <w:rPr>
                <w:rFonts w:cs="Arial"/>
                <w:szCs w:val="18"/>
                <w:lang w:eastAsia="ja-JP"/>
              </w:rPr>
              <w:t>DL_39A_n41(2A)_UL_39A_n41A</w:t>
            </w:r>
          </w:p>
        </w:tc>
        <w:tc>
          <w:tcPr>
            <w:tcW w:w="709" w:type="dxa"/>
            <w:tcBorders>
              <w:top w:val="single" w:sz="4" w:space="0" w:color="auto"/>
              <w:left w:val="single" w:sz="4" w:space="0" w:color="auto"/>
              <w:bottom w:val="single" w:sz="4" w:space="0" w:color="auto"/>
              <w:right w:val="single" w:sz="4" w:space="0" w:color="auto"/>
            </w:tcBorders>
          </w:tcPr>
          <w:p w14:paraId="254956DB" w14:textId="77777777" w:rsidR="00B63674" w:rsidRPr="00EA3EB3" w:rsidRDefault="00B63674" w:rsidP="00B63674">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995D1CD" w14:textId="77777777" w:rsidR="00B63674" w:rsidRPr="00EA3EB3" w:rsidRDefault="00B63674" w:rsidP="00B63674">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Yuexia Song, CATT</w:t>
            </w:r>
          </w:p>
        </w:tc>
        <w:tc>
          <w:tcPr>
            <w:tcW w:w="1842" w:type="dxa"/>
            <w:tcBorders>
              <w:top w:val="single" w:sz="4" w:space="0" w:color="auto"/>
              <w:left w:val="single" w:sz="4" w:space="0" w:color="auto"/>
              <w:bottom w:val="single" w:sz="4" w:space="0" w:color="auto"/>
              <w:right w:val="single" w:sz="4" w:space="0" w:color="auto"/>
            </w:tcBorders>
            <w:vAlign w:val="center"/>
          </w:tcPr>
          <w:p w14:paraId="539E4877"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songyuexia@catt.cn</w:t>
            </w:r>
          </w:p>
        </w:tc>
        <w:tc>
          <w:tcPr>
            <w:tcW w:w="3366" w:type="dxa"/>
            <w:tcBorders>
              <w:top w:val="single" w:sz="4" w:space="0" w:color="auto"/>
              <w:left w:val="single" w:sz="4" w:space="0" w:color="auto"/>
              <w:bottom w:val="single" w:sz="4" w:space="0" w:color="auto"/>
              <w:right w:val="single" w:sz="4" w:space="0" w:color="auto"/>
            </w:tcBorders>
            <w:vAlign w:val="center"/>
          </w:tcPr>
          <w:p w14:paraId="7A4ED066" w14:textId="77777777" w:rsidR="00B63674" w:rsidRPr="00EA3EB3" w:rsidRDefault="00B63674" w:rsidP="00B63674">
            <w:pPr>
              <w:jc w:val="center"/>
              <w:rPr>
                <w:rFonts w:ascii="Arial" w:hAnsi="Arial" w:cs="Arial"/>
                <w:sz w:val="18"/>
                <w:szCs w:val="18"/>
                <w:lang w:val="en-US"/>
              </w:rPr>
            </w:pPr>
            <w:r w:rsidRPr="00EA3EB3">
              <w:rPr>
                <w:rFonts w:ascii="Arial" w:hAnsi="Arial" w:cs="Arial"/>
                <w:sz w:val="18"/>
                <w:szCs w:val="18"/>
                <w:lang w:val="en-US"/>
              </w:rPr>
              <w:t>CMCC, Huawei, ZTE</w:t>
            </w:r>
          </w:p>
        </w:tc>
        <w:tc>
          <w:tcPr>
            <w:tcW w:w="1440" w:type="dxa"/>
            <w:tcBorders>
              <w:top w:val="single" w:sz="4" w:space="0" w:color="auto"/>
              <w:left w:val="single" w:sz="4" w:space="0" w:color="auto"/>
              <w:bottom w:val="single" w:sz="4" w:space="0" w:color="auto"/>
              <w:right w:val="single" w:sz="4" w:space="0" w:color="auto"/>
            </w:tcBorders>
          </w:tcPr>
          <w:p w14:paraId="3C9DCAB9" w14:textId="2279B4FC" w:rsidR="00B63674" w:rsidRPr="00EA3EB3" w:rsidRDefault="00B63674" w:rsidP="00B63674">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0C76E3D1" w14:textId="77777777" w:rsidR="00B63674" w:rsidRPr="00EA3EB3" w:rsidRDefault="00B63674" w:rsidP="00B63674">
            <w:pPr>
              <w:pStyle w:val="TAL"/>
              <w:rPr>
                <w:rFonts w:cs="Arial"/>
                <w:szCs w:val="18"/>
                <w:lang w:eastAsia="ja-JP"/>
              </w:rPr>
            </w:pPr>
            <w:r w:rsidRPr="00EA3EB3">
              <w:rPr>
                <w:rFonts w:cs="Arial"/>
                <w:sz w:val="16"/>
                <w:szCs w:val="16"/>
                <w:lang w:eastAsia="ja-JP"/>
              </w:rPr>
              <w:t>2B_DL_39A_n41A_UL_39A_n41A</w:t>
            </w:r>
          </w:p>
        </w:tc>
      </w:tr>
      <w:tr w:rsidR="00B522A6" w:rsidRPr="00EA3EB3" w14:paraId="42228C69"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ED5AC71" w14:textId="77777777" w:rsidR="00B522A6" w:rsidRPr="00EA3EB3" w:rsidRDefault="00B522A6" w:rsidP="00B522A6">
            <w:pPr>
              <w:pStyle w:val="TAL"/>
              <w:rPr>
                <w:rFonts w:cs="Arial"/>
                <w:szCs w:val="18"/>
                <w:lang w:eastAsia="ja-JP"/>
              </w:rPr>
            </w:pPr>
            <w:r>
              <w:rPr>
                <w:rFonts w:cs="Arial"/>
                <w:kern w:val="2"/>
                <w:szCs w:val="18"/>
                <w:lang w:val="en-US" w:eastAsia="zh-CN"/>
              </w:rPr>
              <w:t>DC_40C-n41</w:t>
            </w:r>
            <w:r>
              <w:rPr>
                <w:rFonts w:eastAsia="SimSun" w:cs="Arial" w:hint="eastAsia"/>
                <w:kern w:val="2"/>
                <w:szCs w:val="18"/>
                <w:lang w:val="en-US" w:eastAsia="zh-CN"/>
              </w:rPr>
              <w:t>A</w:t>
            </w:r>
          </w:p>
        </w:tc>
        <w:tc>
          <w:tcPr>
            <w:tcW w:w="709" w:type="dxa"/>
            <w:tcBorders>
              <w:top w:val="single" w:sz="4" w:space="0" w:color="auto"/>
              <w:left w:val="single" w:sz="4" w:space="0" w:color="auto"/>
              <w:bottom w:val="single" w:sz="4" w:space="0" w:color="auto"/>
              <w:right w:val="single" w:sz="4" w:space="0" w:color="auto"/>
            </w:tcBorders>
          </w:tcPr>
          <w:p w14:paraId="16455633" w14:textId="77777777" w:rsidR="00B522A6" w:rsidRPr="00EA3EB3" w:rsidRDefault="00B522A6" w:rsidP="00B522A6">
            <w:pPr>
              <w:rPr>
                <w:rFonts w:ascii="Arial" w:hAnsi="Arial" w:cs="Arial"/>
                <w:sz w:val="18"/>
                <w:szCs w:val="18"/>
              </w:rPr>
            </w:pPr>
            <w:r>
              <w:rPr>
                <w:rFonts w:cs="Arial"/>
                <w:kern w:val="2"/>
                <w:szCs w:val="18"/>
                <w:lang w:val="en-US" w:eastAsia="zh-CN"/>
              </w:rPr>
              <w:t>Rel-1</w:t>
            </w:r>
            <w:r w:rsidR="00FB1955">
              <w:rPr>
                <w:rFonts w:cs="Arial"/>
                <w:kern w:val="2"/>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08B2C6" w14:textId="77777777" w:rsidR="00B522A6" w:rsidRPr="00EA3EB3" w:rsidRDefault="00B522A6" w:rsidP="00B522A6">
            <w:pPr>
              <w:jc w:val="center"/>
              <w:rPr>
                <w:rFonts w:ascii="Arial" w:hAnsi="Arial" w:cs="Arial"/>
                <w:color w:val="000000"/>
                <w:sz w:val="18"/>
                <w:szCs w:val="18"/>
                <w:lang w:val="en-US" w:eastAsia="ja-JP"/>
              </w:rPr>
            </w:pPr>
            <w:r>
              <w:rPr>
                <w:rFonts w:cs="Arial"/>
                <w:kern w:val="2"/>
                <w:szCs w:val="18"/>
                <w:lang w:val="en-US" w:eastAsia="zh-CN"/>
              </w:rPr>
              <w:t>Laurent Dolizy, Huawei</w:t>
            </w:r>
          </w:p>
        </w:tc>
        <w:tc>
          <w:tcPr>
            <w:tcW w:w="1842" w:type="dxa"/>
            <w:tcBorders>
              <w:top w:val="single" w:sz="4" w:space="0" w:color="auto"/>
              <w:left w:val="single" w:sz="4" w:space="0" w:color="auto"/>
              <w:bottom w:val="single" w:sz="4" w:space="0" w:color="auto"/>
              <w:right w:val="single" w:sz="4" w:space="0" w:color="auto"/>
            </w:tcBorders>
            <w:vAlign w:val="center"/>
          </w:tcPr>
          <w:p w14:paraId="51BF4460" w14:textId="77777777" w:rsidR="00B522A6" w:rsidRPr="00EA3EB3" w:rsidRDefault="00B522A6" w:rsidP="00B522A6">
            <w:pPr>
              <w:jc w:val="center"/>
              <w:rPr>
                <w:rFonts w:ascii="Arial" w:hAnsi="Arial" w:cs="Arial"/>
                <w:sz w:val="18"/>
                <w:szCs w:val="18"/>
                <w:lang w:val="en-US"/>
              </w:rPr>
            </w:pPr>
            <w:r>
              <w:rPr>
                <w:rFonts w:cs="Arial"/>
                <w:kern w:val="2"/>
                <w:szCs w:val="18"/>
                <w:lang w:val="en-US" w:eastAsia="zh-CN"/>
              </w:rPr>
              <w:t>Laurent.dolizy@huawei.com</w:t>
            </w:r>
          </w:p>
        </w:tc>
        <w:tc>
          <w:tcPr>
            <w:tcW w:w="3366" w:type="dxa"/>
            <w:tcBorders>
              <w:top w:val="single" w:sz="4" w:space="0" w:color="auto"/>
              <w:left w:val="single" w:sz="4" w:space="0" w:color="auto"/>
              <w:bottom w:val="single" w:sz="4" w:space="0" w:color="auto"/>
              <w:right w:val="single" w:sz="4" w:space="0" w:color="auto"/>
            </w:tcBorders>
          </w:tcPr>
          <w:p w14:paraId="31AEE6D3" w14:textId="77777777" w:rsidR="00B522A6" w:rsidRPr="00EA3EB3" w:rsidRDefault="00B522A6" w:rsidP="00B522A6">
            <w:pPr>
              <w:jc w:val="center"/>
              <w:rPr>
                <w:rFonts w:ascii="Arial" w:hAnsi="Arial" w:cs="Arial"/>
                <w:sz w:val="18"/>
                <w:szCs w:val="18"/>
                <w:lang w:val="en-US"/>
              </w:rPr>
            </w:pPr>
            <w:r w:rsidRPr="00A37AD3">
              <w:rPr>
                <w:rFonts w:cs="Arial"/>
                <w:bCs/>
                <w:lang w:val="fr-FR" w:eastAsia="ja-JP"/>
              </w:rPr>
              <w:t>HiSilicon,</w:t>
            </w:r>
            <w:r>
              <w:rPr>
                <w:rFonts w:cs="Arial"/>
                <w:bCs/>
                <w:lang w:val="fr-FR" w:eastAsia="ja-JP"/>
              </w:rPr>
              <w:t xml:space="preserve"> Huawei </w:t>
            </w:r>
            <w:r>
              <w:rPr>
                <w:rFonts w:cs="Arial"/>
                <w:lang w:val="fr-FR"/>
              </w:rPr>
              <w:t xml:space="preserve">Technologies </w:t>
            </w:r>
            <w:r w:rsidRPr="00A37AD3">
              <w:rPr>
                <w:rFonts w:cs="Arial"/>
                <w:lang w:val="fr-FR"/>
              </w:rPr>
              <w:t>France</w:t>
            </w:r>
          </w:p>
        </w:tc>
        <w:tc>
          <w:tcPr>
            <w:tcW w:w="1440" w:type="dxa"/>
            <w:tcBorders>
              <w:top w:val="single" w:sz="4" w:space="0" w:color="auto"/>
              <w:left w:val="single" w:sz="4" w:space="0" w:color="auto"/>
              <w:bottom w:val="single" w:sz="4" w:space="0" w:color="auto"/>
              <w:right w:val="single" w:sz="4" w:space="0" w:color="auto"/>
            </w:tcBorders>
          </w:tcPr>
          <w:p w14:paraId="1DD9FF3A" w14:textId="77777777" w:rsidR="00B522A6" w:rsidRPr="00EA3EB3" w:rsidDel="00597620" w:rsidRDefault="00B522A6" w:rsidP="00B522A6">
            <w:pPr>
              <w:pStyle w:val="TAL"/>
              <w:rPr>
                <w:rFonts w:cs="Arial"/>
                <w:szCs w:val="18"/>
                <w:lang w:eastAsia="ja-JP"/>
              </w:rPr>
            </w:pPr>
            <w:r>
              <w:rPr>
                <w:rFonts w:cs="Arial"/>
                <w:kern w:val="2"/>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tcPr>
          <w:p w14:paraId="4F210DFD" w14:textId="77777777" w:rsidR="00B522A6" w:rsidRPr="00EA3EB3" w:rsidRDefault="00B522A6" w:rsidP="00B522A6">
            <w:pPr>
              <w:pStyle w:val="TAL"/>
              <w:rPr>
                <w:rFonts w:cs="Arial"/>
                <w:sz w:val="16"/>
                <w:szCs w:val="16"/>
                <w:lang w:eastAsia="ja-JP"/>
              </w:rPr>
            </w:pPr>
            <w:r>
              <w:rPr>
                <w:rFonts w:cs="Arial"/>
                <w:kern w:val="2"/>
                <w:szCs w:val="18"/>
                <w:lang w:val="en-US" w:eastAsia="zh-CN"/>
              </w:rPr>
              <w:t>None</w:t>
            </w:r>
          </w:p>
        </w:tc>
      </w:tr>
      <w:tr w:rsidR="004E3E3D" w:rsidRPr="00EA3EB3" w14:paraId="65BC0DA8"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2716865"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_n41A_UL_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13BEB2C7"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5DD25BB"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5FFD3B91"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10E31234"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723E1746"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530FD615" w14:textId="77777777" w:rsidR="004E3E3D" w:rsidRDefault="004E3E3D" w:rsidP="004E3E3D">
            <w:pPr>
              <w:pStyle w:val="TAL"/>
              <w:rPr>
                <w:rFonts w:cs="Arial"/>
                <w:kern w:val="2"/>
                <w:szCs w:val="18"/>
                <w:lang w:val="en-US" w:eastAsia="zh-CN"/>
              </w:rPr>
            </w:pPr>
            <w:r>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194D4FF" w14:textId="77777777" w:rsidR="004E3E3D" w:rsidRDefault="004E3E3D" w:rsidP="004E3E3D">
            <w:pPr>
              <w:pStyle w:val="TAL"/>
              <w:rPr>
                <w:rFonts w:cs="Arial"/>
                <w:kern w:val="2"/>
                <w:szCs w:val="18"/>
                <w:lang w:val="en-US" w:eastAsia="zh-CN"/>
              </w:rPr>
            </w:pPr>
            <w:r>
              <w:rPr>
                <w:rFonts w:cs="Arial"/>
                <w:szCs w:val="18"/>
                <w:lang w:eastAsia="ja-JP"/>
              </w:rPr>
              <w:t>NONE</w:t>
            </w:r>
          </w:p>
        </w:tc>
      </w:tr>
      <w:tr w:rsidR="004E3E3D" w:rsidRPr="00EA3EB3" w14:paraId="24E2954B"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A64C9C2"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079D0E9E"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F466FAF"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3C374D76"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0A38D3F"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0D6E7A83"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625EB826" w14:textId="77777777" w:rsidR="004E3E3D" w:rsidRDefault="004E3E3D" w:rsidP="004E3E3D">
            <w:pPr>
              <w:pStyle w:val="TAL"/>
              <w:rPr>
                <w:rFonts w:cs="Arial"/>
                <w:kern w:val="2"/>
                <w:szCs w:val="18"/>
                <w:lang w:val="en-US" w:eastAsia="zh-CN"/>
              </w:rPr>
            </w:pPr>
            <w:r>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66CB6B5C" w14:textId="77777777" w:rsidR="004E3E3D" w:rsidRDefault="004E3E3D" w:rsidP="004E3E3D">
            <w:pPr>
              <w:pStyle w:val="TAL"/>
              <w:rPr>
                <w:rFonts w:cs="Arial"/>
                <w:kern w:val="2"/>
                <w:szCs w:val="18"/>
                <w:lang w:val="en-US" w:eastAsia="zh-CN"/>
              </w:rPr>
            </w:pPr>
            <w:r>
              <w:rPr>
                <w:rFonts w:cs="Arial"/>
                <w:szCs w:val="18"/>
                <w:lang w:eastAsia="ja-JP"/>
              </w:rPr>
              <w:t>2B_DL_</w:t>
            </w:r>
            <w:r>
              <w:rPr>
                <w:rFonts w:eastAsia="SimSun" w:cs="Arial"/>
                <w:szCs w:val="18"/>
                <w:lang w:eastAsia="zh-CN"/>
              </w:rPr>
              <w:t>40A</w:t>
            </w:r>
            <w:r>
              <w:rPr>
                <w:rFonts w:cs="Arial"/>
                <w:szCs w:val="18"/>
                <w:lang w:eastAsia="ja-JP"/>
              </w:rPr>
              <w:t>_n41</w:t>
            </w:r>
            <w:r>
              <w:rPr>
                <w:rFonts w:eastAsia="SimSun" w:cs="Arial" w:hint="eastAsia"/>
                <w:szCs w:val="18"/>
                <w:lang w:val="en-US" w:eastAsia="zh-CN"/>
              </w:rPr>
              <w:t>A</w:t>
            </w:r>
            <w:r>
              <w:rPr>
                <w:rFonts w:cs="Arial"/>
                <w:szCs w:val="18"/>
                <w:lang w:eastAsia="ja-JP"/>
              </w:rPr>
              <w:t>_UL_</w:t>
            </w:r>
            <w:r>
              <w:rPr>
                <w:rFonts w:eastAsia="SimSun" w:cs="Arial"/>
                <w:szCs w:val="18"/>
                <w:lang w:eastAsia="zh-CN"/>
              </w:rPr>
              <w:t>40A</w:t>
            </w:r>
            <w:r>
              <w:rPr>
                <w:rFonts w:cs="Arial"/>
                <w:szCs w:val="18"/>
                <w:lang w:eastAsia="ja-JP"/>
              </w:rPr>
              <w:t>_n41</w:t>
            </w:r>
            <w:r>
              <w:rPr>
                <w:rFonts w:eastAsia="SimSun" w:cs="Arial" w:hint="eastAsia"/>
                <w:szCs w:val="18"/>
                <w:lang w:val="en-US" w:eastAsia="zh-CN"/>
              </w:rPr>
              <w:t xml:space="preserve">A  </w:t>
            </w:r>
            <w:r>
              <w:rPr>
                <w:rFonts w:eastAsia="SimSun" w:cs="Arial" w:hint="eastAsia"/>
                <w:i/>
                <w:iCs/>
                <w:szCs w:val="18"/>
                <w:lang w:val="en-US" w:eastAsia="zh-CN"/>
              </w:rPr>
              <w:t>-- new</w:t>
            </w:r>
          </w:p>
        </w:tc>
      </w:tr>
      <w:tr w:rsidR="004E3E3D" w:rsidRPr="00EA3EB3" w14:paraId="7A49F877" w14:textId="77777777" w:rsidTr="006B3DD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86352A" w14:textId="77777777" w:rsidR="004E3E3D" w:rsidRDefault="004E3E3D" w:rsidP="004E3E3D">
            <w:pPr>
              <w:pStyle w:val="TAL"/>
              <w:rPr>
                <w:rFonts w:cs="Arial"/>
                <w:kern w:val="2"/>
                <w:szCs w:val="18"/>
                <w:lang w:val="en-US" w:eastAsia="zh-CN"/>
              </w:rPr>
            </w:pPr>
            <w:r>
              <w:rPr>
                <w:rFonts w:cs="Arial"/>
                <w:szCs w:val="18"/>
                <w:lang w:eastAsia="ja-JP"/>
              </w:rPr>
              <w:t>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_n41C</w:t>
            </w:r>
          </w:p>
        </w:tc>
        <w:tc>
          <w:tcPr>
            <w:tcW w:w="709" w:type="dxa"/>
            <w:tcBorders>
              <w:top w:val="single" w:sz="4" w:space="0" w:color="auto"/>
              <w:left w:val="single" w:sz="4" w:space="0" w:color="auto"/>
              <w:bottom w:val="single" w:sz="4" w:space="0" w:color="auto"/>
              <w:right w:val="single" w:sz="4" w:space="0" w:color="auto"/>
            </w:tcBorders>
          </w:tcPr>
          <w:p w14:paraId="6EB25AB5" w14:textId="77777777" w:rsidR="004E3E3D" w:rsidRDefault="004E3E3D" w:rsidP="004E3E3D">
            <w:pPr>
              <w:rPr>
                <w:rFonts w:cs="Arial"/>
                <w:kern w:val="2"/>
                <w:szCs w:val="18"/>
                <w:lang w:val="en-US" w:eastAsia="zh-CN"/>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B4EB269" w14:textId="77777777"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251F4C46"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3CBDE303" w14:textId="77777777" w:rsidR="004E3E3D" w:rsidRDefault="004E3E3D" w:rsidP="004E3E3D">
            <w:pPr>
              <w:jc w:val="center"/>
              <w:rPr>
                <w:rFonts w:cs="Arial"/>
                <w:kern w:val="2"/>
                <w:szCs w:val="18"/>
                <w:lang w:val="en-US" w:eastAsia="zh-CN"/>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zte.com.cn</w:t>
            </w:r>
          </w:p>
        </w:tc>
        <w:tc>
          <w:tcPr>
            <w:tcW w:w="3366" w:type="dxa"/>
            <w:tcBorders>
              <w:top w:val="single" w:sz="4" w:space="0" w:color="auto"/>
              <w:left w:val="single" w:sz="4" w:space="0" w:color="auto"/>
              <w:bottom w:val="single" w:sz="4" w:space="0" w:color="auto"/>
              <w:right w:val="single" w:sz="4" w:space="0" w:color="auto"/>
            </w:tcBorders>
            <w:vAlign w:val="center"/>
          </w:tcPr>
          <w:p w14:paraId="5BBAABCD" w14:textId="77777777" w:rsidR="004E3E3D" w:rsidRPr="00A37AD3" w:rsidRDefault="004E3E3D" w:rsidP="004E3E3D">
            <w:pPr>
              <w:jc w:val="center"/>
              <w:rPr>
                <w:rFonts w:cs="Arial"/>
                <w:bCs/>
                <w:lang w:val="fr-FR" w:eastAsia="ja-JP"/>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235DBCC7" w14:textId="77777777" w:rsidR="004E3E3D" w:rsidRDefault="004E3E3D" w:rsidP="004E3E3D">
            <w:pPr>
              <w:pStyle w:val="TAL"/>
              <w:rPr>
                <w:rFonts w:cs="Arial"/>
                <w:kern w:val="2"/>
                <w:szCs w:val="18"/>
                <w:lang w:val="en-US" w:eastAsia="zh-CN"/>
              </w:rPr>
            </w:pPr>
            <w:r>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5E1FE7F2" w14:textId="77777777" w:rsidR="004E3E3D" w:rsidRDefault="004E3E3D" w:rsidP="004E3E3D">
            <w:pPr>
              <w:pStyle w:val="TAL"/>
              <w:rPr>
                <w:rFonts w:eastAsia="SimSun" w:cs="Arial"/>
                <w:szCs w:val="18"/>
                <w:lang w:val="en-US" w:eastAsia="zh-CN"/>
              </w:rPr>
            </w:pPr>
            <w:r>
              <w:rPr>
                <w:rFonts w:cs="Arial"/>
                <w:szCs w:val="18"/>
                <w:lang w:eastAsia="ja-JP"/>
              </w:rPr>
              <w:t>2B_DL_</w:t>
            </w:r>
            <w:r>
              <w:rPr>
                <w:rFonts w:eastAsia="SimSun" w:cs="Arial"/>
                <w:szCs w:val="18"/>
                <w:lang w:eastAsia="zh-CN"/>
              </w:rPr>
              <w:t>40A</w:t>
            </w:r>
            <w:r>
              <w:rPr>
                <w:rFonts w:cs="Arial"/>
                <w:szCs w:val="18"/>
                <w:lang w:eastAsia="ja-JP"/>
              </w:rPr>
              <w:t>_n41C_UL_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p>
          <w:p w14:paraId="09121DF6" w14:textId="77777777" w:rsidR="004E3E3D" w:rsidRDefault="004E3E3D" w:rsidP="004E3E3D">
            <w:pPr>
              <w:pStyle w:val="TAL"/>
              <w:rPr>
                <w:rFonts w:eastAsia="SimSun" w:cs="Arial"/>
                <w:szCs w:val="18"/>
                <w:lang w:val="en-US" w:eastAsia="zh-CN"/>
              </w:rPr>
            </w:pPr>
            <w:r>
              <w:rPr>
                <w:rFonts w:eastAsia="SimSun" w:cs="Arial"/>
                <w:szCs w:val="18"/>
                <w:lang w:eastAsia="zh-CN"/>
              </w:rPr>
              <w:t>2B_DL_40A_n41</w:t>
            </w:r>
            <w:r>
              <w:rPr>
                <w:rFonts w:eastAsia="SimSun" w:cs="Arial" w:hint="eastAsia"/>
                <w:szCs w:val="18"/>
                <w:lang w:val="en-US" w:eastAsia="zh-CN"/>
              </w:rPr>
              <w:t>A</w:t>
            </w:r>
            <w:r>
              <w:rPr>
                <w:rFonts w:eastAsia="SimSun" w:cs="Arial"/>
                <w:szCs w:val="18"/>
                <w:lang w:eastAsia="zh-CN"/>
              </w:rPr>
              <w:t>_UL</w:t>
            </w:r>
            <w:r>
              <w:rPr>
                <w:rFonts w:cs="Arial"/>
                <w:szCs w:val="18"/>
                <w:lang w:eastAsia="ja-JP"/>
              </w:rPr>
              <w:t>_</w:t>
            </w:r>
            <w:r>
              <w:rPr>
                <w:rFonts w:eastAsia="SimSun" w:cs="Arial"/>
                <w:szCs w:val="18"/>
                <w:lang w:eastAsia="zh-CN"/>
              </w:rPr>
              <w:t>40A</w:t>
            </w:r>
            <w:r>
              <w:rPr>
                <w:rFonts w:cs="Arial"/>
                <w:szCs w:val="18"/>
                <w:lang w:eastAsia="ja-JP"/>
              </w:rPr>
              <w:t>_n41A</w:t>
            </w:r>
            <w:r>
              <w:rPr>
                <w:rFonts w:eastAsia="SimSun" w:cs="Arial" w:hint="eastAsia"/>
                <w:szCs w:val="18"/>
                <w:lang w:val="en-US" w:eastAsia="zh-CN"/>
              </w:rPr>
              <w:t xml:space="preserve">  </w:t>
            </w:r>
            <w:r>
              <w:rPr>
                <w:rFonts w:eastAsia="SimSun" w:cs="Arial" w:hint="eastAsia"/>
                <w:i/>
                <w:iCs/>
                <w:szCs w:val="18"/>
                <w:lang w:val="en-US" w:eastAsia="zh-CN"/>
              </w:rPr>
              <w:t>-- new</w:t>
            </w:r>
          </w:p>
          <w:p w14:paraId="17142130" w14:textId="77777777" w:rsidR="004E3E3D" w:rsidRDefault="004E3E3D" w:rsidP="004E3E3D">
            <w:pPr>
              <w:pStyle w:val="TAL"/>
              <w:rPr>
                <w:rFonts w:cs="Arial"/>
                <w:kern w:val="2"/>
                <w:szCs w:val="18"/>
                <w:lang w:val="en-US" w:eastAsia="zh-CN"/>
              </w:rPr>
            </w:pPr>
          </w:p>
        </w:tc>
      </w:tr>
      <w:tr w:rsidR="004E3E3D" w:rsidRPr="00EA3EB3" w14:paraId="4DD0182C"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2CDD8C2" w14:textId="33371311" w:rsidR="004E3E3D" w:rsidRPr="00964669" w:rsidRDefault="004E3E3D" w:rsidP="004E3E3D">
            <w:pPr>
              <w:pStyle w:val="TAL"/>
              <w:rPr>
                <w:kern w:val="2"/>
                <w:lang w:val="en-US"/>
              </w:rPr>
            </w:pPr>
            <w:r>
              <w:rPr>
                <w:rFonts w:cs="Arial"/>
                <w:szCs w:val="18"/>
                <w:lang w:eastAsia="ja-JP"/>
              </w:rPr>
              <w:t>DL_</w:t>
            </w:r>
            <w:r>
              <w:rPr>
                <w:rFonts w:eastAsia="SimSun" w:cs="Arial"/>
                <w:szCs w:val="18"/>
                <w:lang w:eastAsia="zh-CN"/>
              </w:rPr>
              <w:t>40A</w:t>
            </w:r>
            <w:r>
              <w:rPr>
                <w:rFonts w:cs="Arial"/>
                <w:szCs w:val="18"/>
                <w:lang w:eastAsia="ja-JP"/>
              </w:rPr>
              <w:t>_n41(2A)_UL_</w:t>
            </w:r>
            <w:r>
              <w:rPr>
                <w:rFonts w:eastAsia="SimSun" w:cs="Arial"/>
                <w:szCs w:val="18"/>
                <w:lang w:eastAsia="zh-CN"/>
              </w:rPr>
              <w:t>40A</w:t>
            </w:r>
            <w:r>
              <w:rPr>
                <w:rFonts w:cs="Arial"/>
                <w:szCs w:val="18"/>
                <w:lang w:eastAsia="ja-JP"/>
              </w:rPr>
              <w:t>_n41A</w:t>
            </w:r>
          </w:p>
        </w:tc>
        <w:tc>
          <w:tcPr>
            <w:tcW w:w="709" w:type="dxa"/>
            <w:tcBorders>
              <w:top w:val="single" w:sz="4" w:space="0" w:color="auto"/>
              <w:left w:val="single" w:sz="4" w:space="0" w:color="auto"/>
              <w:bottom w:val="single" w:sz="4" w:space="0" w:color="auto"/>
              <w:right w:val="single" w:sz="4" w:space="0" w:color="auto"/>
            </w:tcBorders>
          </w:tcPr>
          <w:p w14:paraId="2E0130C4" w14:textId="77777777" w:rsidR="004E3E3D" w:rsidRPr="00964669" w:rsidRDefault="004E3E3D" w:rsidP="004E3E3D">
            <w:pPr>
              <w:rPr>
                <w:kern w:val="2"/>
                <w:lang w:val="en-US"/>
              </w:rPr>
            </w:pPr>
            <w:r>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EB8A213" w14:textId="427C21BE" w:rsidR="004E3E3D" w:rsidRDefault="004E3E3D" w:rsidP="004E3E3D">
            <w:pPr>
              <w:pStyle w:val="TAL"/>
              <w:rPr>
                <w:rFonts w:eastAsia="SimSun" w:cs="Arial"/>
                <w:szCs w:val="18"/>
                <w:lang w:val="en-US" w:eastAsia="zh-CN"/>
              </w:rPr>
            </w:pPr>
            <w:r>
              <w:rPr>
                <w:rFonts w:eastAsia="SimSun" w:cs="Arial"/>
                <w:szCs w:val="18"/>
                <w:lang w:val="en-US" w:eastAsia="zh-CN"/>
              </w:rPr>
              <w:t>Shengxiang, Guo,</w:t>
            </w:r>
          </w:p>
          <w:p w14:paraId="0C2E9FB4" w14:textId="77777777" w:rsidR="004E3E3D" w:rsidRPr="00964669" w:rsidRDefault="004E3E3D" w:rsidP="004E3E3D">
            <w:pPr>
              <w:jc w:val="center"/>
              <w:rPr>
                <w:kern w:val="2"/>
                <w:lang w:val="en-US"/>
              </w:rPr>
            </w:pPr>
            <w:r>
              <w:rPr>
                <w:rFonts w:ascii="Arial" w:eastAsia="SimSun" w:hAnsi="Arial" w:cs="Arial"/>
                <w:sz w:val="18"/>
                <w:szCs w:val="18"/>
                <w:lang w:val="en-US" w:eastAsia="zh-CN"/>
              </w:rPr>
              <w:t>ZTE Corporation</w:t>
            </w:r>
          </w:p>
        </w:tc>
        <w:tc>
          <w:tcPr>
            <w:tcW w:w="1842" w:type="dxa"/>
            <w:tcBorders>
              <w:top w:val="single" w:sz="4" w:space="0" w:color="auto"/>
              <w:left w:val="single" w:sz="4" w:space="0" w:color="auto"/>
              <w:bottom w:val="single" w:sz="4" w:space="0" w:color="auto"/>
              <w:right w:val="single" w:sz="4" w:space="0" w:color="auto"/>
            </w:tcBorders>
          </w:tcPr>
          <w:p w14:paraId="73B165F9" w14:textId="2F27400E" w:rsidR="004E3E3D" w:rsidRPr="00964669" w:rsidRDefault="004E3E3D" w:rsidP="004E3E3D">
            <w:pPr>
              <w:jc w:val="center"/>
              <w:rPr>
                <w:kern w:val="2"/>
                <w:lang w:val="en-US"/>
              </w:rPr>
            </w:pPr>
            <w:r>
              <w:rPr>
                <w:rFonts w:ascii="Arial" w:eastAsia="SimSun" w:hAnsi="Arial" w:cs="Arial"/>
                <w:sz w:val="18"/>
                <w:szCs w:val="18"/>
                <w:lang w:val="en-US" w:eastAsia="zh-CN"/>
              </w:rPr>
              <w:t>Guo.shengxiang</w:t>
            </w:r>
            <w:r>
              <w:rPr>
                <w:rFonts w:ascii="Arial" w:eastAsia="SimSun" w:hAnsi="Arial" w:cs="Arial"/>
                <w:sz w:val="18"/>
                <w:szCs w:val="18"/>
                <w:lang w:eastAsia="ko-KR"/>
              </w:rPr>
              <w:t>@</w:t>
            </w:r>
            <w:r>
              <w:rPr>
                <w:rFonts w:ascii="Arial" w:eastAsia="SimSun" w:hAnsi="Arial" w:cs="Arial"/>
                <w:sz w:val="18"/>
                <w:szCs w:val="18"/>
                <w:lang w:eastAsia="zh-CN"/>
              </w:rPr>
              <w:t>zte.com</w:t>
            </w:r>
            <w:r w:rsidRPr="00964669">
              <w:rPr>
                <w:rFonts w:ascii="Arial" w:hAnsi="Arial"/>
                <w:sz w:val="18"/>
              </w:rPr>
              <w:t>.cn</w:t>
            </w:r>
          </w:p>
        </w:tc>
        <w:tc>
          <w:tcPr>
            <w:tcW w:w="3366" w:type="dxa"/>
            <w:tcBorders>
              <w:top w:val="single" w:sz="4" w:space="0" w:color="auto"/>
              <w:left w:val="single" w:sz="4" w:space="0" w:color="auto"/>
              <w:bottom w:val="single" w:sz="4" w:space="0" w:color="auto"/>
              <w:right w:val="single" w:sz="4" w:space="0" w:color="auto"/>
            </w:tcBorders>
            <w:vAlign w:val="center"/>
          </w:tcPr>
          <w:p w14:paraId="77A1FA63" w14:textId="0FD11E3F" w:rsidR="004E3E3D" w:rsidRPr="00964669" w:rsidRDefault="004E3E3D" w:rsidP="004E3E3D">
            <w:pPr>
              <w:jc w:val="center"/>
              <w:rPr>
                <w:lang w:val="fr-FR"/>
              </w:rPr>
            </w:pPr>
            <w:r>
              <w:rPr>
                <w:rFonts w:ascii="Arial" w:hAnsi="Arial" w:cs="Arial"/>
                <w:sz w:val="18"/>
                <w:szCs w:val="18"/>
                <w:lang w:val="en-US" w:eastAsia="zh-CN"/>
              </w:rPr>
              <w:t xml:space="preserve">CMCC, CATT, </w:t>
            </w:r>
            <w:r>
              <w:rPr>
                <w:rFonts w:ascii="Arial" w:hAnsi="Arial" w:cs="Arial" w:hint="eastAsia"/>
                <w:sz w:val="18"/>
                <w:szCs w:val="18"/>
                <w:lang w:val="en-US" w:eastAsia="zh-CN"/>
              </w:rPr>
              <w:t>Sanechips</w:t>
            </w:r>
          </w:p>
        </w:tc>
        <w:tc>
          <w:tcPr>
            <w:tcW w:w="1440" w:type="dxa"/>
            <w:tcBorders>
              <w:top w:val="single" w:sz="4" w:space="0" w:color="auto"/>
              <w:left w:val="single" w:sz="4" w:space="0" w:color="auto"/>
              <w:bottom w:val="single" w:sz="4" w:space="0" w:color="auto"/>
              <w:right w:val="single" w:sz="4" w:space="0" w:color="auto"/>
            </w:tcBorders>
          </w:tcPr>
          <w:p w14:paraId="1C0FAEC3" w14:textId="77777777" w:rsidR="004E3E3D" w:rsidRPr="00964669" w:rsidRDefault="004E3E3D" w:rsidP="004E3E3D">
            <w:pPr>
              <w:pStyle w:val="TAL"/>
              <w:rPr>
                <w:kern w:val="2"/>
                <w:lang w:val="en-US"/>
              </w:rPr>
            </w:pPr>
            <w:r>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0B03FFD" w14:textId="1C540B59" w:rsidR="004E3E3D" w:rsidRPr="00964669" w:rsidRDefault="004E3E3D" w:rsidP="004E3E3D">
            <w:pPr>
              <w:pStyle w:val="TAL"/>
              <w:rPr>
                <w:i/>
                <w:lang w:val="en-US"/>
              </w:rPr>
            </w:pPr>
            <w:r w:rsidRPr="00964669">
              <w:t>2B_DL_</w:t>
            </w:r>
            <w:r>
              <w:rPr>
                <w:rFonts w:eastAsia="SimSun" w:cs="Arial"/>
                <w:szCs w:val="18"/>
                <w:lang w:eastAsia="zh-CN"/>
              </w:rPr>
              <w:t>40A</w:t>
            </w:r>
            <w:r w:rsidRPr="00964669">
              <w:t>_n41A</w:t>
            </w:r>
            <w:r>
              <w:rPr>
                <w:rFonts w:cs="Arial"/>
                <w:szCs w:val="18"/>
                <w:lang w:eastAsia="ja-JP"/>
              </w:rPr>
              <w:t>_UL_</w:t>
            </w:r>
            <w:r>
              <w:rPr>
                <w:rFonts w:eastAsia="SimSun" w:cs="Arial"/>
                <w:szCs w:val="18"/>
                <w:lang w:eastAsia="zh-CN"/>
              </w:rPr>
              <w:t>40A</w:t>
            </w:r>
            <w:r w:rsidRPr="00964669">
              <w:t>_n41A</w:t>
            </w:r>
            <w:r>
              <w:rPr>
                <w:rFonts w:eastAsia="SimSun" w:cs="Arial" w:hint="eastAsia"/>
                <w:szCs w:val="18"/>
                <w:lang w:val="en-US" w:eastAsia="zh-CN"/>
              </w:rPr>
              <w:t xml:space="preserve">  </w:t>
            </w:r>
            <w:r>
              <w:rPr>
                <w:rFonts w:eastAsia="SimSun" w:cs="Arial" w:hint="eastAsia"/>
                <w:i/>
                <w:iCs/>
                <w:szCs w:val="18"/>
                <w:lang w:val="en-US" w:eastAsia="zh-CN"/>
              </w:rPr>
              <w:t>-- new</w:t>
            </w:r>
          </w:p>
          <w:p w14:paraId="24939BE3" w14:textId="77777777" w:rsidR="004E3E3D" w:rsidRPr="00964669" w:rsidRDefault="004E3E3D" w:rsidP="004E3E3D">
            <w:pPr>
              <w:pStyle w:val="TAL"/>
              <w:rPr>
                <w:kern w:val="2"/>
                <w:lang w:val="en-US"/>
              </w:rPr>
            </w:pPr>
          </w:p>
        </w:tc>
      </w:tr>
      <w:tr w:rsidR="00B522A6" w:rsidRPr="00EA3EB3" w14:paraId="23320B9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33C3F7A" w14:textId="77777777" w:rsidR="00B522A6" w:rsidRPr="00EA3EB3" w:rsidRDefault="00B522A6" w:rsidP="00B522A6">
            <w:pPr>
              <w:pStyle w:val="TAL"/>
              <w:rPr>
                <w:rFonts w:cs="Arial"/>
                <w:szCs w:val="18"/>
                <w:lang w:eastAsia="ja-JP"/>
              </w:rPr>
            </w:pPr>
            <w:r w:rsidRPr="00EA3EB3">
              <w:rPr>
                <w:rFonts w:cs="Arial"/>
                <w:szCs w:val="18"/>
                <w:lang w:eastAsia="ja-JP"/>
              </w:rPr>
              <w:t>DL_(n)41A2A_UL_(n)41AA</w:t>
            </w:r>
          </w:p>
        </w:tc>
        <w:tc>
          <w:tcPr>
            <w:tcW w:w="709" w:type="dxa"/>
            <w:tcBorders>
              <w:top w:val="single" w:sz="4" w:space="0" w:color="auto"/>
              <w:left w:val="single" w:sz="4" w:space="0" w:color="auto"/>
              <w:bottom w:val="single" w:sz="4" w:space="0" w:color="auto"/>
              <w:right w:val="single" w:sz="4" w:space="0" w:color="auto"/>
            </w:tcBorders>
          </w:tcPr>
          <w:p w14:paraId="795C0FF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BDCB4F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D166F7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20BF3A58"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32DFD16" w14:textId="5F44043C"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76531AE4"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6D3B9E3A" w14:textId="77777777" w:rsidR="00B522A6" w:rsidRPr="00EA3EB3" w:rsidRDefault="00B522A6" w:rsidP="00B522A6">
            <w:pPr>
              <w:pStyle w:val="TAL"/>
              <w:rPr>
                <w:rFonts w:cs="Arial"/>
                <w:szCs w:val="18"/>
                <w:lang w:eastAsia="ja-JP"/>
              </w:rPr>
            </w:pPr>
            <w:r w:rsidRPr="00EA3EB3">
              <w:rPr>
                <w:rFonts w:cs="Arial"/>
                <w:szCs w:val="18"/>
                <w:lang w:eastAsia="ja-JP"/>
              </w:rPr>
              <w:t>1B_DL_41A_n41A_UL_41A_n41A</w:t>
            </w:r>
          </w:p>
        </w:tc>
      </w:tr>
      <w:tr w:rsidR="00B522A6" w:rsidRPr="00EA3EB3" w14:paraId="2CB9D066"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1F33E5A" w14:textId="77777777" w:rsidR="00B522A6" w:rsidRPr="00EA3EB3" w:rsidRDefault="00B522A6" w:rsidP="00B522A6">
            <w:pPr>
              <w:pStyle w:val="TAL"/>
              <w:rPr>
                <w:rFonts w:cs="Arial"/>
                <w:szCs w:val="18"/>
                <w:lang w:eastAsia="ja-JP"/>
              </w:rPr>
            </w:pPr>
            <w:r w:rsidRPr="00EA3EB3">
              <w:rPr>
                <w:rFonts w:cs="Arial"/>
                <w:szCs w:val="18"/>
                <w:lang w:eastAsia="ja-JP"/>
              </w:rPr>
              <w:t>DL_(n)41C2A_UL_(n)41AA</w:t>
            </w:r>
          </w:p>
        </w:tc>
        <w:tc>
          <w:tcPr>
            <w:tcW w:w="709" w:type="dxa"/>
            <w:tcBorders>
              <w:top w:val="single" w:sz="4" w:space="0" w:color="auto"/>
              <w:left w:val="single" w:sz="4" w:space="0" w:color="auto"/>
              <w:bottom w:val="single" w:sz="4" w:space="0" w:color="auto"/>
              <w:right w:val="single" w:sz="4" w:space="0" w:color="auto"/>
            </w:tcBorders>
          </w:tcPr>
          <w:p w14:paraId="7BABD9C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ACDEA3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189F8B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BB9DAA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6405C2C8" w14:textId="4F6366C2"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C0E6080"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5E98F347" w14:textId="77777777" w:rsidR="00B522A6" w:rsidRPr="00EA3EB3" w:rsidRDefault="00B522A6" w:rsidP="00B522A6">
            <w:pPr>
              <w:pStyle w:val="TAL"/>
              <w:rPr>
                <w:rFonts w:cs="Arial"/>
                <w:szCs w:val="18"/>
                <w:lang w:eastAsia="ja-JP"/>
              </w:rPr>
            </w:pPr>
            <w:r w:rsidRPr="00EA3EB3">
              <w:rPr>
                <w:rFonts w:cs="Arial"/>
                <w:szCs w:val="18"/>
                <w:lang w:eastAsia="ja-JP"/>
              </w:rPr>
              <w:t>1B_DL_41C_n41A_UL_41A_n41A</w:t>
            </w:r>
          </w:p>
        </w:tc>
      </w:tr>
      <w:tr w:rsidR="00B522A6" w:rsidRPr="00EA3EB3" w14:paraId="43FF6EBA" w14:textId="77777777" w:rsidTr="00165EB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6F7C9837" w14:textId="77777777" w:rsidR="00B522A6" w:rsidRPr="00EA3EB3" w:rsidRDefault="00B522A6" w:rsidP="00B522A6">
            <w:pPr>
              <w:pStyle w:val="TAL"/>
              <w:rPr>
                <w:rFonts w:cs="Arial"/>
                <w:szCs w:val="18"/>
                <w:lang w:eastAsia="ja-JP"/>
              </w:rPr>
            </w:pPr>
            <w:r w:rsidRPr="00EA3EB3">
              <w:rPr>
                <w:rFonts w:cs="Arial"/>
                <w:szCs w:val="18"/>
                <w:lang w:eastAsia="ja-JP"/>
              </w:rPr>
              <w:lastRenderedPageBreak/>
              <w:t>DL_(n)41D2A_UL_(n)41AA</w:t>
            </w:r>
          </w:p>
        </w:tc>
        <w:tc>
          <w:tcPr>
            <w:tcW w:w="709" w:type="dxa"/>
            <w:tcBorders>
              <w:top w:val="single" w:sz="4" w:space="0" w:color="auto"/>
              <w:left w:val="single" w:sz="4" w:space="0" w:color="auto"/>
              <w:bottom w:val="single" w:sz="4" w:space="0" w:color="auto"/>
              <w:right w:val="single" w:sz="4" w:space="0" w:color="auto"/>
            </w:tcBorders>
          </w:tcPr>
          <w:p w14:paraId="19E87AE8"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06BFD2C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804D9A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3D1DD313"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Hisilicon, CATT, CMCC</w:t>
            </w:r>
          </w:p>
        </w:tc>
        <w:tc>
          <w:tcPr>
            <w:tcW w:w="1440" w:type="dxa"/>
            <w:tcBorders>
              <w:top w:val="single" w:sz="4" w:space="0" w:color="auto"/>
              <w:left w:val="single" w:sz="4" w:space="0" w:color="auto"/>
              <w:bottom w:val="single" w:sz="4" w:space="0" w:color="auto"/>
              <w:right w:val="single" w:sz="4" w:space="0" w:color="auto"/>
            </w:tcBorders>
          </w:tcPr>
          <w:p w14:paraId="3C3754B9" w14:textId="336A0F12" w:rsidR="00B522A6" w:rsidRPr="00EA3EB3" w:rsidRDefault="00B522A6" w:rsidP="00B522A6">
            <w:pPr>
              <w:pStyle w:val="TAL"/>
              <w:rPr>
                <w:rFonts w:eastAsia="PMingLiU" w:cs="Arial"/>
                <w:szCs w:val="18"/>
                <w:lang w:eastAsia="zh-TW"/>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31BA085C" w14:textId="77777777" w:rsidR="00B522A6" w:rsidRPr="00EA3EB3" w:rsidRDefault="00B522A6" w:rsidP="00B522A6">
            <w:pPr>
              <w:pStyle w:val="TAL"/>
              <w:rPr>
                <w:rFonts w:cs="Arial"/>
                <w:szCs w:val="18"/>
                <w:lang w:eastAsia="ja-JP"/>
              </w:rPr>
            </w:pPr>
            <w:r w:rsidRPr="00EA3EB3">
              <w:rPr>
                <w:rFonts w:cs="Arial"/>
                <w:szCs w:val="18"/>
                <w:lang w:eastAsia="ja-JP"/>
              </w:rPr>
              <w:t>1B_DL_n41(2A)_UL_n41A</w:t>
            </w:r>
          </w:p>
          <w:p w14:paraId="48DF9261" w14:textId="77777777" w:rsidR="00B522A6" w:rsidRPr="00EA3EB3" w:rsidRDefault="00B522A6" w:rsidP="00B522A6">
            <w:pPr>
              <w:pStyle w:val="TAL"/>
              <w:rPr>
                <w:rFonts w:cs="Arial"/>
                <w:szCs w:val="18"/>
                <w:lang w:eastAsia="ja-JP"/>
              </w:rPr>
            </w:pPr>
            <w:r w:rsidRPr="00EA3EB3">
              <w:rPr>
                <w:rFonts w:cs="Arial"/>
                <w:szCs w:val="18"/>
                <w:lang w:eastAsia="ja-JP"/>
              </w:rPr>
              <w:t>1B_DL_41D_n41A_UL_41A_n41A</w:t>
            </w:r>
          </w:p>
        </w:tc>
      </w:tr>
      <w:tr w:rsidR="00B522A6" w:rsidRPr="00EA3EB3" w14:paraId="125A09F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947A718" w14:textId="06D10347" w:rsidR="00B522A6" w:rsidRPr="00EA3EB3" w:rsidRDefault="00B522A6" w:rsidP="00B522A6">
            <w:pPr>
              <w:pStyle w:val="TAL"/>
              <w:rPr>
                <w:rFonts w:cs="Arial"/>
                <w:szCs w:val="18"/>
                <w:lang w:eastAsia="ja-JP"/>
              </w:rPr>
            </w:pPr>
            <w:r w:rsidRPr="00EA3EB3">
              <w:rPr>
                <w:rFonts w:cs="Arial"/>
                <w:szCs w:val="18"/>
                <w:lang w:eastAsia="ja-JP"/>
              </w:rPr>
              <w:t>DC_42A_n77C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CE20F2D"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576CE173"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711EA2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550607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791729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1E6285A" w14:textId="77777777" w:rsidR="00B522A6" w:rsidRPr="00EA3EB3" w:rsidRDefault="00B522A6" w:rsidP="00B522A6">
            <w:pPr>
              <w:pStyle w:val="TAL"/>
              <w:rPr>
                <w:rFonts w:cs="Arial"/>
                <w:szCs w:val="18"/>
                <w:lang w:eastAsia="ja-JP"/>
              </w:rPr>
            </w:pPr>
            <w:r w:rsidRPr="00EA3EB3">
              <w:rPr>
                <w:rFonts w:cs="Arial"/>
                <w:szCs w:val="18"/>
                <w:lang w:eastAsia="ja-JP"/>
              </w:rPr>
              <w:t>CA_n77C</w:t>
            </w:r>
          </w:p>
          <w:p w14:paraId="25A6FD8E"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4C8E70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33D8A0C" w14:textId="1B777730" w:rsidR="00B522A6" w:rsidRPr="00EA3EB3" w:rsidRDefault="00B522A6" w:rsidP="00B522A6">
            <w:pPr>
              <w:pStyle w:val="TAL"/>
              <w:rPr>
                <w:rFonts w:cs="Arial"/>
                <w:szCs w:val="18"/>
                <w:lang w:eastAsia="ja-JP"/>
              </w:rPr>
            </w:pPr>
            <w:r w:rsidRPr="00EA3EB3">
              <w:rPr>
                <w:rFonts w:cs="Arial"/>
                <w:szCs w:val="18"/>
                <w:lang w:eastAsia="ja-JP"/>
              </w:rPr>
              <w:t>DC_42A_n78C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AE5BA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21B68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6A63A078"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0B10167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33B1BF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DAC9DD0" w14:textId="77777777" w:rsidR="00B522A6" w:rsidRPr="00EA3EB3" w:rsidRDefault="00B522A6" w:rsidP="00B522A6">
            <w:pPr>
              <w:pStyle w:val="TAL"/>
              <w:rPr>
                <w:rFonts w:cs="Arial"/>
                <w:szCs w:val="18"/>
                <w:lang w:eastAsia="ja-JP"/>
              </w:rPr>
            </w:pPr>
            <w:r w:rsidRPr="00EA3EB3">
              <w:rPr>
                <w:rFonts w:cs="Arial"/>
                <w:szCs w:val="18"/>
                <w:lang w:eastAsia="ja-JP"/>
              </w:rPr>
              <w:t>CA_n78C</w:t>
            </w:r>
          </w:p>
          <w:p w14:paraId="322EE831"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163C880E"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0F6D6ACF" w14:textId="51242F59" w:rsidR="00B522A6" w:rsidRPr="00EA3EB3" w:rsidRDefault="00B522A6" w:rsidP="00B522A6">
            <w:pPr>
              <w:pStyle w:val="TAL"/>
              <w:rPr>
                <w:rFonts w:cs="Arial"/>
                <w:szCs w:val="18"/>
                <w:lang w:eastAsia="ja-JP"/>
              </w:rPr>
            </w:pPr>
            <w:r w:rsidRPr="00EA3EB3">
              <w:rPr>
                <w:rFonts w:cs="Arial"/>
                <w:szCs w:val="18"/>
                <w:lang w:eastAsia="ja-JP"/>
              </w:rPr>
              <w:t>DC_42A_n79C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73A730A2"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7001A1D9"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9AAEA5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CED8DE1"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068F55D"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1599B7BF" w14:textId="77777777" w:rsidR="00B522A6" w:rsidRPr="00EA3EB3" w:rsidRDefault="00B522A6" w:rsidP="00B522A6">
            <w:pPr>
              <w:pStyle w:val="TAL"/>
              <w:rPr>
                <w:rFonts w:cs="Arial"/>
                <w:szCs w:val="18"/>
                <w:lang w:eastAsia="ja-JP"/>
              </w:rPr>
            </w:pPr>
            <w:r w:rsidRPr="00EA3EB3">
              <w:rPr>
                <w:rFonts w:cs="Arial"/>
                <w:szCs w:val="18"/>
                <w:lang w:eastAsia="ja-JP"/>
              </w:rPr>
              <w:t>CA_n79C</w:t>
            </w:r>
          </w:p>
          <w:p w14:paraId="452ACE63" w14:textId="77777777" w:rsidR="00B522A6" w:rsidRPr="00EA3EB3" w:rsidRDefault="00B522A6" w:rsidP="00B522A6">
            <w:pPr>
              <w:pStyle w:val="TAL"/>
              <w:rPr>
                <w:rFonts w:cs="Arial"/>
                <w:szCs w:val="18"/>
                <w:lang w:eastAsia="ja-JP"/>
              </w:rPr>
            </w:pPr>
            <w:r w:rsidRPr="00EA3EB3">
              <w:rPr>
                <w:rFonts w:cs="Arial"/>
                <w:szCs w:val="18"/>
                <w:lang w:eastAsia="ja-JP"/>
              </w:rPr>
              <w:t>DC_42C_n79A</w:t>
            </w:r>
          </w:p>
        </w:tc>
      </w:tr>
      <w:tr w:rsidR="00B522A6" w:rsidRPr="00EA3EB3" w14:paraId="2539F08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B3C3DA1" w14:textId="74394B09" w:rsidR="00B522A6" w:rsidRPr="00EA3EB3" w:rsidRDefault="00B522A6" w:rsidP="00B522A6">
            <w:pPr>
              <w:pStyle w:val="TAL"/>
              <w:rPr>
                <w:rFonts w:cs="Arial"/>
                <w:szCs w:val="18"/>
                <w:lang w:eastAsia="ja-JP"/>
              </w:rPr>
            </w:pPr>
            <w:r w:rsidRPr="00EA3EB3">
              <w:rPr>
                <w:rFonts w:cs="Arial"/>
                <w:szCs w:val="18"/>
                <w:lang w:eastAsia="ja-JP"/>
              </w:rPr>
              <w:t>DC_42C_n77C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41151A56"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1A02EB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92CAAF2"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1A6F3E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1CE7FE0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B07FD00" w14:textId="77777777" w:rsidR="00B522A6" w:rsidRPr="00EA3EB3" w:rsidRDefault="00B522A6" w:rsidP="00B522A6">
            <w:pPr>
              <w:pStyle w:val="TAL"/>
              <w:rPr>
                <w:rFonts w:cs="Arial"/>
                <w:szCs w:val="18"/>
                <w:lang w:eastAsia="ja-JP"/>
              </w:rPr>
            </w:pPr>
            <w:r w:rsidRPr="00EA3EB3">
              <w:rPr>
                <w:rFonts w:cs="Arial"/>
                <w:szCs w:val="18"/>
                <w:lang w:eastAsia="ja-JP"/>
              </w:rPr>
              <w:t>DC_42A_n77C</w:t>
            </w:r>
          </w:p>
          <w:p w14:paraId="4C81A8EA" w14:textId="77777777" w:rsidR="00B522A6" w:rsidRPr="00EA3EB3" w:rsidRDefault="00B522A6" w:rsidP="00B522A6">
            <w:pPr>
              <w:pStyle w:val="TAL"/>
              <w:rPr>
                <w:rFonts w:cs="Arial"/>
                <w:szCs w:val="18"/>
                <w:lang w:eastAsia="ja-JP"/>
              </w:rPr>
            </w:pPr>
            <w:r w:rsidRPr="00EA3EB3">
              <w:rPr>
                <w:rFonts w:cs="Arial"/>
                <w:szCs w:val="18"/>
                <w:lang w:eastAsia="ja-JP"/>
              </w:rPr>
              <w:t>DC_42C_n77A</w:t>
            </w:r>
          </w:p>
        </w:tc>
      </w:tr>
      <w:tr w:rsidR="00B522A6" w:rsidRPr="00EA3EB3" w14:paraId="17764C45"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ACD2483" w14:textId="55009313" w:rsidR="00B522A6" w:rsidRPr="00EA3EB3" w:rsidRDefault="00B522A6" w:rsidP="00B522A6">
            <w:pPr>
              <w:pStyle w:val="TAL"/>
              <w:rPr>
                <w:rFonts w:cs="Arial"/>
                <w:szCs w:val="18"/>
                <w:lang w:eastAsia="ja-JP"/>
              </w:rPr>
            </w:pPr>
            <w:r w:rsidRPr="00EA3EB3">
              <w:rPr>
                <w:rFonts w:cs="Arial"/>
                <w:szCs w:val="18"/>
                <w:lang w:eastAsia="ja-JP"/>
              </w:rPr>
              <w:t>DC_42C_n78C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6AFE9BA4"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4A5CB8D"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277ECC7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4677E9AC"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14C348B"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63886FCB" w14:textId="77777777" w:rsidR="00B522A6" w:rsidRPr="00EA3EB3" w:rsidRDefault="00B522A6" w:rsidP="00B522A6">
            <w:pPr>
              <w:pStyle w:val="TAL"/>
              <w:rPr>
                <w:rFonts w:cs="Arial"/>
                <w:szCs w:val="18"/>
                <w:lang w:eastAsia="ja-JP"/>
              </w:rPr>
            </w:pPr>
            <w:r w:rsidRPr="00EA3EB3">
              <w:rPr>
                <w:rFonts w:cs="Arial"/>
                <w:szCs w:val="18"/>
                <w:lang w:eastAsia="ja-JP"/>
              </w:rPr>
              <w:t>DC_42A_n78C</w:t>
            </w:r>
          </w:p>
          <w:p w14:paraId="04359A8A" w14:textId="77777777" w:rsidR="00B522A6" w:rsidRPr="00EA3EB3" w:rsidRDefault="00B522A6" w:rsidP="00B522A6">
            <w:pPr>
              <w:pStyle w:val="TAL"/>
              <w:rPr>
                <w:rFonts w:cs="Arial"/>
                <w:szCs w:val="18"/>
                <w:lang w:eastAsia="ja-JP"/>
              </w:rPr>
            </w:pPr>
            <w:r w:rsidRPr="00EA3EB3">
              <w:rPr>
                <w:rFonts w:cs="Arial"/>
                <w:szCs w:val="18"/>
                <w:lang w:eastAsia="ja-JP"/>
              </w:rPr>
              <w:t>DC_42C_n78A</w:t>
            </w:r>
          </w:p>
        </w:tc>
      </w:tr>
      <w:tr w:rsidR="00B522A6" w:rsidRPr="00EA3EB3" w14:paraId="3319814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058A605" w14:textId="12173505" w:rsidR="00B522A6" w:rsidRPr="00EA3EB3" w:rsidRDefault="00B522A6" w:rsidP="00B522A6">
            <w:pPr>
              <w:pStyle w:val="TAL"/>
              <w:rPr>
                <w:rFonts w:cs="Arial"/>
                <w:szCs w:val="18"/>
                <w:lang w:eastAsia="ja-JP"/>
              </w:rPr>
            </w:pPr>
            <w:r w:rsidRPr="00EA3EB3">
              <w:rPr>
                <w:rFonts w:cs="Arial"/>
                <w:szCs w:val="18"/>
                <w:lang w:eastAsia="ja-JP"/>
              </w:rPr>
              <w:t>DC_42C_n79C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3E5D51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32C09C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3B7FE2E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4304F99"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3C6A635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871FABD" w14:textId="77777777" w:rsidR="00B522A6" w:rsidRPr="00EA3EB3" w:rsidRDefault="00B522A6" w:rsidP="00B522A6">
            <w:pPr>
              <w:pStyle w:val="TAL"/>
              <w:rPr>
                <w:rFonts w:cs="Arial"/>
                <w:szCs w:val="18"/>
                <w:lang w:eastAsia="ja-JP"/>
              </w:rPr>
            </w:pPr>
            <w:r w:rsidRPr="00EA3EB3">
              <w:rPr>
                <w:rFonts w:cs="Arial"/>
                <w:szCs w:val="18"/>
                <w:lang w:eastAsia="ja-JP"/>
              </w:rPr>
              <w:t>DC_42A_n79C</w:t>
            </w:r>
          </w:p>
          <w:p w14:paraId="27AD0159" w14:textId="77777777" w:rsidR="00B522A6" w:rsidRPr="00EA3EB3" w:rsidRDefault="00B522A6" w:rsidP="00B522A6">
            <w:pPr>
              <w:pStyle w:val="TAL"/>
              <w:rPr>
                <w:rFonts w:cs="Arial"/>
                <w:szCs w:val="18"/>
                <w:lang w:eastAsia="ja-JP"/>
              </w:rPr>
            </w:pPr>
            <w:r w:rsidRPr="00EA3EB3">
              <w:rPr>
                <w:rFonts w:cs="Arial"/>
                <w:szCs w:val="18"/>
                <w:lang w:eastAsia="ja-JP"/>
              </w:rPr>
              <w:t xml:space="preserve">DC_42C_n79A </w:t>
            </w:r>
          </w:p>
        </w:tc>
      </w:tr>
      <w:tr w:rsidR="00B522A6" w:rsidRPr="00EA3EB3" w14:paraId="3BF3E407"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74809737" w14:textId="1F59B09F" w:rsidR="00B522A6" w:rsidRPr="00EA3EB3" w:rsidRDefault="00B522A6" w:rsidP="00B522A6">
            <w:pPr>
              <w:pStyle w:val="TAL"/>
              <w:rPr>
                <w:rFonts w:cs="Arial"/>
                <w:szCs w:val="18"/>
                <w:lang w:eastAsia="ja-JP"/>
              </w:rPr>
            </w:pPr>
            <w:r w:rsidRPr="00EA3EB3">
              <w:rPr>
                <w:rFonts w:cs="Arial"/>
                <w:szCs w:val="18"/>
                <w:lang w:eastAsia="ja-JP"/>
              </w:rPr>
              <w:t>DC_42D_n77C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4361BCF"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AD58D5F"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D9D3FB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74A13C65"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6896D96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E1E9DFA"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779F790D"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4391A87A"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167FC792" w14:textId="4ED99941" w:rsidR="00B522A6" w:rsidRPr="00EA3EB3" w:rsidRDefault="00B522A6" w:rsidP="00B522A6">
            <w:pPr>
              <w:pStyle w:val="TAL"/>
              <w:rPr>
                <w:rFonts w:cs="Arial"/>
                <w:szCs w:val="18"/>
                <w:lang w:eastAsia="ja-JP"/>
              </w:rPr>
            </w:pPr>
            <w:r w:rsidRPr="00EA3EB3">
              <w:rPr>
                <w:rFonts w:cs="Arial"/>
                <w:szCs w:val="18"/>
                <w:lang w:eastAsia="ja-JP"/>
              </w:rPr>
              <w:t>DC_42D_n78C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3F17FC83"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163F0A94"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0B859334"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1E6CF7A7"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55657944"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30E9F700"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1AB597EA"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7B6A4498"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45F91A33" w14:textId="0CD9361F" w:rsidR="00B522A6" w:rsidRPr="00EA3EB3" w:rsidRDefault="00B522A6" w:rsidP="00B522A6">
            <w:pPr>
              <w:pStyle w:val="TAL"/>
              <w:rPr>
                <w:rFonts w:cs="Arial"/>
                <w:szCs w:val="18"/>
                <w:lang w:eastAsia="ja-JP"/>
              </w:rPr>
            </w:pPr>
            <w:r w:rsidRPr="00EA3EB3">
              <w:rPr>
                <w:rFonts w:cs="Arial"/>
                <w:szCs w:val="18"/>
                <w:lang w:eastAsia="ja-JP"/>
              </w:rPr>
              <w:t>DC_42D_n79C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006EF41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3B97D15B"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4A475B36"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83130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57E3A1A"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687DEA0"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25745840"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EA3EB3" w14:paraId="27A9BE0C"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6D68803" w14:textId="03FDFF22" w:rsidR="00B522A6" w:rsidRPr="00EA3EB3" w:rsidRDefault="00B522A6" w:rsidP="00B522A6">
            <w:pPr>
              <w:pStyle w:val="TAL"/>
              <w:rPr>
                <w:rFonts w:cs="Arial"/>
                <w:szCs w:val="18"/>
                <w:lang w:eastAsia="ja-JP"/>
              </w:rPr>
            </w:pPr>
            <w:r w:rsidRPr="00EA3EB3">
              <w:rPr>
                <w:rFonts w:cs="Arial"/>
                <w:szCs w:val="18"/>
                <w:lang w:eastAsia="ja-JP"/>
              </w:rPr>
              <w:t>DC_42E_n77C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F2C9A41"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D268E2C"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B2910AA"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51712C1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7DB447A3"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82D32A7" w14:textId="77777777" w:rsidR="00B522A6" w:rsidRPr="00EA3EB3" w:rsidRDefault="00B522A6" w:rsidP="00B522A6">
            <w:pPr>
              <w:pStyle w:val="TAL"/>
              <w:rPr>
                <w:rFonts w:cs="Arial"/>
                <w:szCs w:val="18"/>
                <w:lang w:eastAsia="ja-JP"/>
              </w:rPr>
            </w:pPr>
            <w:r w:rsidRPr="00EA3EB3">
              <w:rPr>
                <w:rFonts w:cs="Arial"/>
                <w:szCs w:val="18"/>
                <w:lang w:eastAsia="ja-JP"/>
              </w:rPr>
              <w:t>DC_42C_n77C</w:t>
            </w:r>
          </w:p>
          <w:p w14:paraId="48FCDCA7" w14:textId="77777777" w:rsidR="00B522A6" w:rsidRPr="00EA3EB3" w:rsidRDefault="00B522A6" w:rsidP="00B522A6">
            <w:pPr>
              <w:pStyle w:val="TAL"/>
              <w:rPr>
                <w:rFonts w:cs="Arial"/>
                <w:szCs w:val="18"/>
                <w:lang w:eastAsia="ja-JP"/>
              </w:rPr>
            </w:pPr>
            <w:r w:rsidRPr="00EA3EB3">
              <w:rPr>
                <w:rFonts w:cs="Arial"/>
                <w:szCs w:val="18"/>
                <w:lang w:eastAsia="ja-JP"/>
              </w:rPr>
              <w:t>DC_42D_n77A</w:t>
            </w:r>
          </w:p>
        </w:tc>
      </w:tr>
      <w:tr w:rsidR="00B522A6" w:rsidRPr="00EA3EB3" w14:paraId="7F16E722"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35ECA1DC" w14:textId="423173D9" w:rsidR="00B522A6" w:rsidRPr="00EA3EB3" w:rsidRDefault="00B522A6" w:rsidP="00B522A6">
            <w:pPr>
              <w:pStyle w:val="TAL"/>
              <w:rPr>
                <w:rFonts w:cs="Arial"/>
                <w:szCs w:val="18"/>
                <w:lang w:eastAsia="ja-JP"/>
              </w:rPr>
            </w:pPr>
            <w:r w:rsidRPr="00EA3EB3">
              <w:rPr>
                <w:rFonts w:cs="Arial"/>
                <w:szCs w:val="18"/>
                <w:lang w:eastAsia="ja-JP"/>
              </w:rPr>
              <w:t>DC_42E_n78C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520A440C"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6EE15301"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553A349D"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35015090"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0E7C82E0"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59B587B1" w14:textId="77777777" w:rsidR="00B522A6" w:rsidRPr="00EA3EB3" w:rsidRDefault="00B522A6" w:rsidP="00B522A6">
            <w:pPr>
              <w:pStyle w:val="TAL"/>
              <w:rPr>
                <w:rFonts w:cs="Arial"/>
                <w:szCs w:val="18"/>
                <w:lang w:eastAsia="ja-JP"/>
              </w:rPr>
            </w:pPr>
            <w:r w:rsidRPr="00EA3EB3">
              <w:rPr>
                <w:rFonts w:cs="Arial"/>
                <w:szCs w:val="18"/>
                <w:lang w:eastAsia="ja-JP"/>
              </w:rPr>
              <w:t>DC_42C_n78C</w:t>
            </w:r>
          </w:p>
          <w:p w14:paraId="2423739C" w14:textId="77777777" w:rsidR="00B522A6" w:rsidRPr="00EA3EB3" w:rsidRDefault="00B522A6" w:rsidP="00B522A6">
            <w:pPr>
              <w:pStyle w:val="TAL"/>
              <w:rPr>
                <w:rFonts w:cs="Arial"/>
                <w:szCs w:val="18"/>
                <w:lang w:eastAsia="ja-JP"/>
              </w:rPr>
            </w:pPr>
            <w:r w:rsidRPr="00EA3EB3">
              <w:rPr>
                <w:rFonts w:cs="Arial"/>
                <w:szCs w:val="18"/>
                <w:lang w:eastAsia="ja-JP"/>
              </w:rPr>
              <w:t>DC_42D_n78A</w:t>
            </w:r>
          </w:p>
        </w:tc>
      </w:tr>
      <w:tr w:rsidR="00B522A6" w:rsidRPr="00EA3EB3" w14:paraId="0B070C39"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CADFDC9" w14:textId="7E362405" w:rsidR="00B522A6" w:rsidRPr="00964669" w:rsidRDefault="00B522A6" w:rsidP="00B522A6">
            <w:pPr>
              <w:pStyle w:val="TAL"/>
              <w:rPr>
                <w:vertAlign w:val="superscript"/>
              </w:rPr>
            </w:pPr>
            <w:r w:rsidRPr="00EA3EB3">
              <w:rPr>
                <w:rFonts w:cs="Arial"/>
                <w:szCs w:val="18"/>
                <w:lang w:eastAsia="ja-JP"/>
              </w:rPr>
              <w:t>DC_42E_n79C</w:t>
            </w:r>
            <w:r>
              <w:rPr>
                <w:rFonts w:cs="Arial"/>
                <w:szCs w:val="18"/>
                <w:vertAlign w:val="superscript"/>
                <w:lang w:eastAsia="ja-JP"/>
              </w:rPr>
              <w:t>1</w:t>
            </w:r>
          </w:p>
        </w:tc>
        <w:tc>
          <w:tcPr>
            <w:tcW w:w="709" w:type="dxa"/>
            <w:tcBorders>
              <w:top w:val="single" w:sz="4" w:space="0" w:color="auto"/>
              <w:left w:val="single" w:sz="4" w:space="0" w:color="auto"/>
              <w:bottom w:val="single" w:sz="4" w:space="0" w:color="auto"/>
              <w:right w:val="single" w:sz="4" w:space="0" w:color="auto"/>
            </w:tcBorders>
          </w:tcPr>
          <w:p w14:paraId="29EDDA5E" w14:textId="77777777" w:rsidR="00B522A6" w:rsidRPr="00EA3EB3" w:rsidRDefault="00B522A6" w:rsidP="00B522A6">
            <w:pPr>
              <w:rPr>
                <w:rFonts w:ascii="Arial" w:hAnsi="Arial" w:cs="Arial"/>
                <w:sz w:val="18"/>
                <w:szCs w:val="18"/>
              </w:rPr>
            </w:pPr>
            <w:r w:rsidRPr="00EA3EB3">
              <w:rPr>
                <w:rFonts w:ascii="Arial" w:hAnsi="Arial" w:cs="Arial"/>
                <w:sz w:val="18"/>
                <w:szCs w:val="18"/>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4DF1387" w14:textId="77777777" w:rsidR="00B522A6" w:rsidRPr="00EA3EB3" w:rsidRDefault="00B522A6" w:rsidP="00B522A6">
            <w:pPr>
              <w:jc w:val="center"/>
              <w:rPr>
                <w:rFonts w:ascii="Arial" w:hAnsi="Arial" w:cs="Arial"/>
                <w:color w:val="000000"/>
                <w:sz w:val="18"/>
                <w:szCs w:val="18"/>
                <w:lang w:val="en-US" w:eastAsia="ja-JP"/>
              </w:rPr>
            </w:pPr>
            <w:r w:rsidRPr="00EA3EB3">
              <w:rPr>
                <w:rFonts w:ascii="Arial" w:hAnsi="Arial" w:cs="Arial"/>
                <w:color w:val="000000"/>
                <w:sz w:val="18"/>
                <w:szCs w:val="18"/>
                <w:lang w:val="en-US" w:eastAsia="ja-JP"/>
              </w:rPr>
              <w:t>Yuta Oguma, NTT DOCOMO</w:t>
            </w:r>
          </w:p>
        </w:tc>
        <w:tc>
          <w:tcPr>
            <w:tcW w:w="1842" w:type="dxa"/>
            <w:tcBorders>
              <w:top w:val="single" w:sz="4" w:space="0" w:color="auto"/>
              <w:left w:val="single" w:sz="4" w:space="0" w:color="auto"/>
              <w:bottom w:val="single" w:sz="4" w:space="0" w:color="auto"/>
              <w:right w:val="single" w:sz="4" w:space="0" w:color="auto"/>
            </w:tcBorders>
            <w:vAlign w:val="center"/>
          </w:tcPr>
          <w:p w14:paraId="1CFCF18B"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yuuta.oguma.yt@nttdocomo.com</w:t>
            </w:r>
          </w:p>
        </w:tc>
        <w:tc>
          <w:tcPr>
            <w:tcW w:w="3366" w:type="dxa"/>
            <w:tcBorders>
              <w:top w:val="single" w:sz="4" w:space="0" w:color="auto"/>
              <w:left w:val="single" w:sz="4" w:space="0" w:color="auto"/>
              <w:bottom w:val="single" w:sz="4" w:space="0" w:color="auto"/>
              <w:right w:val="single" w:sz="4" w:space="0" w:color="auto"/>
            </w:tcBorders>
            <w:vAlign w:val="center"/>
          </w:tcPr>
          <w:p w14:paraId="2ECB309F" w14:textId="77777777" w:rsidR="00B522A6" w:rsidRPr="00EA3EB3" w:rsidRDefault="00B522A6" w:rsidP="00B522A6">
            <w:pPr>
              <w:jc w:val="center"/>
              <w:rPr>
                <w:rFonts w:ascii="Arial" w:hAnsi="Arial" w:cs="Arial"/>
                <w:sz w:val="18"/>
                <w:szCs w:val="18"/>
                <w:lang w:val="en-US"/>
              </w:rPr>
            </w:pPr>
            <w:r w:rsidRPr="00EA3EB3">
              <w:rPr>
                <w:rFonts w:ascii="Arial" w:hAnsi="Arial" w:cs="Arial"/>
                <w:sz w:val="18"/>
                <w:szCs w:val="18"/>
                <w:lang w:val="en-US"/>
              </w:rPr>
              <w:t>Fujitsu, NEC, Nokia</w:t>
            </w:r>
          </w:p>
        </w:tc>
        <w:tc>
          <w:tcPr>
            <w:tcW w:w="1440" w:type="dxa"/>
            <w:tcBorders>
              <w:top w:val="single" w:sz="4" w:space="0" w:color="auto"/>
              <w:left w:val="single" w:sz="4" w:space="0" w:color="auto"/>
              <w:bottom w:val="single" w:sz="4" w:space="0" w:color="auto"/>
              <w:right w:val="single" w:sz="4" w:space="0" w:color="auto"/>
            </w:tcBorders>
          </w:tcPr>
          <w:p w14:paraId="44151668" w14:textId="77777777" w:rsidR="00B522A6" w:rsidRPr="00EA3EB3" w:rsidRDefault="00B522A6" w:rsidP="00B522A6">
            <w:pPr>
              <w:pStyle w:val="TAL"/>
              <w:rPr>
                <w:rFonts w:eastAsia="PMingLiU" w:cs="Arial"/>
                <w:szCs w:val="18"/>
                <w:lang w:eastAsia="zh-TW"/>
              </w:rPr>
            </w:pPr>
            <w:r w:rsidRPr="00EA3EB3">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78097B08" w14:textId="77777777" w:rsidR="00B522A6" w:rsidRPr="00EA3EB3" w:rsidRDefault="00B522A6" w:rsidP="00B522A6">
            <w:pPr>
              <w:pStyle w:val="TAL"/>
              <w:rPr>
                <w:rFonts w:cs="Arial"/>
                <w:szCs w:val="18"/>
                <w:lang w:eastAsia="ja-JP"/>
              </w:rPr>
            </w:pPr>
            <w:r w:rsidRPr="00EA3EB3">
              <w:rPr>
                <w:rFonts w:cs="Arial"/>
                <w:szCs w:val="18"/>
                <w:lang w:eastAsia="ja-JP"/>
              </w:rPr>
              <w:t>DC_42C_n79C</w:t>
            </w:r>
          </w:p>
          <w:p w14:paraId="1EC1C749" w14:textId="77777777" w:rsidR="00B522A6" w:rsidRPr="00EA3EB3" w:rsidRDefault="00B522A6" w:rsidP="00B522A6">
            <w:pPr>
              <w:pStyle w:val="TAL"/>
              <w:rPr>
                <w:rFonts w:cs="Arial"/>
                <w:szCs w:val="18"/>
                <w:lang w:eastAsia="ja-JP"/>
              </w:rPr>
            </w:pPr>
            <w:r w:rsidRPr="00EA3EB3">
              <w:rPr>
                <w:rFonts w:cs="Arial"/>
                <w:szCs w:val="18"/>
                <w:lang w:eastAsia="ja-JP"/>
              </w:rPr>
              <w:t xml:space="preserve">DC_42D_n79A </w:t>
            </w:r>
          </w:p>
        </w:tc>
      </w:tr>
      <w:tr w:rsidR="00B522A6" w:rsidRPr="00995DEA" w14:paraId="4F87A027" w14:textId="77777777" w:rsidTr="00FE081F">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86C8BE0" w14:textId="77777777" w:rsidR="00B522A6" w:rsidRPr="00793714" w:rsidRDefault="00B522A6" w:rsidP="00B522A6">
            <w:pPr>
              <w:pStyle w:val="TAL"/>
              <w:rPr>
                <w:rFonts w:cs="Arial"/>
                <w:szCs w:val="18"/>
                <w:lang w:eastAsia="ja-JP"/>
              </w:rPr>
            </w:pPr>
            <w:bookmarkStart w:id="14" w:name="_Hlk523974101"/>
            <w:r w:rsidRPr="00793714">
              <w:rPr>
                <w:rFonts w:cs="Arial"/>
                <w:szCs w:val="18"/>
                <w:lang w:eastAsia="ja-JP"/>
              </w:rPr>
              <w:t xml:space="preserve">DL_66A_n71B_UL_66A_n71A </w:t>
            </w:r>
          </w:p>
        </w:tc>
        <w:tc>
          <w:tcPr>
            <w:tcW w:w="709" w:type="dxa"/>
            <w:tcBorders>
              <w:top w:val="single" w:sz="4" w:space="0" w:color="auto"/>
              <w:left w:val="single" w:sz="4" w:space="0" w:color="auto"/>
              <w:bottom w:val="single" w:sz="4" w:space="0" w:color="auto"/>
              <w:right w:val="single" w:sz="4" w:space="0" w:color="auto"/>
            </w:tcBorders>
          </w:tcPr>
          <w:p w14:paraId="673EC772" w14:textId="77777777" w:rsidR="00B522A6" w:rsidRPr="00793714" w:rsidRDefault="00B522A6" w:rsidP="00B522A6">
            <w:pPr>
              <w:rPr>
                <w:rFonts w:ascii="Arial" w:hAnsi="Arial" w:cs="Arial"/>
                <w:sz w:val="18"/>
                <w:szCs w:val="18"/>
                <w:lang w:eastAsia="ja-JP"/>
              </w:rPr>
            </w:pPr>
            <w:r w:rsidRPr="00793714">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E764DA8"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4B8E1FCA"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266668AB" w14:textId="77777777" w:rsidR="00B522A6" w:rsidRPr="00793714" w:rsidRDefault="00B522A6" w:rsidP="00B522A6">
            <w:pPr>
              <w:jc w:val="center"/>
              <w:rPr>
                <w:rFonts w:ascii="Arial" w:hAnsi="Arial" w:cs="Arial"/>
                <w:sz w:val="18"/>
                <w:szCs w:val="18"/>
                <w:lang w:eastAsia="ja-JP"/>
              </w:rPr>
            </w:pPr>
            <w:r w:rsidRPr="00793714">
              <w:rPr>
                <w:rFonts w:ascii="Arial" w:hAnsi="Arial" w:cs="Arial"/>
                <w:sz w:val="18"/>
                <w:szCs w:val="18"/>
                <w:lang w:eastAsia="ja-JP"/>
              </w:rPr>
              <w:t>Ericsson, Nokia, Deutsche Telekom, Skyworks, Samsung</w:t>
            </w:r>
          </w:p>
        </w:tc>
        <w:tc>
          <w:tcPr>
            <w:tcW w:w="1440" w:type="dxa"/>
            <w:tcBorders>
              <w:top w:val="single" w:sz="4" w:space="0" w:color="auto"/>
              <w:left w:val="single" w:sz="4" w:space="0" w:color="auto"/>
              <w:bottom w:val="single" w:sz="4" w:space="0" w:color="auto"/>
              <w:right w:val="single" w:sz="4" w:space="0" w:color="auto"/>
            </w:tcBorders>
          </w:tcPr>
          <w:p w14:paraId="41CA2B42" w14:textId="44BBA2E7" w:rsidR="00B522A6" w:rsidRPr="00793714" w:rsidRDefault="001C1876" w:rsidP="00B522A6">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3EA533B" w14:textId="77777777" w:rsidR="00B522A6" w:rsidRPr="00793714" w:rsidRDefault="00B522A6" w:rsidP="00B522A6">
            <w:pPr>
              <w:pStyle w:val="TAL"/>
              <w:rPr>
                <w:rFonts w:cs="Arial"/>
                <w:szCs w:val="18"/>
                <w:lang w:eastAsia="ja-JP"/>
              </w:rPr>
            </w:pPr>
            <w:r w:rsidRPr="00793714">
              <w:rPr>
                <w:rFonts w:cs="Arial"/>
                <w:sz w:val="16"/>
                <w:szCs w:val="16"/>
              </w:rPr>
              <w:t>2B_66A_n71A_UL_66A_n71A (completed)</w:t>
            </w:r>
          </w:p>
        </w:tc>
      </w:tr>
      <w:tr w:rsidR="00B522A6" w:rsidRPr="00EA3EB3" w14:paraId="737E81DF" w14:textId="77777777" w:rsidTr="00B704CE">
        <w:trPr>
          <w:cantSplit/>
          <w:trHeight w:val="281"/>
        </w:trPr>
        <w:tc>
          <w:tcPr>
            <w:tcW w:w="2863" w:type="dxa"/>
            <w:tcBorders>
              <w:top w:val="single" w:sz="4" w:space="0" w:color="auto"/>
              <w:left w:val="single" w:sz="4" w:space="0" w:color="auto"/>
              <w:bottom w:val="single" w:sz="4" w:space="0" w:color="auto"/>
              <w:right w:val="single" w:sz="4" w:space="0" w:color="auto"/>
            </w:tcBorders>
          </w:tcPr>
          <w:p w14:paraId="2117C7F8" w14:textId="77777777" w:rsidR="00B522A6" w:rsidRPr="00EA3EB3" w:rsidRDefault="00B522A6" w:rsidP="00B522A6">
            <w:pPr>
              <w:pStyle w:val="TAL"/>
              <w:rPr>
                <w:rFonts w:cs="Arial"/>
                <w:szCs w:val="18"/>
                <w:lang w:eastAsia="ja-JP"/>
              </w:rPr>
            </w:pPr>
            <w:r w:rsidRPr="00EA3EB3">
              <w:rPr>
                <w:rFonts w:cs="Arial"/>
                <w:szCs w:val="18"/>
                <w:lang w:eastAsia="ja-JP"/>
              </w:rPr>
              <w:t>DL_66C_n71A_UL_66A_n71A</w:t>
            </w:r>
          </w:p>
        </w:tc>
        <w:tc>
          <w:tcPr>
            <w:tcW w:w="709" w:type="dxa"/>
            <w:tcBorders>
              <w:top w:val="single" w:sz="4" w:space="0" w:color="auto"/>
              <w:left w:val="single" w:sz="4" w:space="0" w:color="auto"/>
              <w:bottom w:val="single" w:sz="4" w:space="0" w:color="auto"/>
              <w:right w:val="single" w:sz="4" w:space="0" w:color="auto"/>
            </w:tcBorders>
          </w:tcPr>
          <w:p w14:paraId="285F39BB"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68367D18"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0D69EA79"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3354D4E3" w14:textId="77777777" w:rsidR="00B522A6" w:rsidRPr="00EA3EB3" w:rsidRDefault="00B522A6" w:rsidP="00B522A6">
            <w:pPr>
              <w:jc w:val="center"/>
              <w:rPr>
                <w:rFonts w:ascii="Arial" w:hAnsi="Arial" w:cs="Arial"/>
                <w:sz w:val="18"/>
                <w:szCs w:val="18"/>
                <w:lang w:eastAsia="ja-JP"/>
              </w:rPr>
            </w:pPr>
            <w:r w:rsidRPr="00EA3EB3">
              <w:rPr>
                <w:rFonts w:ascii="Arial" w:hAnsi="Arial" w:cs="Arial"/>
                <w:sz w:val="18"/>
                <w:szCs w:val="18"/>
                <w:lang w:eastAsia="ja-JP"/>
              </w:rPr>
              <w:t>Ericsson, Nokia, Deutsche Telekom, Skyworks</w:t>
            </w:r>
            <w:r>
              <w:rPr>
                <w:rFonts w:ascii="Arial" w:hAnsi="Arial" w:cs="Arial"/>
                <w:sz w:val="18"/>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77D364" w14:textId="7E10CBFF" w:rsidR="00B522A6" w:rsidRPr="00EA3EB3" w:rsidRDefault="00AD584A" w:rsidP="00B522A6">
            <w:pPr>
              <w:pStyle w:val="TAL"/>
              <w:rPr>
                <w:rFonts w:cs="Arial"/>
                <w:szCs w:val="18"/>
                <w:lang w:eastAsia="ja-JP"/>
              </w:rPr>
            </w:pPr>
            <w:r>
              <w:rPr>
                <w:rFonts w:cs="Arial" w:hint="eastAsia"/>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07F595BF" w14:textId="77777777" w:rsidR="00B522A6" w:rsidRPr="00EA3EB3" w:rsidRDefault="00B522A6" w:rsidP="00B522A6">
            <w:pPr>
              <w:pStyle w:val="TAL"/>
              <w:rPr>
                <w:rFonts w:cs="Arial"/>
                <w:szCs w:val="18"/>
                <w:lang w:eastAsia="ja-JP"/>
              </w:rPr>
            </w:pPr>
            <w:r w:rsidRPr="00EA3EB3">
              <w:rPr>
                <w:rFonts w:cs="Arial"/>
                <w:szCs w:val="18"/>
                <w:lang w:eastAsia="ja-JP"/>
              </w:rPr>
              <w:t>2B_66A_n71A_UL_66A_n71A (completed)</w:t>
            </w:r>
          </w:p>
        </w:tc>
      </w:tr>
      <w:bookmarkEnd w:id="14"/>
      <w:tr w:rsidR="00B522A6" w:rsidRPr="007A5A70" w14:paraId="1419B6C4" w14:textId="77777777" w:rsidTr="00F2311A">
        <w:trPr>
          <w:cantSplit/>
          <w:trHeight w:val="281"/>
        </w:trPr>
        <w:tc>
          <w:tcPr>
            <w:tcW w:w="2863" w:type="dxa"/>
            <w:tcBorders>
              <w:top w:val="single" w:sz="4" w:space="0" w:color="auto"/>
              <w:left w:val="single" w:sz="4" w:space="0" w:color="auto"/>
              <w:bottom w:val="single" w:sz="4" w:space="0" w:color="auto"/>
              <w:right w:val="single" w:sz="4" w:space="0" w:color="auto"/>
            </w:tcBorders>
          </w:tcPr>
          <w:p w14:paraId="57493EC6" w14:textId="77777777" w:rsidR="00B522A6" w:rsidRPr="00EA3EB3" w:rsidRDefault="00B522A6" w:rsidP="00B522A6">
            <w:pPr>
              <w:pStyle w:val="TAL"/>
              <w:rPr>
                <w:rFonts w:cs="Arial"/>
                <w:szCs w:val="18"/>
                <w:lang w:eastAsia="ja-JP"/>
              </w:rPr>
            </w:pPr>
            <w:r w:rsidRPr="00EA3EB3">
              <w:rPr>
                <w:rFonts w:cs="Arial"/>
                <w:szCs w:val="18"/>
                <w:lang w:eastAsia="ja-JP"/>
              </w:rPr>
              <w:lastRenderedPageBreak/>
              <w:t>DC_66A_n78A</w:t>
            </w:r>
          </w:p>
        </w:tc>
        <w:tc>
          <w:tcPr>
            <w:tcW w:w="709" w:type="dxa"/>
            <w:tcBorders>
              <w:top w:val="single" w:sz="4" w:space="0" w:color="auto"/>
              <w:left w:val="single" w:sz="4" w:space="0" w:color="auto"/>
              <w:bottom w:val="single" w:sz="4" w:space="0" w:color="auto"/>
              <w:right w:val="single" w:sz="4" w:space="0" w:color="auto"/>
            </w:tcBorders>
          </w:tcPr>
          <w:p w14:paraId="2FFA0806"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26129CB5"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33128D04"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9B8B44F" w14:textId="77777777" w:rsidR="00B522A6" w:rsidRPr="007A5A70" w:rsidRDefault="00B522A6" w:rsidP="00B522A6">
            <w:pPr>
              <w:jc w:val="center"/>
              <w:rPr>
                <w:rFonts w:ascii="Arial" w:hAnsi="Arial" w:cs="Arial"/>
                <w:sz w:val="18"/>
                <w:szCs w:val="18"/>
                <w:lang w:eastAsia="ja-JP"/>
              </w:rPr>
            </w:pPr>
            <w:r w:rsidRPr="007A5A70">
              <w:rPr>
                <w:rFonts w:ascii="Arial" w:hAnsi="Arial" w:cs="Arial"/>
                <w:sz w:val="18"/>
                <w:szCs w:val="18"/>
                <w:lang w:eastAsia="ja-JP"/>
              </w:rPr>
              <w:t>TELUS, Bell, Hisilicon</w:t>
            </w:r>
          </w:p>
        </w:tc>
        <w:tc>
          <w:tcPr>
            <w:tcW w:w="1440" w:type="dxa"/>
            <w:tcBorders>
              <w:top w:val="single" w:sz="4" w:space="0" w:color="auto"/>
              <w:left w:val="single" w:sz="4" w:space="0" w:color="auto"/>
              <w:bottom w:val="single" w:sz="4" w:space="0" w:color="auto"/>
              <w:right w:val="single" w:sz="4" w:space="0" w:color="auto"/>
            </w:tcBorders>
          </w:tcPr>
          <w:p w14:paraId="6DEA1D14" w14:textId="656F0353" w:rsidR="00B522A6" w:rsidRPr="007A5A70" w:rsidRDefault="00B522A6" w:rsidP="00B522A6">
            <w:pPr>
              <w:pStyle w:val="TAL"/>
              <w:rPr>
                <w:rFonts w:cs="Arial"/>
                <w:szCs w:val="18"/>
                <w:lang w:eastAsia="ja-JP"/>
              </w:rPr>
            </w:pPr>
            <w:r>
              <w:rPr>
                <w:rFonts w:cs="Arial" w:hint="eastAsia"/>
                <w:szCs w:val="18"/>
                <w:lang w:eastAsia="ja-JP"/>
              </w:rPr>
              <w:t>Ongoing</w:t>
            </w:r>
          </w:p>
        </w:tc>
        <w:tc>
          <w:tcPr>
            <w:tcW w:w="3347" w:type="dxa"/>
            <w:tcBorders>
              <w:top w:val="single" w:sz="4" w:space="0" w:color="auto"/>
              <w:left w:val="single" w:sz="4" w:space="0" w:color="auto"/>
              <w:bottom w:val="single" w:sz="4" w:space="0" w:color="auto"/>
              <w:right w:val="single" w:sz="4" w:space="0" w:color="auto"/>
            </w:tcBorders>
          </w:tcPr>
          <w:p w14:paraId="496A7510" w14:textId="77777777" w:rsidR="00B522A6" w:rsidRPr="00EA3EB3" w:rsidRDefault="00B522A6" w:rsidP="00B522A6">
            <w:pPr>
              <w:pStyle w:val="TAL"/>
              <w:rPr>
                <w:rFonts w:cs="Arial"/>
                <w:szCs w:val="18"/>
                <w:lang w:eastAsia="ja-JP"/>
              </w:rPr>
            </w:pPr>
            <w:r w:rsidRPr="00EA3EB3">
              <w:rPr>
                <w:rFonts w:cs="Arial"/>
                <w:szCs w:val="18"/>
                <w:lang w:eastAsia="ja-JP"/>
              </w:rPr>
              <w:t>--</w:t>
            </w:r>
          </w:p>
        </w:tc>
      </w:tr>
      <w:tr w:rsidR="00B522A6" w:rsidRPr="007A5A70" w14:paraId="6FF25823" w14:textId="77777777" w:rsidTr="00964669">
        <w:trPr>
          <w:cantSplit/>
          <w:trHeight w:val="281"/>
        </w:trPr>
        <w:tc>
          <w:tcPr>
            <w:tcW w:w="2863" w:type="dxa"/>
            <w:tcBorders>
              <w:top w:val="single" w:sz="4" w:space="0" w:color="auto"/>
              <w:left w:val="single" w:sz="4" w:space="0" w:color="auto"/>
              <w:bottom w:val="single" w:sz="4" w:space="0" w:color="auto"/>
              <w:right w:val="single" w:sz="4" w:space="0" w:color="auto"/>
            </w:tcBorders>
            <w:vAlign w:val="center"/>
          </w:tcPr>
          <w:p w14:paraId="39852969" w14:textId="758BCF56" w:rsidR="00B522A6" w:rsidRPr="00EA3EB3" w:rsidRDefault="00B522A6" w:rsidP="00B522A6">
            <w:pPr>
              <w:pStyle w:val="TAL"/>
              <w:rPr>
                <w:rFonts w:cs="Arial"/>
                <w:szCs w:val="18"/>
                <w:lang w:eastAsia="ja-JP"/>
              </w:rPr>
            </w:pPr>
            <w:r w:rsidRPr="007A5A70">
              <w:rPr>
                <w:rFonts w:cs="Arial"/>
                <w:szCs w:val="18"/>
                <w:lang w:eastAsia="ja-JP"/>
              </w:rPr>
              <w:t>DC_66A-66A_n78A</w:t>
            </w:r>
          </w:p>
        </w:tc>
        <w:tc>
          <w:tcPr>
            <w:tcW w:w="709" w:type="dxa"/>
            <w:tcBorders>
              <w:top w:val="single" w:sz="4" w:space="0" w:color="auto"/>
              <w:left w:val="single" w:sz="4" w:space="0" w:color="auto"/>
              <w:bottom w:val="single" w:sz="4" w:space="0" w:color="auto"/>
              <w:right w:val="single" w:sz="4" w:space="0" w:color="auto"/>
            </w:tcBorders>
            <w:vAlign w:val="center"/>
          </w:tcPr>
          <w:p w14:paraId="4492816D" w14:textId="77777777" w:rsidR="00B522A6" w:rsidRPr="00EA3EB3" w:rsidRDefault="00B522A6" w:rsidP="00B522A6">
            <w:pPr>
              <w:rPr>
                <w:rFonts w:ascii="Arial" w:hAnsi="Arial" w:cs="Arial"/>
                <w:sz w:val="18"/>
                <w:szCs w:val="18"/>
                <w:lang w:eastAsia="ja-JP"/>
              </w:rPr>
            </w:pPr>
            <w:r w:rsidRPr="007A5A70">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vAlign w:val="center"/>
          </w:tcPr>
          <w:p w14:paraId="437C1C19" w14:textId="0F9E0297"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Liu Liehai, Huawei</w:t>
            </w:r>
          </w:p>
        </w:tc>
        <w:tc>
          <w:tcPr>
            <w:tcW w:w="1842" w:type="dxa"/>
            <w:tcBorders>
              <w:top w:val="single" w:sz="4" w:space="0" w:color="auto"/>
              <w:left w:val="single" w:sz="4" w:space="0" w:color="auto"/>
              <w:bottom w:val="single" w:sz="4" w:space="0" w:color="auto"/>
              <w:right w:val="single" w:sz="4" w:space="0" w:color="auto"/>
            </w:tcBorders>
            <w:vAlign w:val="center"/>
          </w:tcPr>
          <w:p w14:paraId="0B4EBB55" w14:textId="3BD62782"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liuliehai@huawei.com</w:t>
            </w:r>
          </w:p>
        </w:tc>
        <w:tc>
          <w:tcPr>
            <w:tcW w:w="3366" w:type="dxa"/>
            <w:tcBorders>
              <w:top w:val="single" w:sz="4" w:space="0" w:color="auto"/>
              <w:left w:val="single" w:sz="4" w:space="0" w:color="auto"/>
              <w:bottom w:val="single" w:sz="4" w:space="0" w:color="auto"/>
              <w:right w:val="single" w:sz="4" w:space="0" w:color="auto"/>
            </w:tcBorders>
            <w:vAlign w:val="center"/>
          </w:tcPr>
          <w:p w14:paraId="667573F5" w14:textId="21B67919" w:rsidR="00B522A6" w:rsidRPr="007A5A70" w:rsidRDefault="00B522A6" w:rsidP="00964669">
            <w:pPr>
              <w:jc w:val="center"/>
              <w:rPr>
                <w:rFonts w:ascii="Arial" w:hAnsi="Arial" w:cs="Arial"/>
                <w:sz w:val="18"/>
                <w:szCs w:val="18"/>
                <w:lang w:eastAsia="ja-JP"/>
              </w:rPr>
            </w:pPr>
            <w:r w:rsidRPr="007A5A70">
              <w:rPr>
                <w:rFonts w:ascii="Arial" w:hAnsi="Arial" w:cs="Arial"/>
                <w:sz w:val="18"/>
                <w:szCs w:val="18"/>
                <w:lang w:eastAsia="ja-JP"/>
              </w:rPr>
              <w:t>TELUS, Bell Mobility, Hisilicon</w:t>
            </w:r>
          </w:p>
        </w:tc>
        <w:tc>
          <w:tcPr>
            <w:tcW w:w="1440" w:type="dxa"/>
            <w:tcBorders>
              <w:top w:val="single" w:sz="4" w:space="0" w:color="auto"/>
              <w:left w:val="single" w:sz="4" w:space="0" w:color="auto"/>
              <w:bottom w:val="single" w:sz="4" w:space="0" w:color="auto"/>
              <w:right w:val="single" w:sz="4" w:space="0" w:color="auto"/>
            </w:tcBorders>
            <w:vAlign w:val="center"/>
          </w:tcPr>
          <w:p w14:paraId="42EE742A" w14:textId="77777777" w:rsidR="00B522A6" w:rsidRPr="00EA3EB3" w:rsidDel="00597620" w:rsidRDefault="00B522A6" w:rsidP="00B522A6">
            <w:pPr>
              <w:pStyle w:val="TAL"/>
              <w:rPr>
                <w:rFonts w:cs="Arial"/>
                <w:szCs w:val="18"/>
                <w:lang w:eastAsia="ja-JP"/>
              </w:rPr>
            </w:pPr>
            <w:r w:rsidRPr="007A5A70">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0EB5A41" w14:textId="56445037" w:rsidR="00B522A6" w:rsidRPr="00EA3EB3" w:rsidRDefault="00B522A6" w:rsidP="00B522A6">
            <w:pPr>
              <w:pStyle w:val="TAL"/>
              <w:rPr>
                <w:rFonts w:cs="Arial"/>
                <w:szCs w:val="18"/>
                <w:lang w:eastAsia="ja-JP"/>
              </w:rPr>
            </w:pPr>
            <w:r w:rsidRPr="007A5A70">
              <w:rPr>
                <w:rFonts w:cs="Arial"/>
                <w:szCs w:val="18"/>
                <w:lang w:eastAsia="ja-JP"/>
              </w:rPr>
              <w:t>DC_66A_n78 (in progress)</w:t>
            </w:r>
          </w:p>
        </w:tc>
      </w:tr>
      <w:tr w:rsidR="00B522A6" w:rsidRPr="007A5A70" w14:paraId="506CF958" w14:textId="77777777" w:rsidTr="007D018B">
        <w:trPr>
          <w:cantSplit/>
        </w:trPr>
        <w:tc>
          <w:tcPr>
            <w:tcW w:w="2863" w:type="dxa"/>
            <w:tcBorders>
              <w:top w:val="single" w:sz="4" w:space="0" w:color="auto"/>
              <w:left w:val="single" w:sz="4" w:space="0" w:color="auto"/>
              <w:bottom w:val="single" w:sz="4" w:space="0" w:color="auto"/>
              <w:right w:val="single" w:sz="4" w:space="0" w:color="auto"/>
            </w:tcBorders>
          </w:tcPr>
          <w:p w14:paraId="3F2C1F77" w14:textId="705089DF" w:rsidR="00B522A6" w:rsidRPr="00EA3EB3" w:rsidRDefault="00B522A6" w:rsidP="00B522A6">
            <w:pPr>
              <w:pStyle w:val="TAL"/>
              <w:rPr>
                <w:rFonts w:cs="Arial"/>
                <w:szCs w:val="18"/>
                <w:lang w:eastAsia="ja-JP"/>
              </w:rPr>
            </w:pPr>
            <w:r w:rsidRPr="00EA3EB3">
              <w:rPr>
                <w:rFonts w:cs="Arial"/>
                <w:szCs w:val="18"/>
                <w:lang w:eastAsia="ja-JP"/>
              </w:rPr>
              <w:t>DL_(n)71AA_UL_(n)71</w:t>
            </w:r>
            <w:r>
              <w:rPr>
                <w:rFonts w:cs="Arial"/>
                <w:szCs w:val="18"/>
                <w:lang w:eastAsia="ja-JP"/>
              </w:rPr>
              <w:t>AA</w:t>
            </w:r>
          </w:p>
        </w:tc>
        <w:tc>
          <w:tcPr>
            <w:tcW w:w="709" w:type="dxa"/>
            <w:tcBorders>
              <w:top w:val="single" w:sz="4" w:space="0" w:color="auto"/>
              <w:left w:val="single" w:sz="4" w:space="0" w:color="auto"/>
              <w:bottom w:val="single" w:sz="4" w:space="0" w:color="auto"/>
              <w:right w:val="single" w:sz="4" w:space="0" w:color="auto"/>
            </w:tcBorders>
          </w:tcPr>
          <w:p w14:paraId="1ABFEFAD" w14:textId="77777777" w:rsidR="00B522A6" w:rsidRPr="00EA3EB3" w:rsidRDefault="00B522A6" w:rsidP="00B522A6">
            <w:pPr>
              <w:rPr>
                <w:rFonts w:ascii="Arial" w:hAnsi="Arial" w:cs="Arial"/>
                <w:sz w:val="18"/>
                <w:szCs w:val="18"/>
                <w:lang w:eastAsia="ja-JP"/>
              </w:rPr>
            </w:pPr>
            <w:r w:rsidRPr="00EA3EB3">
              <w:rPr>
                <w:rFonts w:ascii="Arial" w:hAnsi="Arial" w:cs="Arial"/>
                <w:sz w:val="18"/>
                <w:szCs w:val="18"/>
                <w:lang w:eastAsia="ja-JP"/>
              </w:rPr>
              <w:t>Rel-15</w:t>
            </w:r>
          </w:p>
        </w:tc>
        <w:tc>
          <w:tcPr>
            <w:tcW w:w="1418" w:type="dxa"/>
            <w:tcBorders>
              <w:top w:val="single" w:sz="4" w:space="0" w:color="auto"/>
              <w:left w:val="single" w:sz="4" w:space="0" w:color="auto"/>
              <w:bottom w:val="single" w:sz="4" w:space="0" w:color="auto"/>
              <w:right w:val="single" w:sz="4" w:space="0" w:color="auto"/>
            </w:tcBorders>
          </w:tcPr>
          <w:p w14:paraId="505A7259" w14:textId="77777777" w:rsidR="00B522A6" w:rsidRPr="00EA3EB3" w:rsidRDefault="00B522A6" w:rsidP="00B522A6">
            <w:pPr>
              <w:pStyle w:val="TAL"/>
              <w:rPr>
                <w:rFonts w:cs="Arial"/>
                <w:szCs w:val="18"/>
                <w:lang w:eastAsia="ja-JP"/>
              </w:rPr>
            </w:pPr>
            <w:r w:rsidRPr="00EA3EB3">
              <w:rPr>
                <w:rFonts w:cs="Arial"/>
                <w:szCs w:val="18"/>
                <w:lang w:eastAsia="ja-JP"/>
              </w:rPr>
              <w:t>Nelson Ueng, T-Mobile USA</w:t>
            </w:r>
          </w:p>
        </w:tc>
        <w:tc>
          <w:tcPr>
            <w:tcW w:w="1842" w:type="dxa"/>
            <w:tcBorders>
              <w:top w:val="single" w:sz="4" w:space="0" w:color="auto"/>
              <w:left w:val="single" w:sz="4" w:space="0" w:color="auto"/>
              <w:bottom w:val="single" w:sz="4" w:space="0" w:color="auto"/>
              <w:right w:val="single" w:sz="4" w:space="0" w:color="auto"/>
            </w:tcBorders>
          </w:tcPr>
          <w:p w14:paraId="38E1AA82" w14:textId="77777777" w:rsidR="00B522A6" w:rsidRPr="00EA3EB3" w:rsidRDefault="00B522A6" w:rsidP="00B522A6">
            <w:pPr>
              <w:pStyle w:val="TAL"/>
              <w:rPr>
                <w:rFonts w:cs="Arial"/>
                <w:szCs w:val="18"/>
                <w:lang w:eastAsia="ja-JP"/>
              </w:rPr>
            </w:pPr>
            <w:r w:rsidRPr="00EA3EB3">
              <w:rPr>
                <w:rFonts w:cs="Arial"/>
                <w:szCs w:val="18"/>
                <w:lang w:eastAsia="ja-JP"/>
              </w:rPr>
              <w:t>nelson.ueng@T-Mobile.com</w:t>
            </w:r>
          </w:p>
        </w:tc>
        <w:tc>
          <w:tcPr>
            <w:tcW w:w="3366" w:type="dxa"/>
            <w:tcBorders>
              <w:top w:val="single" w:sz="4" w:space="0" w:color="auto"/>
              <w:left w:val="single" w:sz="4" w:space="0" w:color="auto"/>
              <w:bottom w:val="single" w:sz="4" w:space="0" w:color="auto"/>
              <w:right w:val="single" w:sz="4" w:space="0" w:color="auto"/>
            </w:tcBorders>
          </w:tcPr>
          <w:p w14:paraId="4456FF77" w14:textId="77777777" w:rsidR="00B522A6" w:rsidRPr="00EA3EB3" w:rsidRDefault="00B522A6" w:rsidP="00B522A6">
            <w:pPr>
              <w:pStyle w:val="TAL"/>
              <w:rPr>
                <w:rFonts w:cs="Arial"/>
                <w:szCs w:val="18"/>
                <w:lang w:eastAsia="ja-JP"/>
              </w:rPr>
            </w:pPr>
            <w:r w:rsidRPr="00EA3EB3">
              <w:rPr>
                <w:rFonts w:cs="Arial"/>
                <w:szCs w:val="18"/>
                <w:lang w:eastAsia="ja-JP"/>
              </w:rPr>
              <w:t>Ericsson, Nokia, Deutsche Telekom, Skyworks</w:t>
            </w:r>
            <w:r>
              <w:rPr>
                <w:rFonts w:cs="Arial"/>
                <w:szCs w:val="18"/>
                <w:lang w:eastAsia="ja-JP"/>
              </w:rPr>
              <w:t>, Samsung</w:t>
            </w:r>
          </w:p>
        </w:tc>
        <w:tc>
          <w:tcPr>
            <w:tcW w:w="1440" w:type="dxa"/>
            <w:tcBorders>
              <w:top w:val="single" w:sz="4" w:space="0" w:color="auto"/>
              <w:left w:val="single" w:sz="4" w:space="0" w:color="auto"/>
              <w:bottom w:val="single" w:sz="4" w:space="0" w:color="auto"/>
              <w:right w:val="single" w:sz="4" w:space="0" w:color="auto"/>
            </w:tcBorders>
          </w:tcPr>
          <w:p w14:paraId="58934196" w14:textId="5CC62F63" w:rsidR="00B522A6" w:rsidRPr="00EA3EB3" w:rsidRDefault="00AD584A" w:rsidP="00B522A6">
            <w:pPr>
              <w:pStyle w:val="TAL"/>
              <w:rPr>
                <w:rFonts w:cs="Arial"/>
                <w:szCs w:val="18"/>
                <w:lang w:eastAsia="ja-JP"/>
              </w:rPr>
            </w:pPr>
            <w:r>
              <w:rPr>
                <w:rFonts w:cs="Arial"/>
                <w:szCs w:val="18"/>
                <w:lang w:eastAsia="ja-JP"/>
              </w:rPr>
              <w:t>Completed</w:t>
            </w:r>
          </w:p>
        </w:tc>
        <w:tc>
          <w:tcPr>
            <w:tcW w:w="3347" w:type="dxa"/>
            <w:tcBorders>
              <w:top w:val="single" w:sz="4" w:space="0" w:color="auto"/>
              <w:left w:val="single" w:sz="4" w:space="0" w:color="auto"/>
              <w:bottom w:val="single" w:sz="4" w:space="0" w:color="auto"/>
              <w:right w:val="single" w:sz="4" w:space="0" w:color="auto"/>
            </w:tcBorders>
          </w:tcPr>
          <w:p w14:paraId="2447EAAA" w14:textId="77777777" w:rsidR="00B522A6" w:rsidRPr="00EA3EB3" w:rsidRDefault="00B522A6" w:rsidP="00B522A6">
            <w:pPr>
              <w:pStyle w:val="TAL"/>
              <w:rPr>
                <w:rFonts w:cs="Arial"/>
                <w:szCs w:val="18"/>
                <w:lang w:eastAsia="ja-JP"/>
              </w:rPr>
            </w:pPr>
            <w:r w:rsidRPr="00EA3EB3">
              <w:rPr>
                <w:rFonts w:cs="Arial"/>
                <w:szCs w:val="18"/>
                <w:lang w:eastAsia="ja-JP"/>
              </w:rPr>
              <w:t>none</w:t>
            </w:r>
          </w:p>
          <w:p w14:paraId="7602470F" w14:textId="77777777" w:rsidR="00B522A6" w:rsidRPr="00EA3EB3" w:rsidRDefault="00B522A6" w:rsidP="00B522A6">
            <w:pPr>
              <w:pStyle w:val="TAL"/>
              <w:rPr>
                <w:rFonts w:cs="Arial"/>
                <w:szCs w:val="18"/>
                <w:lang w:eastAsia="ja-JP"/>
              </w:rPr>
            </w:pPr>
          </w:p>
        </w:tc>
      </w:tr>
      <w:tr w:rsidR="00C75F48" w:rsidRPr="007A5A70" w14:paraId="78AAA930" w14:textId="77777777" w:rsidTr="003810C4">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 w:author="5123491" w:date="2019-02-28T17:49: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6" w:author="5123491" w:date="2019-02-28T17:49:00Z"/>
          <w:trPrChange w:id="17" w:author="5123491" w:date="2019-02-28T17:49: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8" w:author="5123491" w:date="2019-02-28T17:49:00Z">
              <w:tcPr>
                <w:tcW w:w="2863" w:type="dxa"/>
                <w:tcBorders>
                  <w:top w:val="single" w:sz="4" w:space="0" w:color="auto"/>
                  <w:left w:val="single" w:sz="4" w:space="0" w:color="auto"/>
                  <w:bottom w:val="single" w:sz="4" w:space="0" w:color="auto"/>
                  <w:right w:val="single" w:sz="4" w:space="0" w:color="auto"/>
                </w:tcBorders>
              </w:tcPr>
            </w:tcPrChange>
          </w:tcPr>
          <w:p w14:paraId="4085315C" w14:textId="72D60E5C" w:rsidR="00C75F48" w:rsidRPr="00EA3EB3" w:rsidRDefault="00C75F48" w:rsidP="00C75F48">
            <w:pPr>
              <w:pStyle w:val="TAL"/>
              <w:rPr>
                <w:ins w:id="19" w:author="5123491" w:date="2019-02-28T17:49:00Z"/>
                <w:rFonts w:cs="Arial"/>
                <w:szCs w:val="18"/>
                <w:lang w:eastAsia="ja-JP"/>
              </w:rPr>
            </w:pPr>
            <w:ins w:id="20" w:author="5123491" w:date="2019-02-28T17:49:00Z">
              <w:r w:rsidRPr="00C75F48">
                <w:rPr>
                  <w:rFonts w:cs="Arial"/>
                  <w:szCs w:val="18"/>
                  <w:lang w:eastAsia="ja-JP"/>
                </w:rPr>
                <w:t>D</w:t>
              </w:r>
              <w:r w:rsidRPr="00C75F48">
                <w:rPr>
                  <w:rFonts w:cs="Arial" w:hint="eastAsia"/>
                  <w:szCs w:val="18"/>
                  <w:lang w:eastAsia="ja-JP"/>
                </w:rPr>
                <w:t>L</w:t>
              </w:r>
              <w:r w:rsidRPr="00C75F48">
                <w:rPr>
                  <w:rFonts w:cs="Arial"/>
                  <w:szCs w:val="18"/>
                  <w:lang w:eastAsia="ja-JP"/>
                </w:rPr>
                <w:t>_</w:t>
              </w:r>
              <w:r w:rsidRPr="00C75F48">
                <w:rPr>
                  <w:rFonts w:cs="Arial" w:hint="eastAsia"/>
                  <w:szCs w:val="18"/>
                  <w:lang w:eastAsia="ja-JP"/>
                </w:rPr>
                <w:t>40A_n79A_UL_40A_n79A</w:t>
              </w:r>
            </w:ins>
          </w:p>
        </w:tc>
        <w:tc>
          <w:tcPr>
            <w:tcW w:w="709" w:type="dxa"/>
            <w:tcBorders>
              <w:top w:val="single" w:sz="4" w:space="0" w:color="auto"/>
              <w:left w:val="single" w:sz="4" w:space="0" w:color="auto"/>
              <w:bottom w:val="single" w:sz="4" w:space="0" w:color="auto"/>
              <w:right w:val="single" w:sz="4" w:space="0" w:color="auto"/>
            </w:tcBorders>
            <w:tcPrChange w:id="21" w:author="5123491" w:date="2019-02-28T17:49:00Z">
              <w:tcPr>
                <w:tcW w:w="709" w:type="dxa"/>
                <w:tcBorders>
                  <w:top w:val="single" w:sz="4" w:space="0" w:color="auto"/>
                  <w:left w:val="single" w:sz="4" w:space="0" w:color="auto"/>
                  <w:bottom w:val="single" w:sz="4" w:space="0" w:color="auto"/>
                  <w:right w:val="single" w:sz="4" w:space="0" w:color="auto"/>
                </w:tcBorders>
              </w:tcPr>
            </w:tcPrChange>
          </w:tcPr>
          <w:p w14:paraId="50C37069" w14:textId="18F1E698" w:rsidR="00C75F48" w:rsidRPr="00EA3EB3" w:rsidRDefault="00C75F48" w:rsidP="00C75F48">
            <w:pPr>
              <w:rPr>
                <w:ins w:id="22" w:author="5123491" w:date="2019-02-28T17:49:00Z"/>
                <w:rFonts w:ascii="Arial" w:hAnsi="Arial" w:cs="Arial"/>
                <w:sz w:val="18"/>
                <w:szCs w:val="18"/>
                <w:lang w:eastAsia="ja-JP"/>
              </w:rPr>
            </w:pPr>
            <w:ins w:id="23" w:author="5123491" w:date="2019-02-28T17:49:00Z">
              <w:r w:rsidRPr="00C75F48">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24" w:author="5123491" w:date="2019-02-28T17:49:00Z">
              <w:tcPr>
                <w:tcW w:w="1418" w:type="dxa"/>
                <w:tcBorders>
                  <w:top w:val="single" w:sz="4" w:space="0" w:color="auto"/>
                  <w:left w:val="single" w:sz="4" w:space="0" w:color="auto"/>
                  <w:bottom w:val="single" w:sz="4" w:space="0" w:color="auto"/>
                  <w:right w:val="single" w:sz="4" w:space="0" w:color="auto"/>
                </w:tcBorders>
              </w:tcPr>
            </w:tcPrChange>
          </w:tcPr>
          <w:p w14:paraId="74BC4BC0" w14:textId="4CB0018A" w:rsidR="00C75F48" w:rsidRPr="00C75F48" w:rsidRDefault="00C75F48" w:rsidP="00C75F48">
            <w:pPr>
              <w:pStyle w:val="Web"/>
              <w:rPr>
                <w:ins w:id="25" w:author="5123491" w:date="2019-02-28T17:49:00Z"/>
                <w:rFonts w:ascii="Arial" w:eastAsia="游明朝" w:hAnsi="Arial" w:cs="Arial"/>
                <w:sz w:val="18"/>
                <w:szCs w:val="18"/>
                <w:lang w:val="en-GB" w:eastAsia="ja-JP"/>
              </w:rPr>
            </w:pPr>
            <w:ins w:id="26" w:author="5123491" w:date="2019-02-28T17:49:00Z">
              <w:r w:rsidRPr="00C75F48">
                <w:rPr>
                  <w:rFonts w:ascii="Arial" w:eastAsia="游明朝" w:hAnsi="Arial" w:cs="Arial" w:hint="eastAsia"/>
                  <w:sz w:val="18"/>
                  <w:szCs w:val="18"/>
                  <w:lang w:val="en-GB" w:eastAsia="ja-JP"/>
                </w:rPr>
                <w:t>Shengxiang, Guo,</w:t>
              </w:r>
              <w:r>
                <w:rPr>
                  <w:rFonts w:ascii="Arial" w:eastAsia="游明朝" w:hAnsi="Arial" w:cs="Arial"/>
                  <w:sz w:val="18"/>
                  <w:szCs w:val="18"/>
                  <w:lang w:val="en-GB" w:eastAsia="ja-JP"/>
                </w:rPr>
                <w:t xml:space="preserve"> </w:t>
              </w:r>
              <w:r w:rsidRPr="00C75F48">
                <w:rPr>
                  <w:rFonts w:ascii="Arial" w:eastAsia="游明朝" w:hAnsi="Arial" w:cs="Arial" w:hint="eastAsia"/>
                  <w:sz w:val="18"/>
                  <w:szCs w:val="18"/>
                  <w:lang w:val="en-GB"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27" w:author="5123491" w:date="2019-02-28T17:49:00Z">
              <w:tcPr>
                <w:tcW w:w="1842" w:type="dxa"/>
                <w:tcBorders>
                  <w:top w:val="single" w:sz="4" w:space="0" w:color="auto"/>
                  <w:left w:val="single" w:sz="4" w:space="0" w:color="auto"/>
                  <w:bottom w:val="single" w:sz="4" w:space="0" w:color="auto"/>
                  <w:right w:val="single" w:sz="4" w:space="0" w:color="auto"/>
                </w:tcBorders>
              </w:tcPr>
            </w:tcPrChange>
          </w:tcPr>
          <w:p w14:paraId="76B2FC42" w14:textId="4D34BC95" w:rsidR="00C75F48" w:rsidRPr="00EA3EB3" w:rsidRDefault="00C75F48" w:rsidP="00C75F48">
            <w:pPr>
              <w:pStyle w:val="TAL"/>
              <w:rPr>
                <w:ins w:id="28" w:author="5123491" w:date="2019-02-28T17:49:00Z"/>
                <w:rFonts w:cs="Arial"/>
                <w:szCs w:val="18"/>
                <w:lang w:eastAsia="ja-JP"/>
              </w:rPr>
            </w:pPr>
            <w:ins w:id="29" w:author="5123491" w:date="2019-02-28T17:49:00Z">
              <w:r w:rsidRPr="00C75F48">
                <w:rPr>
                  <w:rFonts w:cs="Arial"/>
                  <w:szCs w:val="18"/>
                  <w:lang w:eastAsia="ja-JP"/>
                </w:rPr>
                <w:fldChar w:fldCharType="begin"/>
              </w:r>
              <w:r w:rsidRPr="00C75F48">
                <w:rPr>
                  <w:rFonts w:cs="Arial"/>
                  <w:szCs w:val="18"/>
                  <w:lang w:eastAsia="ja-JP"/>
                </w:rPr>
                <w:instrText xml:space="preserve"> HYPERLINK "mailto:Guo.shengxiang@zte.com.cn" </w:instrText>
              </w:r>
              <w:r w:rsidRPr="00C75F48">
                <w:rPr>
                  <w:rFonts w:cs="Arial"/>
                  <w:szCs w:val="18"/>
                  <w:lang w:eastAsia="ja-JP"/>
                </w:rPr>
                <w:fldChar w:fldCharType="separate"/>
              </w:r>
              <w:r w:rsidRPr="00C75F48">
                <w:rPr>
                  <w:rFonts w:cs="Arial" w:hint="eastAsia"/>
                  <w:szCs w:val="18"/>
                  <w:lang w:eastAsia="ja-JP"/>
                </w:rPr>
                <w:t>Guo.shengxiang</w:t>
              </w:r>
              <w:r w:rsidRPr="00C75F48">
                <w:rPr>
                  <w:rFonts w:cs="Arial"/>
                  <w:szCs w:val="18"/>
                  <w:lang w:eastAsia="ja-JP"/>
                </w:rPr>
                <w:t>@</w:t>
              </w:r>
              <w:r w:rsidRPr="00C75F48">
                <w:rPr>
                  <w:rFonts w:cs="Arial" w:hint="eastAsia"/>
                  <w:szCs w:val="18"/>
                  <w:lang w:eastAsia="ja-JP"/>
                </w:rPr>
                <w:t>zte.com.cn</w:t>
              </w:r>
              <w:r w:rsidRPr="00C75F48">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vAlign w:val="center"/>
            <w:tcPrChange w:id="30" w:author="5123491" w:date="2019-02-28T17:49:00Z">
              <w:tcPr>
                <w:tcW w:w="3366" w:type="dxa"/>
                <w:tcBorders>
                  <w:top w:val="single" w:sz="4" w:space="0" w:color="auto"/>
                  <w:left w:val="single" w:sz="4" w:space="0" w:color="auto"/>
                  <w:bottom w:val="single" w:sz="4" w:space="0" w:color="auto"/>
                  <w:right w:val="single" w:sz="4" w:space="0" w:color="auto"/>
                </w:tcBorders>
              </w:tcPr>
            </w:tcPrChange>
          </w:tcPr>
          <w:p w14:paraId="4B846564" w14:textId="7B337DA3" w:rsidR="00C75F48" w:rsidRPr="00EA3EB3" w:rsidRDefault="00C75F48" w:rsidP="00C75F48">
            <w:pPr>
              <w:pStyle w:val="TAL"/>
              <w:rPr>
                <w:ins w:id="31" w:author="5123491" w:date="2019-02-28T17:49:00Z"/>
                <w:rFonts w:cs="Arial"/>
                <w:szCs w:val="18"/>
                <w:lang w:eastAsia="ja-JP"/>
              </w:rPr>
            </w:pPr>
            <w:ins w:id="32" w:author="5123491" w:date="2019-02-28T17:49:00Z">
              <w:r w:rsidRPr="00C75F48">
                <w:rPr>
                  <w:rFonts w:cs="Arial" w:hint="eastAsia"/>
                  <w:szCs w:val="18"/>
                  <w:lang w:eastAsia="ja-JP"/>
                </w:rPr>
                <w:t>CMCC, CATT, Sanechips</w:t>
              </w:r>
              <w:bookmarkStart w:id="33" w:name="_GoBack"/>
              <w:bookmarkEnd w:id="33"/>
            </w:ins>
          </w:p>
        </w:tc>
        <w:tc>
          <w:tcPr>
            <w:tcW w:w="1440" w:type="dxa"/>
            <w:tcBorders>
              <w:top w:val="single" w:sz="4" w:space="0" w:color="auto"/>
              <w:left w:val="single" w:sz="4" w:space="0" w:color="auto"/>
              <w:bottom w:val="single" w:sz="4" w:space="0" w:color="auto"/>
              <w:right w:val="single" w:sz="4" w:space="0" w:color="auto"/>
            </w:tcBorders>
            <w:tcPrChange w:id="34" w:author="5123491" w:date="2019-02-28T17:49:00Z">
              <w:tcPr>
                <w:tcW w:w="1440" w:type="dxa"/>
                <w:tcBorders>
                  <w:top w:val="single" w:sz="4" w:space="0" w:color="auto"/>
                  <w:left w:val="single" w:sz="4" w:space="0" w:color="auto"/>
                  <w:bottom w:val="single" w:sz="4" w:space="0" w:color="auto"/>
                  <w:right w:val="single" w:sz="4" w:space="0" w:color="auto"/>
                </w:tcBorders>
              </w:tcPr>
            </w:tcPrChange>
          </w:tcPr>
          <w:p w14:paraId="31327915" w14:textId="0167CA6F" w:rsidR="00C75F48" w:rsidRDefault="00C75F48" w:rsidP="00C75F48">
            <w:pPr>
              <w:pStyle w:val="TAL"/>
              <w:rPr>
                <w:ins w:id="35" w:author="5123491" w:date="2019-02-28T17:49:00Z"/>
                <w:rFonts w:cs="Arial"/>
                <w:szCs w:val="18"/>
                <w:lang w:eastAsia="ja-JP"/>
              </w:rPr>
            </w:pPr>
            <w:ins w:id="36" w:author="5123491" w:date="2019-02-28T17:49:00Z">
              <w:r w:rsidRPr="00C75F48">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37" w:author="5123491" w:date="2019-02-28T17:49:00Z">
              <w:tcPr>
                <w:tcW w:w="3347" w:type="dxa"/>
                <w:tcBorders>
                  <w:top w:val="single" w:sz="4" w:space="0" w:color="auto"/>
                  <w:left w:val="single" w:sz="4" w:space="0" w:color="auto"/>
                  <w:bottom w:val="single" w:sz="4" w:space="0" w:color="auto"/>
                  <w:right w:val="single" w:sz="4" w:space="0" w:color="auto"/>
                </w:tcBorders>
              </w:tcPr>
            </w:tcPrChange>
          </w:tcPr>
          <w:p w14:paraId="785BE69A" w14:textId="05CDAD50" w:rsidR="00C75F48" w:rsidRPr="00EA3EB3" w:rsidRDefault="00C75F48" w:rsidP="00C75F48">
            <w:pPr>
              <w:pStyle w:val="TAL"/>
              <w:rPr>
                <w:ins w:id="38" w:author="5123491" w:date="2019-02-28T17:49:00Z"/>
                <w:rFonts w:cs="Arial"/>
                <w:szCs w:val="18"/>
                <w:lang w:eastAsia="ja-JP"/>
              </w:rPr>
            </w:pPr>
            <w:ins w:id="39" w:author="5123491" w:date="2019-02-28T17:49:00Z">
              <w:r w:rsidRPr="00C75F48">
                <w:rPr>
                  <w:rFonts w:cs="Arial" w:hint="eastAsia"/>
                  <w:szCs w:val="18"/>
                  <w:lang w:eastAsia="ja-JP"/>
                </w:rPr>
                <w:t>NONE</w:t>
              </w:r>
            </w:ins>
          </w:p>
        </w:tc>
      </w:tr>
      <w:tr w:rsidR="007E1E07" w:rsidRPr="007A5A70" w14:paraId="1DC59C30" w14:textId="77777777" w:rsidTr="007D018B">
        <w:trPr>
          <w:cantSplit/>
          <w:ins w:id="40" w:author="5123491" w:date="2019-02-27T20:32:00Z"/>
        </w:trPr>
        <w:tc>
          <w:tcPr>
            <w:tcW w:w="2863" w:type="dxa"/>
            <w:tcBorders>
              <w:top w:val="single" w:sz="4" w:space="0" w:color="auto"/>
              <w:left w:val="single" w:sz="4" w:space="0" w:color="auto"/>
              <w:bottom w:val="single" w:sz="4" w:space="0" w:color="auto"/>
              <w:right w:val="single" w:sz="4" w:space="0" w:color="auto"/>
            </w:tcBorders>
          </w:tcPr>
          <w:p w14:paraId="3C79DD7D" w14:textId="77777777" w:rsidR="007E1E07" w:rsidRPr="00737A12" w:rsidRDefault="007E1E07" w:rsidP="00737A12">
            <w:pPr>
              <w:pStyle w:val="TAL"/>
              <w:rPr>
                <w:ins w:id="41" w:author="5123491" w:date="2019-02-27T20:32:00Z"/>
                <w:rFonts w:cs="Arial"/>
                <w:szCs w:val="18"/>
                <w:lang w:eastAsia="ja-JP"/>
              </w:rPr>
            </w:pPr>
            <w:ins w:id="42" w:author="5123491" w:date="2019-02-27T20:32:00Z">
              <w:r w:rsidRPr="00737A12">
                <w:rPr>
                  <w:rFonts w:cs="Arial" w:hint="eastAsia"/>
                  <w:szCs w:val="18"/>
                  <w:lang w:eastAsia="ja-JP"/>
                </w:rPr>
                <w:t>DL_3A_n3A_UL_3A_n3A</w:t>
              </w:r>
            </w:ins>
          </w:p>
          <w:p w14:paraId="56622B51" w14:textId="77777777" w:rsidR="007E1E07" w:rsidRPr="00EA3EB3" w:rsidRDefault="007E1E07" w:rsidP="00737A12">
            <w:pPr>
              <w:pStyle w:val="TAL"/>
              <w:rPr>
                <w:ins w:id="43" w:author="5123491" w:date="2019-02-27T20:32:00Z"/>
                <w:rFonts w:cs="Arial"/>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F24A4A9" w14:textId="2664E2F4" w:rsidR="007E1E07" w:rsidRPr="00EA3EB3" w:rsidRDefault="007E1E07" w:rsidP="00737A12">
            <w:pPr>
              <w:pStyle w:val="TAL"/>
              <w:rPr>
                <w:ins w:id="44" w:author="5123491" w:date="2019-02-27T20:32:00Z"/>
                <w:rFonts w:cs="Arial"/>
                <w:szCs w:val="18"/>
                <w:lang w:eastAsia="ja-JP"/>
              </w:rPr>
            </w:pPr>
            <w:ins w:id="45" w:author="5123491" w:date="2019-02-27T20:33:00Z">
              <w:r>
                <w:rPr>
                  <w:rFonts w:cs="Arial" w:hint="eastAsia"/>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BCD9FE5" w14:textId="5B9C1B26" w:rsidR="007E1E07" w:rsidRPr="00EA3EB3" w:rsidRDefault="007E1E07" w:rsidP="00737A12">
            <w:pPr>
              <w:pStyle w:val="TAL"/>
              <w:rPr>
                <w:ins w:id="46" w:author="5123491" w:date="2019-02-27T20:32:00Z"/>
                <w:rFonts w:cs="Arial"/>
                <w:szCs w:val="18"/>
                <w:lang w:eastAsia="ja-JP"/>
              </w:rPr>
            </w:pPr>
            <w:ins w:id="47" w:author="5123491" w:date="2019-02-27T20:33:00Z">
              <w:r w:rsidRPr="00737A12">
                <w:rPr>
                  <w:rFonts w:cs="Arial" w:hint="eastAsia"/>
                  <w:szCs w:val="18"/>
                  <w:lang w:eastAsia="ja-JP"/>
                </w:rPr>
                <w:t>Bo-Han Hsieh, CHTTL</w:t>
              </w:r>
            </w:ins>
          </w:p>
        </w:tc>
        <w:tc>
          <w:tcPr>
            <w:tcW w:w="1842" w:type="dxa"/>
            <w:tcBorders>
              <w:top w:val="single" w:sz="4" w:space="0" w:color="auto"/>
              <w:left w:val="single" w:sz="4" w:space="0" w:color="auto"/>
              <w:bottom w:val="single" w:sz="4" w:space="0" w:color="auto"/>
              <w:right w:val="single" w:sz="4" w:space="0" w:color="auto"/>
            </w:tcBorders>
          </w:tcPr>
          <w:p w14:paraId="6A7BC604" w14:textId="6BDFF20A" w:rsidR="007E1E07" w:rsidRPr="00EA3EB3" w:rsidRDefault="007E1E07" w:rsidP="00737A12">
            <w:pPr>
              <w:pStyle w:val="TAL"/>
              <w:rPr>
                <w:ins w:id="48" w:author="5123491" w:date="2019-02-27T20:32:00Z"/>
                <w:rFonts w:cs="Arial"/>
                <w:szCs w:val="18"/>
                <w:lang w:eastAsia="ja-JP"/>
              </w:rPr>
            </w:pPr>
            <w:ins w:id="49" w:author="5123491" w:date="2019-02-27T20:34:00Z">
              <w:r w:rsidRPr="007E1E07">
                <w:rPr>
                  <w:rFonts w:cs="Arial"/>
                  <w:szCs w:val="18"/>
                  <w:lang w:eastAsia="ja-JP"/>
                </w:rPr>
                <w:t>pohanhsieh@cht.com.tw</w:t>
              </w:r>
            </w:ins>
          </w:p>
        </w:tc>
        <w:tc>
          <w:tcPr>
            <w:tcW w:w="3366" w:type="dxa"/>
            <w:tcBorders>
              <w:top w:val="single" w:sz="4" w:space="0" w:color="auto"/>
              <w:left w:val="single" w:sz="4" w:space="0" w:color="auto"/>
              <w:bottom w:val="single" w:sz="4" w:space="0" w:color="auto"/>
              <w:right w:val="single" w:sz="4" w:space="0" w:color="auto"/>
            </w:tcBorders>
          </w:tcPr>
          <w:p w14:paraId="29687FA4" w14:textId="3E3156E0" w:rsidR="007E1E07" w:rsidRPr="00EA3EB3" w:rsidRDefault="007E1E07" w:rsidP="00737A12">
            <w:pPr>
              <w:pStyle w:val="TAL"/>
              <w:rPr>
                <w:ins w:id="50" w:author="5123491" w:date="2019-02-27T20:32:00Z"/>
                <w:rFonts w:cs="Arial"/>
                <w:szCs w:val="18"/>
                <w:lang w:eastAsia="ja-JP"/>
              </w:rPr>
            </w:pPr>
            <w:ins w:id="51" w:author="5123491" w:date="2019-02-27T20:34:00Z">
              <w:r w:rsidRPr="007E1E07">
                <w:rPr>
                  <w:rFonts w:cs="Arial"/>
                  <w:szCs w:val="18"/>
                  <w:lang w:eastAsia="ja-JP"/>
                </w:rPr>
                <w:t>Ericsson, Nokia, HTC, ASUSTek</w:t>
              </w:r>
            </w:ins>
          </w:p>
        </w:tc>
        <w:tc>
          <w:tcPr>
            <w:tcW w:w="1440" w:type="dxa"/>
            <w:tcBorders>
              <w:top w:val="single" w:sz="4" w:space="0" w:color="auto"/>
              <w:left w:val="single" w:sz="4" w:space="0" w:color="auto"/>
              <w:bottom w:val="single" w:sz="4" w:space="0" w:color="auto"/>
              <w:right w:val="single" w:sz="4" w:space="0" w:color="auto"/>
            </w:tcBorders>
          </w:tcPr>
          <w:p w14:paraId="28F5778B" w14:textId="47E6B783" w:rsidR="007E1E07" w:rsidRDefault="007E1E07" w:rsidP="00737A12">
            <w:pPr>
              <w:pStyle w:val="TAL"/>
              <w:rPr>
                <w:ins w:id="52" w:author="5123491" w:date="2019-02-27T20:32:00Z"/>
                <w:rFonts w:cs="Arial"/>
                <w:szCs w:val="18"/>
                <w:lang w:eastAsia="ja-JP"/>
              </w:rPr>
            </w:pPr>
            <w:ins w:id="53" w:author="5123491" w:date="2019-02-27T20:35:00Z">
              <w:r>
                <w:rPr>
                  <w:rFonts w:cs="Arial" w:hint="eastAsia"/>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6BF7D57A" w14:textId="5E06C8FB" w:rsidR="007E1E07" w:rsidRPr="00EA3EB3" w:rsidRDefault="007E1E07" w:rsidP="00737A12">
            <w:pPr>
              <w:pStyle w:val="TAL"/>
              <w:rPr>
                <w:ins w:id="54" w:author="5123491" w:date="2019-02-27T20:32:00Z"/>
                <w:rFonts w:cs="Arial"/>
                <w:szCs w:val="18"/>
                <w:lang w:eastAsia="ja-JP"/>
              </w:rPr>
            </w:pPr>
            <w:ins w:id="55" w:author="5123491" w:date="2019-02-27T20:35:00Z">
              <w:r>
                <w:rPr>
                  <w:rFonts w:cs="Arial" w:hint="eastAsia"/>
                  <w:szCs w:val="18"/>
                  <w:lang w:eastAsia="ja-JP"/>
                </w:rPr>
                <w:t>None</w:t>
              </w:r>
            </w:ins>
          </w:p>
        </w:tc>
      </w:tr>
      <w:tr w:rsidR="00A045D9" w:rsidRPr="007A5A70" w14:paraId="5D5C965D" w14:textId="77777777" w:rsidTr="00400D18">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7" w:author="5123491" w:date="2019-02-27T20:26:00Z"/>
          <w:trPrChange w:id="58"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59"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5BB2D8C7" w14:textId="7F80CA61" w:rsidR="00A045D9" w:rsidRPr="00EA3EB3" w:rsidRDefault="00A045D9" w:rsidP="00A045D9">
            <w:pPr>
              <w:pStyle w:val="TAL"/>
              <w:rPr>
                <w:ins w:id="60" w:author="5123491" w:date="2019-02-27T20:26:00Z"/>
                <w:rFonts w:cs="Arial"/>
                <w:szCs w:val="18"/>
                <w:lang w:eastAsia="ja-JP"/>
              </w:rPr>
            </w:pPr>
            <w:ins w:id="61" w:author="5123491" w:date="2019-02-27T20:27:00Z">
              <w:r>
                <w:rPr>
                  <w:rFonts w:cs="Arial"/>
                  <w:szCs w:val="18"/>
                  <w:lang w:eastAsia="ja-JP"/>
                </w:rPr>
                <w:t>DC_</w:t>
              </w:r>
              <w:r w:rsidRPr="00A045D9">
                <w:rPr>
                  <w:rFonts w:cs="Arial" w:hint="eastAsia"/>
                  <w:szCs w:val="18"/>
                  <w:lang w:eastAsia="ja-JP"/>
                </w:rPr>
                <w:t>3C</w:t>
              </w:r>
              <w:r>
                <w:rPr>
                  <w:rFonts w:cs="Arial"/>
                  <w:szCs w:val="18"/>
                  <w:lang w:eastAsia="ja-JP"/>
                </w:rPr>
                <w:t>_n</w:t>
              </w:r>
              <w:r w:rsidRPr="00A045D9">
                <w:rPr>
                  <w:rFonts w:cs="Arial" w:hint="eastAsia"/>
                  <w:szCs w:val="18"/>
                  <w:lang w:eastAsia="ja-JP"/>
                </w:rPr>
                <w:t>41A</w:t>
              </w:r>
            </w:ins>
          </w:p>
        </w:tc>
        <w:tc>
          <w:tcPr>
            <w:tcW w:w="709" w:type="dxa"/>
            <w:tcBorders>
              <w:top w:val="single" w:sz="4" w:space="0" w:color="auto"/>
              <w:left w:val="single" w:sz="4" w:space="0" w:color="auto"/>
              <w:bottom w:val="single" w:sz="4" w:space="0" w:color="auto"/>
              <w:right w:val="single" w:sz="4" w:space="0" w:color="auto"/>
            </w:tcBorders>
            <w:tcPrChange w:id="62"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773323C1" w14:textId="0AE0F9D5" w:rsidR="00A045D9" w:rsidRPr="00EA3EB3" w:rsidRDefault="00A045D9" w:rsidP="00A045D9">
            <w:pPr>
              <w:rPr>
                <w:ins w:id="63" w:author="5123491" w:date="2019-02-27T20:26:00Z"/>
                <w:rFonts w:ascii="Arial" w:hAnsi="Arial" w:cs="Arial"/>
                <w:sz w:val="18"/>
                <w:szCs w:val="18"/>
                <w:lang w:eastAsia="ja-JP"/>
              </w:rPr>
            </w:pPr>
            <w:ins w:id="64"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65"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73DD06F7" w14:textId="77777777" w:rsidR="00A045D9" w:rsidRPr="00A045D9" w:rsidRDefault="00A045D9" w:rsidP="00A045D9">
            <w:pPr>
              <w:pStyle w:val="TAL"/>
              <w:rPr>
                <w:ins w:id="66" w:author="5123491" w:date="2019-02-27T20:27:00Z"/>
                <w:rFonts w:cs="Arial"/>
                <w:szCs w:val="18"/>
                <w:lang w:eastAsia="ja-JP"/>
              </w:rPr>
            </w:pPr>
            <w:ins w:id="67" w:author="5123491" w:date="2019-02-27T20:27:00Z">
              <w:r w:rsidRPr="00A045D9">
                <w:rPr>
                  <w:rFonts w:cs="Arial"/>
                  <w:szCs w:val="18"/>
                  <w:lang w:eastAsia="ja-JP"/>
                </w:rPr>
                <w:t>Shengxiang, Guo,</w:t>
              </w:r>
            </w:ins>
          </w:p>
          <w:p w14:paraId="7FEF9EAB" w14:textId="0161207B" w:rsidR="00A045D9" w:rsidRPr="00EA3EB3" w:rsidRDefault="00A045D9" w:rsidP="00A045D9">
            <w:pPr>
              <w:pStyle w:val="TAL"/>
              <w:rPr>
                <w:ins w:id="68" w:author="5123491" w:date="2019-02-27T20:26:00Z"/>
                <w:rFonts w:cs="Arial"/>
                <w:szCs w:val="18"/>
                <w:lang w:eastAsia="ja-JP"/>
              </w:rPr>
            </w:pPr>
            <w:ins w:id="69"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70"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26A6F431" w14:textId="0627ADC8" w:rsidR="00A045D9" w:rsidRPr="00EA3EB3" w:rsidRDefault="00A045D9" w:rsidP="00A045D9">
            <w:pPr>
              <w:pStyle w:val="TAL"/>
              <w:rPr>
                <w:ins w:id="71" w:author="5123491" w:date="2019-02-27T20:26:00Z"/>
                <w:rFonts w:cs="Arial"/>
                <w:szCs w:val="18"/>
                <w:lang w:eastAsia="ja-JP"/>
              </w:rPr>
            </w:pPr>
            <w:ins w:id="72"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73"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6DF2CF32" w14:textId="3B4293BF" w:rsidR="00A045D9" w:rsidRPr="00EA3EB3" w:rsidRDefault="00A045D9" w:rsidP="00A045D9">
            <w:pPr>
              <w:pStyle w:val="TAL"/>
              <w:rPr>
                <w:ins w:id="74" w:author="5123491" w:date="2019-02-27T20:26:00Z"/>
                <w:rFonts w:cs="Arial"/>
                <w:szCs w:val="18"/>
                <w:lang w:eastAsia="ja-JP"/>
              </w:rPr>
            </w:pPr>
            <w:ins w:id="75" w:author="5123491" w:date="2019-02-27T20:27:00Z">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76"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17039160" w14:textId="042ACD4E" w:rsidR="00A045D9" w:rsidRDefault="00A045D9" w:rsidP="00A045D9">
            <w:pPr>
              <w:pStyle w:val="TAL"/>
              <w:rPr>
                <w:ins w:id="77" w:author="5123491" w:date="2019-02-27T20:26:00Z"/>
                <w:rFonts w:cs="Arial"/>
                <w:szCs w:val="18"/>
                <w:lang w:eastAsia="ja-JP"/>
              </w:rPr>
            </w:pPr>
            <w:ins w:id="78"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79"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7EECCC0A" w14:textId="7912E56D" w:rsidR="00A045D9" w:rsidRPr="00EA3EB3" w:rsidRDefault="00A045D9" w:rsidP="00A045D9">
            <w:pPr>
              <w:pStyle w:val="TAL"/>
              <w:rPr>
                <w:ins w:id="80" w:author="5123491" w:date="2019-02-27T20:26:00Z"/>
                <w:rFonts w:cs="Arial"/>
                <w:szCs w:val="18"/>
                <w:lang w:eastAsia="ja-JP"/>
              </w:rPr>
            </w:pPr>
            <w:ins w:id="81" w:author="5123491" w:date="2019-02-27T20:27:00Z">
              <w:r>
                <w:rPr>
                  <w:rFonts w:cs="Arial"/>
                  <w:szCs w:val="18"/>
                  <w:lang w:eastAsia="ja-JP"/>
                </w:rPr>
                <w:t>DC_</w:t>
              </w:r>
              <w:r w:rsidRPr="00A045D9">
                <w:rPr>
                  <w:rFonts w:cs="Arial" w:hint="eastAsia"/>
                  <w:szCs w:val="18"/>
                  <w:lang w:eastAsia="ja-JP"/>
                </w:rPr>
                <w:t>3</w:t>
              </w:r>
              <w:r>
                <w:rPr>
                  <w:rFonts w:cs="Arial"/>
                  <w:szCs w:val="18"/>
                  <w:lang w:eastAsia="ja-JP"/>
                </w:rPr>
                <w:t>A_n</w:t>
              </w:r>
              <w:r w:rsidRPr="00A045D9">
                <w:rPr>
                  <w:rFonts w:cs="Arial" w:hint="eastAsia"/>
                  <w:szCs w:val="18"/>
                  <w:lang w:eastAsia="ja-JP"/>
                </w:rPr>
                <w:t>41</w:t>
              </w:r>
              <w:r>
                <w:rPr>
                  <w:rFonts w:cs="Arial"/>
                  <w:szCs w:val="18"/>
                  <w:lang w:eastAsia="ja-JP"/>
                </w:rPr>
                <w:t xml:space="preserve">A </w:t>
              </w:r>
              <w:r w:rsidRPr="00A045D9">
                <w:rPr>
                  <w:rFonts w:cs="Arial" w:hint="eastAsia"/>
                  <w:szCs w:val="18"/>
                  <w:lang w:eastAsia="ja-JP"/>
                </w:rPr>
                <w:t xml:space="preserve">-- </w:t>
              </w:r>
              <w:r>
                <w:rPr>
                  <w:rFonts w:cs="Arial"/>
                  <w:szCs w:val="18"/>
                  <w:lang w:eastAsia="ja-JP"/>
                </w:rPr>
                <w:t>completed</w:t>
              </w:r>
            </w:ins>
          </w:p>
        </w:tc>
      </w:tr>
      <w:tr w:rsidR="00A045D9" w:rsidRPr="007A5A70" w14:paraId="79AE6037" w14:textId="77777777" w:rsidTr="00400D18">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3" w:author="5123491" w:date="2019-02-27T18:12:00Z"/>
          <w:trPrChange w:id="84"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85"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03DE97CB" w14:textId="64F87A5C" w:rsidR="00A045D9" w:rsidRPr="00EA3EB3" w:rsidRDefault="00A045D9" w:rsidP="00A045D9">
            <w:pPr>
              <w:pStyle w:val="TAL"/>
              <w:rPr>
                <w:ins w:id="86" w:author="5123491" w:date="2019-02-27T18:12:00Z"/>
                <w:rFonts w:cs="Arial"/>
                <w:szCs w:val="18"/>
                <w:lang w:eastAsia="ja-JP"/>
              </w:rPr>
            </w:pPr>
            <w:ins w:id="87" w:author="5123491" w:date="2019-02-27T20:27:00Z">
              <w:r>
                <w:rPr>
                  <w:rFonts w:cs="Arial"/>
                  <w:szCs w:val="18"/>
                  <w:lang w:eastAsia="ja-JP"/>
                </w:rPr>
                <w:t>DC_</w:t>
              </w:r>
              <w:r w:rsidRPr="00A045D9">
                <w:rPr>
                  <w:rFonts w:cs="Arial" w:hint="eastAsia"/>
                  <w:szCs w:val="18"/>
                  <w:lang w:eastAsia="ja-JP"/>
                </w:rPr>
                <w:t>3C</w:t>
              </w:r>
              <w:r>
                <w:rPr>
                  <w:rFonts w:cs="Arial"/>
                  <w:szCs w:val="18"/>
                  <w:lang w:eastAsia="ja-JP"/>
                </w:rPr>
                <w:t>_n7</w:t>
              </w:r>
              <w:r w:rsidRPr="00A045D9">
                <w:rPr>
                  <w:rFonts w:cs="Arial" w:hint="eastAsia"/>
                  <w:szCs w:val="18"/>
                  <w:lang w:eastAsia="ja-JP"/>
                </w:rPr>
                <w:t>9A</w:t>
              </w:r>
            </w:ins>
          </w:p>
        </w:tc>
        <w:tc>
          <w:tcPr>
            <w:tcW w:w="709" w:type="dxa"/>
            <w:tcBorders>
              <w:top w:val="single" w:sz="4" w:space="0" w:color="auto"/>
              <w:left w:val="single" w:sz="4" w:space="0" w:color="auto"/>
              <w:bottom w:val="single" w:sz="4" w:space="0" w:color="auto"/>
              <w:right w:val="single" w:sz="4" w:space="0" w:color="auto"/>
            </w:tcBorders>
            <w:tcPrChange w:id="88"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0D720610" w14:textId="2B7B0DB0" w:rsidR="00A045D9" w:rsidRPr="00EA3EB3" w:rsidRDefault="00A045D9" w:rsidP="00A045D9">
            <w:pPr>
              <w:rPr>
                <w:ins w:id="89" w:author="5123491" w:date="2019-02-27T18:12:00Z"/>
                <w:rFonts w:ascii="Arial" w:hAnsi="Arial" w:cs="Arial"/>
                <w:sz w:val="18"/>
                <w:szCs w:val="18"/>
                <w:lang w:eastAsia="ja-JP"/>
              </w:rPr>
            </w:pPr>
            <w:ins w:id="90"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91"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2AC8F2DA" w14:textId="77777777" w:rsidR="00A045D9" w:rsidRPr="00A045D9" w:rsidRDefault="00A045D9" w:rsidP="00A045D9">
            <w:pPr>
              <w:pStyle w:val="TAL"/>
              <w:rPr>
                <w:ins w:id="92" w:author="5123491" w:date="2019-02-27T20:27:00Z"/>
                <w:rFonts w:cs="Arial"/>
                <w:szCs w:val="18"/>
                <w:lang w:eastAsia="ja-JP"/>
              </w:rPr>
            </w:pPr>
            <w:ins w:id="93" w:author="5123491" w:date="2019-02-27T20:27:00Z">
              <w:r w:rsidRPr="00A045D9">
                <w:rPr>
                  <w:rFonts w:cs="Arial"/>
                  <w:szCs w:val="18"/>
                  <w:lang w:eastAsia="ja-JP"/>
                </w:rPr>
                <w:t>Shengxiang, Guo,</w:t>
              </w:r>
            </w:ins>
          </w:p>
          <w:p w14:paraId="6A5F59F1" w14:textId="7A196DD5" w:rsidR="00A045D9" w:rsidRPr="00EA3EB3" w:rsidRDefault="00A045D9" w:rsidP="00A045D9">
            <w:pPr>
              <w:pStyle w:val="TAL"/>
              <w:rPr>
                <w:ins w:id="94" w:author="5123491" w:date="2019-02-27T18:12:00Z"/>
                <w:rFonts w:cs="Arial"/>
                <w:szCs w:val="18"/>
                <w:lang w:eastAsia="ja-JP"/>
              </w:rPr>
            </w:pPr>
            <w:ins w:id="95"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96"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670A735A" w14:textId="3C978003" w:rsidR="00A045D9" w:rsidRPr="00EA3EB3" w:rsidRDefault="00A045D9" w:rsidP="00A045D9">
            <w:pPr>
              <w:pStyle w:val="TAL"/>
              <w:rPr>
                <w:ins w:id="97" w:author="5123491" w:date="2019-02-27T18:12:00Z"/>
                <w:rFonts w:cs="Arial"/>
                <w:szCs w:val="18"/>
                <w:lang w:eastAsia="ja-JP"/>
              </w:rPr>
            </w:pPr>
            <w:ins w:id="98"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99"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16F826C1" w14:textId="1B16C1D8" w:rsidR="00A045D9" w:rsidRPr="00EA3EB3" w:rsidRDefault="00A045D9" w:rsidP="00A045D9">
            <w:pPr>
              <w:pStyle w:val="TAL"/>
              <w:rPr>
                <w:ins w:id="100" w:author="5123491" w:date="2019-02-27T18:12:00Z"/>
                <w:rFonts w:cs="Arial"/>
                <w:szCs w:val="18"/>
                <w:lang w:eastAsia="ja-JP"/>
              </w:rPr>
            </w:pPr>
            <w:ins w:id="101" w:author="5123491" w:date="2019-02-27T20:27:00Z">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102"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48F37289" w14:textId="53172B46" w:rsidR="00A045D9" w:rsidRDefault="00A045D9" w:rsidP="00A045D9">
            <w:pPr>
              <w:pStyle w:val="TAL"/>
              <w:rPr>
                <w:ins w:id="103" w:author="5123491" w:date="2019-02-27T18:12:00Z"/>
                <w:rFonts w:cs="Arial"/>
                <w:szCs w:val="18"/>
                <w:lang w:eastAsia="ja-JP"/>
              </w:rPr>
            </w:pPr>
            <w:ins w:id="104"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05"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3E7DC2FE" w14:textId="3AE3F1EC" w:rsidR="00A045D9" w:rsidRPr="00EA3EB3" w:rsidRDefault="00A045D9" w:rsidP="00A045D9">
            <w:pPr>
              <w:pStyle w:val="TAL"/>
              <w:rPr>
                <w:ins w:id="106" w:author="5123491" w:date="2019-02-27T18:12:00Z"/>
                <w:rFonts w:cs="Arial"/>
                <w:szCs w:val="18"/>
                <w:lang w:eastAsia="ja-JP"/>
              </w:rPr>
            </w:pPr>
            <w:bookmarkStart w:id="107" w:name="OLE_LINK3"/>
            <w:ins w:id="108" w:author="5123491" w:date="2019-02-27T20:27:00Z">
              <w:r>
                <w:rPr>
                  <w:rFonts w:cs="Arial"/>
                  <w:szCs w:val="18"/>
                  <w:lang w:eastAsia="ja-JP"/>
                </w:rPr>
                <w:t>DC_</w:t>
              </w:r>
              <w:r w:rsidRPr="00A045D9">
                <w:rPr>
                  <w:rFonts w:cs="Arial" w:hint="eastAsia"/>
                  <w:szCs w:val="18"/>
                  <w:lang w:eastAsia="ja-JP"/>
                </w:rPr>
                <w:t>3</w:t>
              </w:r>
              <w:r>
                <w:rPr>
                  <w:rFonts w:cs="Arial"/>
                  <w:szCs w:val="18"/>
                  <w:lang w:eastAsia="ja-JP"/>
                </w:rPr>
                <w:t>A_n7</w:t>
              </w:r>
              <w:r w:rsidRPr="00A045D9">
                <w:rPr>
                  <w:rFonts w:cs="Arial" w:hint="eastAsia"/>
                  <w:szCs w:val="18"/>
                  <w:lang w:eastAsia="ja-JP"/>
                </w:rPr>
                <w:t>9</w:t>
              </w:r>
              <w:r>
                <w:rPr>
                  <w:rFonts w:cs="Arial"/>
                  <w:szCs w:val="18"/>
                  <w:lang w:eastAsia="ja-JP"/>
                </w:rPr>
                <w:t xml:space="preserve">A </w:t>
              </w:r>
              <w:r w:rsidRPr="00A045D9">
                <w:rPr>
                  <w:rFonts w:cs="Arial" w:hint="eastAsia"/>
                  <w:szCs w:val="18"/>
                  <w:lang w:eastAsia="ja-JP"/>
                </w:rPr>
                <w:t xml:space="preserve">-- </w:t>
              </w:r>
              <w:r>
                <w:rPr>
                  <w:rFonts w:cs="Arial"/>
                  <w:szCs w:val="18"/>
                  <w:lang w:eastAsia="ja-JP"/>
                </w:rPr>
                <w:t>completed</w:t>
              </w:r>
            </w:ins>
            <w:bookmarkEnd w:id="107"/>
          </w:p>
        </w:tc>
      </w:tr>
      <w:tr w:rsidR="00A045D9" w:rsidRPr="007A5A70" w14:paraId="46CF313A" w14:textId="77777777" w:rsidTr="00400D18">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0" w:author="5123491" w:date="2019-02-27T18:12:00Z"/>
          <w:trPrChange w:id="111"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12"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575E8801" w14:textId="55C4CE3D" w:rsidR="00A045D9" w:rsidRPr="00EA3EB3" w:rsidRDefault="00A045D9" w:rsidP="00A045D9">
            <w:pPr>
              <w:pStyle w:val="TAL"/>
              <w:rPr>
                <w:ins w:id="113" w:author="5123491" w:date="2019-02-27T18:12:00Z"/>
                <w:rFonts w:cs="Arial"/>
                <w:szCs w:val="18"/>
                <w:lang w:eastAsia="ja-JP"/>
              </w:rPr>
            </w:pPr>
            <w:ins w:id="114" w:author="5123491" w:date="2019-02-27T20:27:00Z">
              <w:r>
                <w:rPr>
                  <w:rFonts w:cs="Arial"/>
                  <w:szCs w:val="18"/>
                  <w:lang w:eastAsia="ja-JP"/>
                </w:rPr>
                <w:t>DC_</w:t>
              </w:r>
              <w:r w:rsidRPr="00A045D9">
                <w:rPr>
                  <w:rFonts w:cs="Arial" w:hint="eastAsia"/>
                  <w:szCs w:val="18"/>
                  <w:lang w:eastAsia="ja-JP"/>
                </w:rPr>
                <w:t>40A</w:t>
              </w:r>
              <w:r>
                <w:rPr>
                  <w:rFonts w:cs="Arial"/>
                  <w:szCs w:val="18"/>
                  <w:lang w:eastAsia="ja-JP"/>
                </w:rPr>
                <w:t>_n</w:t>
              </w:r>
              <w:r w:rsidRPr="00A045D9">
                <w:rPr>
                  <w:rFonts w:cs="Arial" w:hint="eastAsia"/>
                  <w:szCs w:val="18"/>
                  <w:lang w:eastAsia="ja-JP"/>
                </w:rPr>
                <w:t>79A</w:t>
              </w:r>
            </w:ins>
          </w:p>
        </w:tc>
        <w:tc>
          <w:tcPr>
            <w:tcW w:w="709" w:type="dxa"/>
            <w:tcBorders>
              <w:top w:val="single" w:sz="4" w:space="0" w:color="auto"/>
              <w:left w:val="single" w:sz="4" w:space="0" w:color="auto"/>
              <w:bottom w:val="single" w:sz="4" w:space="0" w:color="auto"/>
              <w:right w:val="single" w:sz="4" w:space="0" w:color="auto"/>
            </w:tcBorders>
            <w:tcPrChange w:id="115"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6094662D" w14:textId="7A28DC63" w:rsidR="00A045D9" w:rsidRPr="00EA3EB3" w:rsidRDefault="00A045D9" w:rsidP="00A045D9">
            <w:pPr>
              <w:rPr>
                <w:ins w:id="116" w:author="5123491" w:date="2019-02-27T18:12:00Z"/>
                <w:rFonts w:ascii="Arial" w:hAnsi="Arial" w:cs="Arial"/>
                <w:sz w:val="18"/>
                <w:szCs w:val="18"/>
                <w:lang w:eastAsia="ja-JP"/>
              </w:rPr>
            </w:pPr>
            <w:ins w:id="117"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18"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0C9BC731" w14:textId="77777777" w:rsidR="00A045D9" w:rsidRPr="00A045D9" w:rsidRDefault="00A045D9" w:rsidP="00A045D9">
            <w:pPr>
              <w:pStyle w:val="TAL"/>
              <w:rPr>
                <w:ins w:id="119" w:author="5123491" w:date="2019-02-27T20:27:00Z"/>
                <w:rFonts w:cs="Arial"/>
                <w:szCs w:val="18"/>
                <w:lang w:eastAsia="ja-JP"/>
              </w:rPr>
            </w:pPr>
            <w:ins w:id="120" w:author="5123491" w:date="2019-02-27T20:27:00Z">
              <w:r w:rsidRPr="00A045D9">
                <w:rPr>
                  <w:rFonts w:cs="Arial"/>
                  <w:szCs w:val="18"/>
                  <w:lang w:eastAsia="ja-JP"/>
                </w:rPr>
                <w:t>Shengxiang, Guo,</w:t>
              </w:r>
            </w:ins>
          </w:p>
          <w:p w14:paraId="3820C80E" w14:textId="4F3554C7" w:rsidR="00A045D9" w:rsidRPr="00EA3EB3" w:rsidRDefault="00A045D9" w:rsidP="00A045D9">
            <w:pPr>
              <w:pStyle w:val="TAL"/>
              <w:rPr>
                <w:ins w:id="121" w:author="5123491" w:date="2019-02-27T18:12:00Z"/>
                <w:rFonts w:cs="Arial"/>
                <w:szCs w:val="18"/>
                <w:lang w:eastAsia="ja-JP"/>
              </w:rPr>
            </w:pPr>
            <w:ins w:id="122"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123"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5CA796A7" w14:textId="4C02360D" w:rsidR="00A045D9" w:rsidRPr="00EA3EB3" w:rsidRDefault="00A045D9" w:rsidP="00A045D9">
            <w:pPr>
              <w:pStyle w:val="TAL"/>
              <w:rPr>
                <w:ins w:id="124" w:author="5123491" w:date="2019-02-27T18:12:00Z"/>
                <w:rFonts w:cs="Arial"/>
                <w:szCs w:val="18"/>
                <w:lang w:eastAsia="ja-JP"/>
              </w:rPr>
            </w:pPr>
            <w:ins w:id="125"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126"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244B6F25" w14:textId="0BE06FCF" w:rsidR="00A045D9" w:rsidRPr="00EA3EB3" w:rsidRDefault="00A045D9" w:rsidP="00A045D9">
            <w:pPr>
              <w:pStyle w:val="TAL"/>
              <w:rPr>
                <w:ins w:id="127" w:author="5123491" w:date="2019-02-27T18:12:00Z"/>
                <w:rFonts w:cs="Arial"/>
                <w:szCs w:val="18"/>
                <w:lang w:eastAsia="ja-JP"/>
              </w:rPr>
            </w:pPr>
            <w:ins w:id="128" w:author="5123491" w:date="2019-02-27T20:27:00Z">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129"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7CF3962F" w14:textId="3C2E1EEF" w:rsidR="00A045D9" w:rsidRDefault="00A045D9" w:rsidP="00A045D9">
            <w:pPr>
              <w:pStyle w:val="TAL"/>
              <w:rPr>
                <w:ins w:id="130" w:author="5123491" w:date="2019-02-27T18:12:00Z"/>
                <w:rFonts w:cs="Arial"/>
                <w:szCs w:val="18"/>
                <w:lang w:eastAsia="ja-JP"/>
              </w:rPr>
            </w:pPr>
            <w:ins w:id="131"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32"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27D58EAC" w14:textId="50657C48" w:rsidR="00A045D9" w:rsidRPr="00EA3EB3" w:rsidRDefault="00A045D9" w:rsidP="00A045D9">
            <w:pPr>
              <w:pStyle w:val="TAL"/>
              <w:rPr>
                <w:ins w:id="133" w:author="5123491" w:date="2019-02-27T18:12:00Z"/>
                <w:rFonts w:cs="Arial"/>
                <w:szCs w:val="18"/>
                <w:lang w:eastAsia="ja-JP"/>
              </w:rPr>
            </w:pPr>
            <w:ins w:id="134" w:author="5123491" w:date="2019-02-27T20:27:00Z">
              <w:r w:rsidRPr="00A045D9">
                <w:rPr>
                  <w:rFonts w:cs="Arial" w:hint="eastAsia"/>
                  <w:szCs w:val="18"/>
                  <w:lang w:eastAsia="ja-JP"/>
                </w:rPr>
                <w:t>None</w:t>
              </w:r>
            </w:ins>
          </w:p>
        </w:tc>
      </w:tr>
      <w:tr w:rsidR="00A045D9" w:rsidRPr="007A5A70" w14:paraId="5F8B6493" w14:textId="77777777" w:rsidTr="00400D18">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 w:author="5123491" w:date="2019-02-27T20:27: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6" w:author="5123491" w:date="2019-02-27T18:12:00Z"/>
          <w:trPrChange w:id="137" w:author="5123491" w:date="2019-02-27T20:27: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38" w:author="5123491" w:date="2019-02-27T20:27:00Z">
              <w:tcPr>
                <w:tcW w:w="2863" w:type="dxa"/>
                <w:tcBorders>
                  <w:top w:val="single" w:sz="4" w:space="0" w:color="auto"/>
                  <w:left w:val="single" w:sz="4" w:space="0" w:color="auto"/>
                  <w:bottom w:val="single" w:sz="4" w:space="0" w:color="auto"/>
                  <w:right w:val="single" w:sz="4" w:space="0" w:color="auto"/>
                </w:tcBorders>
              </w:tcPr>
            </w:tcPrChange>
          </w:tcPr>
          <w:p w14:paraId="2E689B97" w14:textId="605DBE9B" w:rsidR="00A045D9" w:rsidRPr="00EA3EB3" w:rsidRDefault="00A045D9" w:rsidP="00A045D9">
            <w:pPr>
              <w:pStyle w:val="TAL"/>
              <w:rPr>
                <w:ins w:id="139" w:author="5123491" w:date="2019-02-27T18:12:00Z"/>
                <w:rFonts w:cs="Arial"/>
                <w:szCs w:val="18"/>
                <w:lang w:eastAsia="ja-JP"/>
              </w:rPr>
            </w:pPr>
            <w:ins w:id="140" w:author="5123491" w:date="2019-02-27T20:27:00Z">
              <w:r>
                <w:rPr>
                  <w:rFonts w:cs="Arial"/>
                  <w:szCs w:val="18"/>
                  <w:lang w:eastAsia="ja-JP"/>
                </w:rPr>
                <w:t>DC_</w:t>
              </w:r>
              <w:r w:rsidRPr="00A045D9">
                <w:rPr>
                  <w:rFonts w:cs="Arial" w:hint="eastAsia"/>
                  <w:szCs w:val="18"/>
                  <w:lang w:eastAsia="ja-JP"/>
                </w:rPr>
                <w:t>40C</w:t>
              </w:r>
              <w:r>
                <w:rPr>
                  <w:rFonts w:cs="Arial"/>
                  <w:szCs w:val="18"/>
                  <w:lang w:eastAsia="ja-JP"/>
                </w:rPr>
                <w:t>_n</w:t>
              </w:r>
              <w:r w:rsidRPr="00A045D9">
                <w:rPr>
                  <w:rFonts w:cs="Arial" w:hint="eastAsia"/>
                  <w:szCs w:val="18"/>
                  <w:lang w:eastAsia="ja-JP"/>
                </w:rPr>
                <w:t>79A</w:t>
              </w:r>
            </w:ins>
          </w:p>
        </w:tc>
        <w:tc>
          <w:tcPr>
            <w:tcW w:w="709" w:type="dxa"/>
            <w:tcBorders>
              <w:top w:val="single" w:sz="4" w:space="0" w:color="auto"/>
              <w:left w:val="single" w:sz="4" w:space="0" w:color="auto"/>
              <w:bottom w:val="single" w:sz="4" w:space="0" w:color="auto"/>
              <w:right w:val="single" w:sz="4" w:space="0" w:color="auto"/>
            </w:tcBorders>
            <w:tcPrChange w:id="141" w:author="5123491" w:date="2019-02-27T20:27:00Z">
              <w:tcPr>
                <w:tcW w:w="709" w:type="dxa"/>
                <w:tcBorders>
                  <w:top w:val="single" w:sz="4" w:space="0" w:color="auto"/>
                  <w:left w:val="single" w:sz="4" w:space="0" w:color="auto"/>
                  <w:bottom w:val="single" w:sz="4" w:space="0" w:color="auto"/>
                  <w:right w:val="single" w:sz="4" w:space="0" w:color="auto"/>
                </w:tcBorders>
              </w:tcPr>
            </w:tcPrChange>
          </w:tcPr>
          <w:p w14:paraId="7E25B576" w14:textId="07662218" w:rsidR="00A045D9" w:rsidRPr="00EA3EB3" w:rsidRDefault="00A045D9" w:rsidP="00A045D9">
            <w:pPr>
              <w:rPr>
                <w:ins w:id="142" w:author="5123491" w:date="2019-02-27T18:12:00Z"/>
                <w:rFonts w:ascii="Arial" w:hAnsi="Arial" w:cs="Arial"/>
                <w:sz w:val="18"/>
                <w:szCs w:val="18"/>
                <w:lang w:eastAsia="ja-JP"/>
              </w:rPr>
            </w:pPr>
            <w:ins w:id="143" w:author="5123491" w:date="2019-02-27T20:27: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44" w:author="5123491" w:date="2019-02-27T20:27:00Z">
              <w:tcPr>
                <w:tcW w:w="1418" w:type="dxa"/>
                <w:tcBorders>
                  <w:top w:val="single" w:sz="4" w:space="0" w:color="auto"/>
                  <w:left w:val="single" w:sz="4" w:space="0" w:color="auto"/>
                  <w:bottom w:val="single" w:sz="4" w:space="0" w:color="auto"/>
                  <w:right w:val="single" w:sz="4" w:space="0" w:color="auto"/>
                </w:tcBorders>
              </w:tcPr>
            </w:tcPrChange>
          </w:tcPr>
          <w:p w14:paraId="7436A7C4" w14:textId="77777777" w:rsidR="00A045D9" w:rsidRPr="00A045D9" w:rsidRDefault="00A045D9" w:rsidP="00A045D9">
            <w:pPr>
              <w:pStyle w:val="TAL"/>
              <w:rPr>
                <w:ins w:id="145" w:author="5123491" w:date="2019-02-27T20:27:00Z"/>
                <w:rFonts w:cs="Arial"/>
                <w:szCs w:val="18"/>
                <w:lang w:eastAsia="ja-JP"/>
              </w:rPr>
            </w:pPr>
            <w:ins w:id="146" w:author="5123491" w:date="2019-02-27T20:27:00Z">
              <w:r w:rsidRPr="00A045D9">
                <w:rPr>
                  <w:rFonts w:cs="Arial"/>
                  <w:szCs w:val="18"/>
                  <w:lang w:eastAsia="ja-JP"/>
                </w:rPr>
                <w:t>Shengxiang, Guo,</w:t>
              </w:r>
            </w:ins>
          </w:p>
          <w:p w14:paraId="07AF6642" w14:textId="6FCEFB1E" w:rsidR="00A045D9" w:rsidRPr="00EA3EB3" w:rsidRDefault="00A045D9" w:rsidP="00A045D9">
            <w:pPr>
              <w:pStyle w:val="TAL"/>
              <w:rPr>
                <w:ins w:id="147" w:author="5123491" w:date="2019-02-27T18:12:00Z"/>
                <w:rFonts w:cs="Arial"/>
                <w:szCs w:val="18"/>
                <w:lang w:eastAsia="ja-JP"/>
              </w:rPr>
            </w:pPr>
            <w:ins w:id="148" w:author="5123491" w:date="2019-02-27T20:27:00Z">
              <w:r w:rsidRPr="00A045D9">
                <w:rPr>
                  <w:rFonts w:cs="Arial"/>
                  <w:szCs w:val="18"/>
                  <w:lang w:eastAsia="ja-JP"/>
                </w:rPr>
                <w:t>ZTE Corporation</w:t>
              </w:r>
            </w:ins>
          </w:p>
        </w:tc>
        <w:tc>
          <w:tcPr>
            <w:tcW w:w="1842" w:type="dxa"/>
            <w:tcBorders>
              <w:top w:val="single" w:sz="4" w:space="0" w:color="auto"/>
              <w:left w:val="single" w:sz="4" w:space="0" w:color="auto"/>
              <w:bottom w:val="single" w:sz="4" w:space="0" w:color="auto"/>
              <w:right w:val="single" w:sz="4" w:space="0" w:color="auto"/>
            </w:tcBorders>
            <w:tcPrChange w:id="149" w:author="5123491" w:date="2019-02-27T20:27:00Z">
              <w:tcPr>
                <w:tcW w:w="1842" w:type="dxa"/>
                <w:tcBorders>
                  <w:top w:val="single" w:sz="4" w:space="0" w:color="auto"/>
                  <w:left w:val="single" w:sz="4" w:space="0" w:color="auto"/>
                  <w:bottom w:val="single" w:sz="4" w:space="0" w:color="auto"/>
                  <w:right w:val="single" w:sz="4" w:space="0" w:color="auto"/>
                </w:tcBorders>
              </w:tcPr>
            </w:tcPrChange>
          </w:tcPr>
          <w:p w14:paraId="6EF2A526" w14:textId="7284A3E8" w:rsidR="00A045D9" w:rsidRPr="00EA3EB3" w:rsidRDefault="00A045D9" w:rsidP="00A045D9">
            <w:pPr>
              <w:pStyle w:val="TAL"/>
              <w:rPr>
                <w:ins w:id="150" w:author="5123491" w:date="2019-02-27T18:12:00Z"/>
                <w:rFonts w:cs="Arial"/>
                <w:szCs w:val="18"/>
                <w:lang w:eastAsia="ja-JP"/>
              </w:rPr>
            </w:pPr>
            <w:ins w:id="151" w:author="5123491" w:date="2019-02-27T20:27:00Z">
              <w:r w:rsidRPr="00A045D9">
                <w:rPr>
                  <w:rFonts w:cs="Arial"/>
                  <w:szCs w:val="18"/>
                  <w:lang w:eastAsia="ja-JP"/>
                </w:rPr>
                <w:t>Guo.shengxiang@zte.com.cn</w:t>
              </w:r>
            </w:ins>
          </w:p>
        </w:tc>
        <w:tc>
          <w:tcPr>
            <w:tcW w:w="3366" w:type="dxa"/>
            <w:tcBorders>
              <w:top w:val="single" w:sz="4" w:space="0" w:color="auto"/>
              <w:left w:val="single" w:sz="4" w:space="0" w:color="auto"/>
              <w:bottom w:val="single" w:sz="4" w:space="0" w:color="auto"/>
              <w:right w:val="single" w:sz="4" w:space="0" w:color="auto"/>
            </w:tcBorders>
            <w:tcPrChange w:id="152" w:author="5123491" w:date="2019-02-27T20:27:00Z">
              <w:tcPr>
                <w:tcW w:w="3366" w:type="dxa"/>
                <w:tcBorders>
                  <w:top w:val="single" w:sz="4" w:space="0" w:color="auto"/>
                  <w:left w:val="single" w:sz="4" w:space="0" w:color="auto"/>
                  <w:bottom w:val="single" w:sz="4" w:space="0" w:color="auto"/>
                  <w:right w:val="single" w:sz="4" w:space="0" w:color="auto"/>
                </w:tcBorders>
              </w:tcPr>
            </w:tcPrChange>
          </w:tcPr>
          <w:p w14:paraId="6DB6A554" w14:textId="6590FEC7" w:rsidR="00A045D9" w:rsidRPr="00EA3EB3" w:rsidRDefault="00A045D9" w:rsidP="00A045D9">
            <w:pPr>
              <w:pStyle w:val="TAL"/>
              <w:rPr>
                <w:ins w:id="153" w:author="5123491" w:date="2019-02-27T18:12:00Z"/>
                <w:rFonts w:cs="Arial"/>
                <w:szCs w:val="18"/>
                <w:lang w:eastAsia="ja-JP"/>
              </w:rPr>
            </w:pPr>
            <w:ins w:id="154" w:author="5123491" w:date="2019-02-27T20:27:00Z">
              <w:r w:rsidRPr="00A045D9">
                <w:rPr>
                  <w:rFonts w:cs="Arial" w:hint="eastAsia"/>
                  <w:szCs w:val="18"/>
                  <w:lang w:eastAsia="ja-JP"/>
                </w:rPr>
                <w:t>CMCC,</w:t>
              </w:r>
              <w:r w:rsidRPr="00A045D9">
                <w:rPr>
                  <w:rFonts w:cs="Arial"/>
                  <w:szCs w:val="18"/>
                  <w:lang w:eastAsia="ja-JP"/>
                </w:rPr>
                <w:t>sanechips</w:t>
              </w:r>
              <w:r w:rsidRPr="00A045D9">
                <w:rPr>
                  <w:rFonts w:cs="Arial" w:hint="eastAsia"/>
                  <w:szCs w:val="18"/>
                  <w:lang w:eastAsia="ja-JP"/>
                </w:rPr>
                <w:t>, CATT</w:t>
              </w:r>
            </w:ins>
          </w:p>
        </w:tc>
        <w:tc>
          <w:tcPr>
            <w:tcW w:w="1440" w:type="dxa"/>
            <w:tcBorders>
              <w:top w:val="single" w:sz="4" w:space="0" w:color="auto"/>
              <w:left w:val="single" w:sz="4" w:space="0" w:color="auto"/>
              <w:bottom w:val="single" w:sz="4" w:space="0" w:color="auto"/>
              <w:right w:val="single" w:sz="4" w:space="0" w:color="auto"/>
            </w:tcBorders>
            <w:tcPrChange w:id="155" w:author="5123491" w:date="2019-02-27T20:27:00Z">
              <w:tcPr>
                <w:tcW w:w="1440" w:type="dxa"/>
                <w:tcBorders>
                  <w:top w:val="single" w:sz="4" w:space="0" w:color="auto"/>
                  <w:left w:val="single" w:sz="4" w:space="0" w:color="auto"/>
                  <w:bottom w:val="single" w:sz="4" w:space="0" w:color="auto"/>
                  <w:right w:val="single" w:sz="4" w:space="0" w:color="auto"/>
                </w:tcBorders>
              </w:tcPr>
            </w:tcPrChange>
          </w:tcPr>
          <w:p w14:paraId="12F1718B" w14:textId="068B101B" w:rsidR="00A045D9" w:rsidRDefault="00A045D9" w:rsidP="00A045D9">
            <w:pPr>
              <w:pStyle w:val="TAL"/>
              <w:rPr>
                <w:ins w:id="156" w:author="5123491" w:date="2019-02-27T18:12:00Z"/>
                <w:rFonts w:cs="Arial"/>
                <w:szCs w:val="18"/>
                <w:lang w:eastAsia="ja-JP"/>
              </w:rPr>
            </w:pPr>
            <w:ins w:id="157" w:author="5123491" w:date="2019-02-27T20:27:00Z">
              <w:r w:rsidRPr="00A045D9">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58" w:author="5123491" w:date="2019-02-27T20:27:00Z">
              <w:tcPr>
                <w:tcW w:w="3347" w:type="dxa"/>
                <w:tcBorders>
                  <w:top w:val="single" w:sz="4" w:space="0" w:color="auto"/>
                  <w:left w:val="single" w:sz="4" w:space="0" w:color="auto"/>
                  <w:bottom w:val="single" w:sz="4" w:space="0" w:color="auto"/>
                  <w:right w:val="single" w:sz="4" w:space="0" w:color="auto"/>
                </w:tcBorders>
              </w:tcPr>
            </w:tcPrChange>
          </w:tcPr>
          <w:p w14:paraId="539D95DF" w14:textId="1FF5A04C" w:rsidR="00A045D9" w:rsidRPr="00EA3EB3" w:rsidRDefault="00A045D9" w:rsidP="00A045D9">
            <w:pPr>
              <w:pStyle w:val="TAL"/>
              <w:rPr>
                <w:ins w:id="159" w:author="5123491" w:date="2019-02-27T18:12:00Z"/>
                <w:rFonts w:cs="Arial"/>
                <w:szCs w:val="18"/>
                <w:lang w:eastAsia="ja-JP"/>
              </w:rPr>
            </w:pPr>
            <w:ins w:id="160" w:author="5123491" w:date="2019-02-27T20:27:00Z">
              <w:r>
                <w:rPr>
                  <w:rFonts w:cs="Arial"/>
                  <w:szCs w:val="18"/>
                  <w:lang w:eastAsia="ja-JP"/>
                </w:rPr>
                <w:t>DC_</w:t>
              </w:r>
              <w:r w:rsidRPr="00A045D9">
                <w:rPr>
                  <w:rFonts w:cs="Arial" w:hint="eastAsia"/>
                  <w:szCs w:val="18"/>
                  <w:lang w:eastAsia="ja-JP"/>
                </w:rPr>
                <w:t>40A</w:t>
              </w:r>
              <w:r>
                <w:rPr>
                  <w:rFonts w:cs="Arial"/>
                  <w:szCs w:val="18"/>
                  <w:lang w:eastAsia="ja-JP"/>
                </w:rPr>
                <w:t>_n</w:t>
              </w:r>
              <w:r w:rsidRPr="00A045D9">
                <w:rPr>
                  <w:rFonts w:cs="Arial" w:hint="eastAsia"/>
                  <w:szCs w:val="18"/>
                  <w:lang w:eastAsia="ja-JP"/>
                </w:rPr>
                <w:t>79A</w:t>
              </w:r>
              <w:r>
                <w:rPr>
                  <w:rFonts w:cs="Arial"/>
                  <w:szCs w:val="18"/>
                  <w:lang w:eastAsia="ja-JP"/>
                </w:rPr>
                <w:t xml:space="preserve"> </w:t>
              </w:r>
              <w:r w:rsidRPr="00A045D9">
                <w:rPr>
                  <w:rFonts w:cs="Arial" w:hint="eastAsia"/>
                  <w:szCs w:val="18"/>
                  <w:lang w:eastAsia="ja-JP"/>
                </w:rPr>
                <w:t>-- New</w:t>
              </w:r>
              <w:r w:rsidRPr="00A045D9">
                <w:rPr>
                  <w:rFonts w:cs="Arial"/>
                  <w:szCs w:val="18"/>
                  <w:lang w:eastAsia="ja-JP"/>
                </w:rPr>
                <w:tab/>
              </w:r>
            </w:ins>
          </w:p>
        </w:tc>
      </w:tr>
      <w:tr w:rsidR="00A045D9" w:rsidRPr="007A5A70" w14:paraId="201B04DD" w14:textId="77777777" w:rsidTr="007D018B">
        <w:trPr>
          <w:cantSplit/>
          <w:ins w:id="161" w:author=" " w:date="2019-02-27T13:59:00Z"/>
        </w:trPr>
        <w:tc>
          <w:tcPr>
            <w:tcW w:w="2863" w:type="dxa"/>
            <w:tcBorders>
              <w:top w:val="single" w:sz="4" w:space="0" w:color="auto"/>
              <w:left w:val="single" w:sz="4" w:space="0" w:color="auto"/>
              <w:bottom w:val="single" w:sz="4" w:space="0" w:color="auto"/>
              <w:right w:val="single" w:sz="4" w:space="0" w:color="auto"/>
            </w:tcBorders>
          </w:tcPr>
          <w:p w14:paraId="6D2A5B4C" w14:textId="3B0D2037" w:rsidR="00A045D9" w:rsidRPr="00EA3EB3" w:rsidRDefault="00A045D9" w:rsidP="00A045D9">
            <w:pPr>
              <w:pStyle w:val="TAL"/>
              <w:rPr>
                <w:ins w:id="162" w:author=" " w:date="2019-02-27T13:59:00Z"/>
                <w:rFonts w:cs="Arial"/>
                <w:szCs w:val="18"/>
                <w:lang w:eastAsia="ja-JP"/>
              </w:rPr>
            </w:pPr>
            <w:ins w:id="163" w:author=" " w:date="2019-02-27T14:00:00Z">
              <w:r w:rsidRPr="003A27B3">
                <w:rPr>
                  <w:rFonts w:cs="Arial"/>
                  <w:szCs w:val="18"/>
                  <w:lang w:eastAsia="ja-JP"/>
                </w:rPr>
                <w:t>DC_</w:t>
              </w:r>
              <w:bookmarkStart w:id="164" w:name="OLE_LINK5"/>
              <w:bookmarkStart w:id="165" w:name="OLE_LINK6"/>
              <w:r w:rsidRPr="003A27B3">
                <w:rPr>
                  <w:rFonts w:cs="Arial"/>
                  <w:szCs w:val="18"/>
                  <w:lang w:eastAsia="ja-JP"/>
                </w:rPr>
                <w:t>2A_n2A</w:t>
              </w:r>
              <w:bookmarkStart w:id="166" w:name="OLE_LINK7"/>
              <w:bookmarkStart w:id="167" w:name="OLE_LINK8"/>
              <w:bookmarkEnd w:id="164"/>
              <w:bookmarkEnd w:id="165"/>
              <w:r w:rsidRPr="003A27B3">
                <w:rPr>
                  <w:rFonts w:cs="Arial"/>
                  <w:szCs w:val="18"/>
                  <w:lang w:eastAsia="ja-JP"/>
                </w:rPr>
                <w:t>_UL_</w:t>
              </w:r>
              <w:bookmarkEnd w:id="166"/>
              <w:bookmarkEnd w:id="167"/>
              <w:r w:rsidRPr="003A27B3">
                <w:rPr>
                  <w:rFonts w:cs="Arial"/>
                  <w:szCs w:val="18"/>
                  <w:lang w:eastAsia="ja-JP"/>
                </w:rPr>
                <w:t>2A_n2A</w:t>
              </w:r>
            </w:ins>
          </w:p>
        </w:tc>
        <w:tc>
          <w:tcPr>
            <w:tcW w:w="709" w:type="dxa"/>
            <w:tcBorders>
              <w:top w:val="single" w:sz="4" w:space="0" w:color="auto"/>
              <w:left w:val="single" w:sz="4" w:space="0" w:color="auto"/>
              <w:bottom w:val="single" w:sz="4" w:space="0" w:color="auto"/>
              <w:right w:val="single" w:sz="4" w:space="0" w:color="auto"/>
            </w:tcBorders>
          </w:tcPr>
          <w:p w14:paraId="0CFD7477" w14:textId="0199C383" w:rsidR="00A045D9" w:rsidRPr="00EA3EB3" w:rsidRDefault="00A045D9" w:rsidP="00A045D9">
            <w:pPr>
              <w:rPr>
                <w:ins w:id="168" w:author=" " w:date="2019-02-27T13:59:00Z"/>
                <w:rFonts w:ascii="Arial" w:hAnsi="Arial" w:cs="Arial"/>
                <w:sz w:val="18"/>
                <w:szCs w:val="18"/>
                <w:lang w:eastAsia="ja-JP"/>
              </w:rPr>
            </w:pPr>
            <w:ins w:id="169"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02EE30CA" w14:textId="77777777" w:rsidR="00A045D9" w:rsidRPr="007A5A70" w:rsidRDefault="00A045D9" w:rsidP="00A045D9">
            <w:pPr>
              <w:pStyle w:val="TAL"/>
              <w:rPr>
                <w:ins w:id="170" w:author=" " w:date="2019-02-27T14:00:00Z"/>
                <w:rFonts w:cs="Arial"/>
                <w:szCs w:val="18"/>
                <w:lang w:eastAsia="ja-JP"/>
              </w:rPr>
            </w:pPr>
            <w:ins w:id="171" w:author=" " w:date="2019-02-27T14:00:00Z">
              <w:r w:rsidRPr="007A5A70">
                <w:rPr>
                  <w:rFonts w:cs="Arial"/>
                  <w:szCs w:val="18"/>
                  <w:lang w:eastAsia="ja-JP"/>
                </w:rPr>
                <w:t>Marc Grant</w:t>
              </w:r>
            </w:ins>
          </w:p>
          <w:p w14:paraId="7269A476" w14:textId="06D271B4" w:rsidR="00A045D9" w:rsidRPr="00EA3EB3" w:rsidRDefault="00A045D9" w:rsidP="00A045D9">
            <w:pPr>
              <w:pStyle w:val="TAL"/>
              <w:rPr>
                <w:ins w:id="172" w:author=" " w:date="2019-02-27T13:59:00Z"/>
                <w:rFonts w:cs="Arial"/>
                <w:szCs w:val="18"/>
                <w:lang w:eastAsia="ja-JP"/>
              </w:rPr>
            </w:pPr>
            <w:ins w:id="173"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5260CDD5" w14:textId="77777777" w:rsidR="00A045D9" w:rsidRPr="007A5A70" w:rsidRDefault="00A045D9" w:rsidP="00A045D9">
            <w:pPr>
              <w:pStyle w:val="TAL"/>
              <w:rPr>
                <w:ins w:id="174" w:author=" " w:date="2019-02-27T14:00:00Z"/>
                <w:rFonts w:cs="Arial"/>
                <w:szCs w:val="18"/>
                <w:lang w:eastAsia="ja-JP"/>
              </w:rPr>
            </w:pPr>
            <w:ins w:id="175"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59D73BA6" w14:textId="77777777" w:rsidR="00A045D9" w:rsidRPr="00EA3EB3" w:rsidRDefault="00A045D9" w:rsidP="00A045D9">
            <w:pPr>
              <w:pStyle w:val="TAL"/>
              <w:rPr>
                <w:ins w:id="176"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1184804" w14:textId="66C541DC" w:rsidR="00A045D9" w:rsidRPr="00EA3EB3" w:rsidRDefault="00A045D9" w:rsidP="00A045D9">
            <w:pPr>
              <w:pStyle w:val="TAL"/>
              <w:rPr>
                <w:ins w:id="177" w:author=" " w:date="2019-02-27T13:59:00Z"/>
                <w:rFonts w:cs="Arial"/>
                <w:szCs w:val="18"/>
                <w:lang w:eastAsia="ja-JP"/>
              </w:rPr>
            </w:pPr>
            <w:ins w:id="178"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0B8F8CD6" w14:textId="387C81B8" w:rsidR="00A045D9" w:rsidRDefault="00A045D9" w:rsidP="00A045D9">
            <w:pPr>
              <w:pStyle w:val="TAL"/>
              <w:rPr>
                <w:ins w:id="179" w:author=" " w:date="2019-02-27T13:59:00Z"/>
                <w:rFonts w:cs="Arial"/>
                <w:szCs w:val="18"/>
                <w:lang w:eastAsia="ja-JP"/>
              </w:rPr>
            </w:pPr>
            <w:ins w:id="180"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D1A96E1" w14:textId="1B893FCB" w:rsidR="00A045D9" w:rsidRPr="00EA3EB3" w:rsidRDefault="00A045D9" w:rsidP="00A045D9">
            <w:pPr>
              <w:pStyle w:val="TAL"/>
              <w:rPr>
                <w:ins w:id="181" w:author=" " w:date="2019-02-27T13:59:00Z"/>
                <w:rFonts w:cs="Arial"/>
                <w:szCs w:val="18"/>
                <w:lang w:eastAsia="ja-JP"/>
              </w:rPr>
            </w:pPr>
            <w:ins w:id="182" w:author=" " w:date="2019-02-27T14:00:00Z">
              <w:r w:rsidRPr="007A5A70">
                <w:rPr>
                  <w:rFonts w:cs="Arial"/>
                  <w:szCs w:val="18"/>
                  <w:lang w:eastAsia="ja-JP"/>
                </w:rPr>
                <w:t>NONE</w:t>
              </w:r>
            </w:ins>
          </w:p>
        </w:tc>
      </w:tr>
      <w:tr w:rsidR="00A045D9" w:rsidRPr="007A5A70" w14:paraId="20CB9D69" w14:textId="77777777" w:rsidTr="007D018B">
        <w:trPr>
          <w:cantSplit/>
          <w:ins w:id="183" w:author=" " w:date="2019-02-27T13:59:00Z"/>
        </w:trPr>
        <w:tc>
          <w:tcPr>
            <w:tcW w:w="2863" w:type="dxa"/>
            <w:tcBorders>
              <w:top w:val="single" w:sz="4" w:space="0" w:color="auto"/>
              <w:left w:val="single" w:sz="4" w:space="0" w:color="auto"/>
              <w:bottom w:val="single" w:sz="4" w:space="0" w:color="auto"/>
              <w:right w:val="single" w:sz="4" w:space="0" w:color="auto"/>
            </w:tcBorders>
          </w:tcPr>
          <w:p w14:paraId="3564EAC9" w14:textId="7B612150" w:rsidR="00A045D9" w:rsidRPr="00EA3EB3" w:rsidRDefault="00A045D9" w:rsidP="00A045D9">
            <w:pPr>
              <w:pStyle w:val="TAL"/>
              <w:rPr>
                <w:ins w:id="184" w:author=" " w:date="2019-02-27T13:59:00Z"/>
                <w:rFonts w:cs="Arial"/>
                <w:szCs w:val="18"/>
                <w:lang w:eastAsia="ja-JP"/>
              </w:rPr>
            </w:pPr>
            <w:ins w:id="185" w:author=" " w:date="2019-02-27T14:00:00Z">
              <w:r w:rsidRPr="003A27B3">
                <w:rPr>
                  <w:rFonts w:cs="Arial"/>
                  <w:szCs w:val="18"/>
                  <w:lang w:eastAsia="ja-JP"/>
                </w:rPr>
                <w:t>DC_</w:t>
              </w:r>
              <w:bookmarkStart w:id="186" w:name="OLE_LINK9"/>
              <w:bookmarkStart w:id="187" w:name="OLE_LINK10"/>
              <w:r w:rsidRPr="003A27B3">
                <w:rPr>
                  <w:rFonts w:cs="Arial"/>
                  <w:szCs w:val="18"/>
                  <w:lang w:eastAsia="ja-JP"/>
                </w:rPr>
                <w:t>5A_n2A</w:t>
              </w:r>
              <w:bookmarkEnd w:id="186"/>
              <w:bookmarkEnd w:id="187"/>
              <w:r w:rsidRPr="003A27B3">
                <w:rPr>
                  <w:rFonts w:cs="Arial"/>
                  <w:szCs w:val="18"/>
                  <w:lang w:eastAsia="ja-JP"/>
                </w:rPr>
                <w:t>_UL_5A_n2A</w:t>
              </w:r>
            </w:ins>
          </w:p>
        </w:tc>
        <w:tc>
          <w:tcPr>
            <w:tcW w:w="709" w:type="dxa"/>
            <w:tcBorders>
              <w:top w:val="single" w:sz="4" w:space="0" w:color="auto"/>
              <w:left w:val="single" w:sz="4" w:space="0" w:color="auto"/>
              <w:bottom w:val="single" w:sz="4" w:space="0" w:color="auto"/>
              <w:right w:val="single" w:sz="4" w:space="0" w:color="auto"/>
            </w:tcBorders>
          </w:tcPr>
          <w:p w14:paraId="7B8FE653" w14:textId="584800B5" w:rsidR="00A045D9" w:rsidRPr="00EA3EB3" w:rsidRDefault="00A045D9" w:rsidP="00A045D9">
            <w:pPr>
              <w:rPr>
                <w:ins w:id="188" w:author=" " w:date="2019-02-27T13:59:00Z"/>
                <w:rFonts w:ascii="Arial" w:hAnsi="Arial" w:cs="Arial"/>
                <w:sz w:val="18"/>
                <w:szCs w:val="18"/>
                <w:lang w:eastAsia="ja-JP"/>
              </w:rPr>
            </w:pPr>
            <w:ins w:id="189"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5D500954" w14:textId="77777777" w:rsidR="00A045D9" w:rsidRPr="007A5A70" w:rsidRDefault="00A045D9" w:rsidP="00A045D9">
            <w:pPr>
              <w:pStyle w:val="TAL"/>
              <w:rPr>
                <w:ins w:id="190" w:author=" " w:date="2019-02-27T14:00:00Z"/>
                <w:rFonts w:cs="Arial"/>
                <w:szCs w:val="18"/>
                <w:lang w:eastAsia="ja-JP"/>
              </w:rPr>
            </w:pPr>
            <w:ins w:id="191" w:author=" " w:date="2019-02-27T14:00:00Z">
              <w:r w:rsidRPr="007A5A70">
                <w:rPr>
                  <w:rFonts w:cs="Arial"/>
                  <w:szCs w:val="18"/>
                  <w:lang w:eastAsia="ja-JP"/>
                </w:rPr>
                <w:t>Marc Grant</w:t>
              </w:r>
            </w:ins>
          </w:p>
          <w:p w14:paraId="5A83FF07" w14:textId="6282B2BB" w:rsidR="00A045D9" w:rsidRPr="00EA3EB3" w:rsidRDefault="00A045D9" w:rsidP="00A045D9">
            <w:pPr>
              <w:pStyle w:val="TAL"/>
              <w:rPr>
                <w:ins w:id="192" w:author=" " w:date="2019-02-27T13:59:00Z"/>
                <w:rFonts w:cs="Arial"/>
                <w:szCs w:val="18"/>
                <w:lang w:eastAsia="ja-JP"/>
              </w:rPr>
            </w:pPr>
            <w:ins w:id="193"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4B0F9A42" w14:textId="77777777" w:rsidR="00A045D9" w:rsidRPr="007A5A70" w:rsidRDefault="00A045D9" w:rsidP="00A045D9">
            <w:pPr>
              <w:pStyle w:val="TAL"/>
              <w:rPr>
                <w:ins w:id="194" w:author=" " w:date="2019-02-27T14:00:00Z"/>
                <w:rFonts w:cs="Arial"/>
                <w:szCs w:val="18"/>
                <w:lang w:eastAsia="ja-JP"/>
              </w:rPr>
            </w:pPr>
            <w:ins w:id="195"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14DB9992" w14:textId="77777777" w:rsidR="00A045D9" w:rsidRPr="00EA3EB3" w:rsidRDefault="00A045D9" w:rsidP="00A045D9">
            <w:pPr>
              <w:pStyle w:val="TAL"/>
              <w:rPr>
                <w:ins w:id="196"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479F2A57" w14:textId="309DA627" w:rsidR="00A045D9" w:rsidRPr="00EA3EB3" w:rsidRDefault="00A045D9" w:rsidP="00A045D9">
            <w:pPr>
              <w:pStyle w:val="TAL"/>
              <w:rPr>
                <w:ins w:id="197" w:author=" " w:date="2019-02-27T13:59:00Z"/>
                <w:rFonts w:cs="Arial"/>
                <w:szCs w:val="18"/>
                <w:lang w:eastAsia="ja-JP"/>
              </w:rPr>
            </w:pPr>
            <w:ins w:id="198"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40281D34" w14:textId="2AFBE748" w:rsidR="00A045D9" w:rsidRDefault="00A045D9" w:rsidP="00A045D9">
            <w:pPr>
              <w:pStyle w:val="TAL"/>
              <w:rPr>
                <w:ins w:id="199" w:author=" " w:date="2019-02-27T13:59:00Z"/>
                <w:rFonts w:cs="Arial"/>
                <w:szCs w:val="18"/>
                <w:lang w:eastAsia="ja-JP"/>
              </w:rPr>
            </w:pPr>
            <w:ins w:id="200"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DF5264F" w14:textId="1CE48914" w:rsidR="00A045D9" w:rsidRPr="00EA3EB3" w:rsidRDefault="00A045D9" w:rsidP="00A045D9">
            <w:pPr>
              <w:pStyle w:val="TAL"/>
              <w:rPr>
                <w:ins w:id="201" w:author=" " w:date="2019-02-27T13:59:00Z"/>
                <w:rFonts w:cs="Arial"/>
                <w:szCs w:val="18"/>
                <w:lang w:eastAsia="ja-JP"/>
              </w:rPr>
            </w:pPr>
            <w:ins w:id="202" w:author=" " w:date="2019-02-27T14:00:00Z">
              <w:r w:rsidRPr="003A27B3">
                <w:rPr>
                  <w:rFonts w:cs="Arial"/>
                  <w:szCs w:val="18"/>
                  <w:lang w:eastAsia="ja-JP"/>
                </w:rPr>
                <w:t>NONE</w:t>
              </w:r>
            </w:ins>
          </w:p>
        </w:tc>
      </w:tr>
      <w:tr w:rsidR="00A045D9" w:rsidRPr="007A5A70" w14:paraId="758304C9" w14:textId="77777777" w:rsidTr="007D018B">
        <w:trPr>
          <w:cantSplit/>
          <w:ins w:id="203" w:author=" " w:date="2019-02-27T13:59:00Z"/>
        </w:trPr>
        <w:tc>
          <w:tcPr>
            <w:tcW w:w="2863" w:type="dxa"/>
            <w:tcBorders>
              <w:top w:val="single" w:sz="4" w:space="0" w:color="auto"/>
              <w:left w:val="single" w:sz="4" w:space="0" w:color="auto"/>
              <w:bottom w:val="single" w:sz="4" w:space="0" w:color="auto"/>
              <w:right w:val="single" w:sz="4" w:space="0" w:color="auto"/>
            </w:tcBorders>
          </w:tcPr>
          <w:p w14:paraId="2A938D9E" w14:textId="066B8887" w:rsidR="00A045D9" w:rsidRPr="00EA3EB3" w:rsidRDefault="00A045D9" w:rsidP="00A045D9">
            <w:pPr>
              <w:pStyle w:val="TAL"/>
              <w:rPr>
                <w:ins w:id="204" w:author=" " w:date="2019-02-27T13:59:00Z"/>
                <w:rFonts w:cs="Arial"/>
                <w:szCs w:val="18"/>
                <w:lang w:eastAsia="ja-JP"/>
              </w:rPr>
            </w:pPr>
            <w:ins w:id="205" w:author=" " w:date="2019-02-27T14:00:00Z">
              <w:r w:rsidRPr="003A27B3">
                <w:rPr>
                  <w:rFonts w:cs="Arial"/>
                  <w:szCs w:val="18"/>
                  <w:lang w:eastAsia="ja-JP"/>
                </w:rPr>
                <w:t>DC_</w:t>
              </w:r>
              <w:bookmarkStart w:id="206" w:name="OLE_LINK11"/>
              <w:bookmarkStart w:id="207" w:name="OLE_LINK12"/>
              <w:r w:rsidRPr="003A27B3">
                <w:rPr>
                  <w:rFonts w:cs="Arial"/>
                  <w:szCs w:val="18"/>
                  <w:lang w:eastAsia="ja-JP"/>
                </w:rPr>
                <w:t>12A_n2A</w:t>
              </w:r>
              <w:bookmarkEnd w:id="206"/>
              <w:bookmarkEnd w:id="207"/>
              <w:r w:rsidRPr="003A27B3">
                <w:rPr>
                  <w:rFonts w:cs="Arial"/>
                  <w:szCs w:val="18"/>
                  <w:lang w:eastAsia="ja-JP"/>
                </w:rPr>
                <w:t>_UL_12A_n2A</w:t>
              </w:r>
            </w:ins>
          </w:p>
        </w:tc>
        <w:tc>
          <w:tcPr>
            <w:tcW w:w="709" w:type="dxa"/>
            <w:tcBorders>
              <w:top w:val="single" w:sz="4" w:space="0" w:color="auto"/>
              <w:left w:val="single" w:sz="4" w:space="0" w:color="auto"/>
              <w:bottom w:val="single" w:sz="4" w:space="0" w:color="auto"/>
              <w:right w:val="single" w:sz="4" w:space="0" w:color="auto"/>
            </w:tcBorders>
          </w:tcPr>
          <w:p w14:paraId="79ACB48C" w14:textId="666168B9" w:rsidR="00A045D9" w:rsidRPr="00EA3EB3" w:rsidRDefault="00A045D9" w:rsidP="00A045D9">
            <w:pPr>
              <w:rPr>
                <w:ins w:id="208" w:author=" " w:date="2019-02-27T13:59:00Z"/>
                <w:rFonts w:ascii="Arial" w:hAnsi="Arial" w:cs="Arial"/>
                <w:sz w:val="18"/>
                <w:szCs w:val="18"/>
                <w:lang w:eastAsia="ja-JP"/>
              </w:rPr>
            </w:pPr>
            <w:ins w:id="209"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41FB7E90" w14:textId="77777777" w:rsidR="00A045D9" w:rsidRPr="007A5A70" w:rsidRDefault="00A045D9" w:rsidP="00A045D9">
            <w:pPr>
              <w:pStyle w:val="TAL"/>
              <w:rPr>
                <w:ins w:id="210" w:author=" " w:date="2019-02-27T14:00:00Z"/>
                <w:rFonts w:cs="Arial"/>
                <w:szCs w:val="18"/>
                <w:lang w:eastAsia="ja-JP"/>
              </w:rPr>
            </w:pPr>
            <w:ins w:id="211" w:author=" " w:date="2019-02-27T14:00:00Z">
              <w:r w:rsidRPr="007A5A70">
                <w:rPr>
                  <w:rFonts w:cs="Arial"/>
                  <w:szCs w:val="18"/>
                  <w:lang w:eastAsia="ja-JP"/>
                </w:rPr>
                <w:t>Marc Grant</w:t>
              </w:r>
            </w:ins>
          </w:p>
          <w:p w14:paraId="71974A01" w14:textId="68332FBB" w:rsidR="00A045D9" w:rsidRPr="00EA3EB3" w:rsidRDefault="00A045D9" w:rsidP="00A045D9">
            <w:pPr>
              <w:pStyle w:val="TAL"/>
              <w:rPr>
                <w:ins w:id="212" w:author=" " w:date="2019-02-27T13:59:00Z"/>
                <w:rFonts w:cs="Arial"/>
                <w:szCs w:val="18"/>
                <w:lang w:eastAsia="ja-JP"/>
              </w:rPr>
            </w:pPr>
            <w:ins w:id="213"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0EBAF579" w14:textId="77777777" w:rsidR="00A045D9" w:rsidRPr="007A5A70" w:rsidRDefault="00A045D9" w:rsidP="00A045D9">
            <w:pPr>
              <w:pStyle w:val="TAL"/>
              <w:rPr>
                <w:ins w:id="214" w:author=" " w:date="2019-02-27T14:00:00Z"/>
                <w:rFonts w:cs="Arial"/>
                <w:szCs w:val="18"/>
                <w:lang w:eastAsia="ja-JP"/>
              </w:rPr>
            </w:pPr>
            <w:ins w:id="215"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53FEFEF9" w14:textId="77777777" w:rsidR="00A045D9" w:rsidRPr="00EA3EB3" w:rsidRDefault="00A045D9" w:rsidP="00A045D9">
            <w:pPr>
              <w:pStyle w:val="TAL"/>
              <w:rPr>
                <w:ins w:id="216"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788884F9" w14:textId="3567E2F2" w:rsidR="00A045D9" w:rsidRPr="00EA3EB3" w:rsidRDefault="00A045D9" w:rsidP="00A045D9">
            <w:pPr>
              <w:pStyle w:val="TAL"/>
              <w:rPr>
                <w:ins w:id="217" w:author=" " w:date="2019-02-27T13:59:00Z"/>
                <w:rFonts w:cs="Arial"/>
                <w:szCs w:val="18"/>
                <w:lang w:eastAsia="ja-JP"/>
              </w:rPr>
            </w:pPr>
            <w:ins w:id="218"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28624197" w14:textId="6D7A3C65" w:rsidR="00A045D9" w:rsidRDefault="00A045D9" w:rsidP="00A045D9">
            <w:pPr>
              <w:pStyle w:val="TAL"/>
              <w:rPr>
                <w:ins w:id="219" w:author=" " w:date="2019-02-27T13:59:00Z"/>
                <w:rFonts w:cs="Arial"/>
                <w:szCs w:val="18"/>
                <w:lang w:eastAsia="ja-JP"/>
              </w:rPr>
            </w:pPr>
            <w:ins w:id="220"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C7AFE84" w14:textId="056BF0C5" w:rsidR="00A045D9" w:rsidRPr="00EA3EB3" w:rsidRDefault="00A045D9" w:rsidP="00A045D9">
            <w:pPr>
              <w:pStyle w:val="TAL"/>
              <w:rPr>
                <w:ins w:id="221" w:author=" " w:date="2019-02-27T13:59:00Z"/>
                <w:rFonts w:cs="Arial"/>
                <w:szCs w:val="18"/>
                <w:lang w:eastAsia="ja-JP"/>
              </w:rPr>
            </w:pPr>
            <w:ins w:id="222" w:author=" " w:date="2019-02-27T14:00:00Z">
              <w:r w:rsidRPr="007A5A70">
                <w:rPr>
                  <w:rFonts w:cs="Arial"/>
                  <w:szCs w:val="18"/>
                  <w:lang w:eastAsia="ja-JP"/>
                </w:rPr>
                <w:t>NONE</w:t>
              </w:r>
            </w:ins>
          </w:p>
        </w:tc>
      </w:tr>
      <w:tr w:rsidR="00A045D9" w:rsidRPr="007A5A70" w14:paraId="0DF05BD7" w14:textId="77777777" w:rsidTr="007D018B">
        <w:trPr>
          <w:cantSplit/>
          <w:ins w:id="223" w:author=" " w:date="2019-02-27T13:59:00Z"/>
        </w:trPr>
        <w:tc>
          <w:tcPr>
            <w:tcW w:w="2863" w:type="dxa"/>
            <w:tcBorders>
              <w:top w:val="single" w:sz="4" w:space="0" w:color="auto"/>
              <w:left w:val="single" w:sz="4" w:space="0" w:color="auto"/>
              <w:bottom w:val="single" w:sz="4" w:space="0" w:color="auto"/>
              <w:right w:val="single" w:sz="4" w:space="0" w:color="auto"/>
            </w:tcBorders>
          </w:tcPr>
          <w:p w14:paraId="46554736" w14:textId="190075A2" w:rsidR="00A045D9" w:rsidRPr="00EA3EB3" w:rsidRDefault="00A045D9" w:rsidP="00A045D9">
            <w:pPr>
              <w:pStyle w:val="TAL"/>
              <w:rPr>
                <w:ins w:id="224" w:author=" " w:date="2019-02-27T13:59:00Z"/>
                <w:rFonts w:cs="Arial"/>
                <w:szCs w:val="18"/>
                <w:lang w:eastAsia="ja-JP"/>
              </w:rPr>
            </w:pPr>
            <w:ins w:id="225" w:author=" " w:date="2019-02-27T14:00:00Z">
              <w:r w:rsidRPr="003A27B3">
                <w:rPr>
                  <w:rFonts w:cs="Arial"/>
                  <w:szCs w:val="18"/>
                  <w:lang w:eastAsia="ja-JP"/>
                </w:rPr>
                <w:t>DC_</w:t>
              </w:r>
              <w:bookmarkStart w:id="226" w:name="OLE_LINK14"/>
              <w:r w:rsidRPr="003A27B3">
                <w:rPr>
                  <w:rFonts w:cs="Arial"/>
                  <w:szCs w:val="18"/>
                  <w:lang w:eastAsia="ja-JP"/>
                </w:rPr>
                <w:t>30A_n2A</w:t>
              </w:r>
              <w:bookmarkEnd w:id="226"/>
              <w:r w:rsidRPr="003A27B3">
                <w:rPr>
                  <w:rFonts w:cs="Arial"/>
                  <w:szCs w:val="18"/>
                  <w:lang w:eastAsia="ja-JP"/>
                </w:rPr>
                <w:t>_UL_30A_n2A</w:t>
              </w:r>
            </w:ins>
          </w:p>
        </w:tc>
        <w:tc>
          <w:tcPr>
            <w:tcW w:w="709" w:type="dxa"/>
            <w:tcBorders>
              <w:top w:val="single" w:sz="4" w:space="0" w:color="auto"/>
              <w:left w:val="single" w:sz="4" w:space="0" w:color="auto"/>
              <w:bottom w:val="single" w:sz="4" w:space="0" w:color="auto"/>
              <w:right w:val="single" w:sz="4" w:space="0" w:color="auto"/>
            </w:tcBorders>
          </w:tcPr>
          <w:p w14:paraId="5099AB12" w14:textId="41AD86F1" w:rsidR="00A045D9" w:rsidRPr="00EA3EB3" w:rsidRDefault="00A045D9" w:rsidP="00A045D9">
            <w:pPr>
              <w:rPr>
                <w:ins w:id="227" w:author=" " w:date="2019-02-27T13:59:00Z"/>
                <w:rFonts w:ascii="Arial" w:hAnsi="Arial" w:cs="Arial"/>
                <w:sz w:val="18"/>
                <w:szCs w:val="18"/>
                <w:lang w:eastAsia="ja-JP"/>
              </w:rPr>
            </w:pPr>
            <w:ins w:id="228"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391EA325" w14:textId="77777777" w:rsidR="00A045D9" w:rsidRPr="007A5A70" w:rsidRDefault="00A045D9" w:rsidP="00A045D9">
            <w:pPr>
              <w:pStyle w:val="TAL"/>
              <w:rPr>
                <w:ins w:id="229" w:author=" " w:date="2019-02-27T14:00:00Z"/>
                <w:rFonts w:cs="Arial"/>
                <w:szCs w:val="18"/>
                <w:lang w:eastAsia="ja-JP"/>
              </w:rPr>
            </w:pPr>
            <w:ins w:id="230" w:author=" " w:date="2019-02-27T14:00:00Z">
              <w:r w:rsidRPr="007A5A70">
                <w:rPr>
                  <w:rFonts w:cs="Arial"/>
                  <w:szCs w:val="18"/>
                  <w:lang w:eastAsia="ja-JP"/>
                </w:rPr>
                <w:t>Marc Grant</w:t>
              </w:r>
            </w:ins>
          </w:p>
          <w:p w14:paraId="3244C42E" w14:textId="676582E1" w:rsidR="00A045D9" w:rsidRPr="00EA3EB3" w:rsidRDefault="00A045D9" w:rsidP="00A045D9">
            <w:pPr>
              <w:pStyle w:val="TAL"/>
              <w:rPr>
                <w:ins w:id="231" w:author=" " w:date="2019-02-27T13:59:00Z"/>
                <w:rFonts w:cs="Arial"/>
                <w:szCs w:val="18"/>
                <w:lang w:eastAsia="ja-JP"/>
              </w:rPr>
            </w:pPr>
            <w:ins w:id="232"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3C5AD3AC" w14:textId="77777777" w:rsidR="00A045D9" w:rsidRPr="007A5A70" w:rsidRDefault="00A045D9" w:rsidP="00A045D9">
            <w:pPr>
              <w:pStyle w:val="TAL"/>
              <w:rPr>
                <w:ins w:id="233" w:author=" " w:date="2019-02-27T14:00:00Z"/>
                <w:rFonts w:cs="Arial"/>
                <w:szCs w:val="18"/>
                <w:lang w:eastAsia="ja-JP"/>
              </w:rPr>
            </w:pPr>
            <w:ins w:id="234"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1326EF1B" w14:textId="77777777" w:rsidR="00A045D9" w:rsidRPr="00EA3EB3" w:rsidRDefault="00A045D9" w:rsidP="00A045D9">
            <w:pPr>
              <w:pStyle w:val="TAL"/>
              <w:rPr>
                <w:ins w:id="235"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7AFA2D8" w14:textId="03773079" w:rsidR="00A045D9" w:rsidRPr="00EA3EB3" w:rsidRDefault="00A045D9" w:rsidP="00A045D9">
            <w:pPr>
              <w:pStyle w:val="TAL"/>
              <w:rPr>
                <w:ins w:id="236" w:author=" " w:date="2019-02-27T13:59:00Z"/>
                <w:rFonts w:cs="Arial"/>
                <w:szCs w:val="18"/>
                <w:lang w:eastAsia="ja-JP"/>
              </w:rPr>
            </w:pPr>
            <w:ins w:id="237"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08070F9D" w14:textId="0E8B5446" w:rsidR="00A045D9" w:rsidRDefault="00A045D9" w:rsidP="00A045D9">
            <w:pPr>
              <w:pStyle w:val="TAL"/>
              <w:rPr>
                <w:ins w:id="238" w:author=" " w:date="2019-02-27T13:59:00Z"/>
                <w:rFonts w:cs="Arial"/>
                <w:szCs w:val="18"/>
                <w:lang w:eastAsia="ja-JP"/>
              </w:rPr>
            </w:pPr>
            <w:ins w:id="239"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1EEB708" w14:textId="122CAB65" w:rsidR="00A045D9" w:rsidRPr="00EA3EB3" w:rsidRDefault="00A045D9" w:rsidP="00A045D9">
            <w:pPr>
              <w:pStyle w:val="TAL"/>
              <w:rPr>
                <w:ins w:id="240" w:author=" " w:date="2019-02-27T13:59:00Z"/>
                <w:rFonts w:cs="Arial"/>
                <w:szCs w:val="18"/>
                <w:lang w:eastAsia="ja-JP"/>
              </w:rPr>
            </w:pPr>
            <w:ins w:id="241" w:author=" " w:date="2019-02-27T14:00:00Z">
              <w:r w:rsidRPr="003A27B3">
                <w:rPr>
                  <w:rFonts w:cs="Arial"/>
                  <w:szCs w:val="18"/>
                  <w:lang w:eastAsia="ja-JP"/>
                </w:rPr>
                <w:t>NONE</w:t>
              </w:r>
            </w:ins>
          </w:p>
        </w:tc>
      </w:tr>
      <w:tr w:rsidR="00A045D9" w:rsidRPr="007A5A70" w14:paraId="15E7EC8F" w14:textId="77777777" w:rsidTr="007D018B">
        <w:trPr>
          <w:cantSplit/>
          <w:ins w:id="242" w:author=" " w:date="2019-02-27T13:59:00Z"/>
        </w:trPr>
        <w:tc>
          <w:tcPr>
            <w:tcW w:w="2863" w:type="dxa"/>
            <w:tcBorders>
              <w:top w:val="single" w:sz="4" w:space="0" w:color="auto"/>
              <w:left w:val="single" w:sz="4" w:space="0" w:color="auto"/>
              <w:bottom w:val="single" w:sz="4" w:space="0" w:color="auto"/>
              <w:right w:val="single" w:sz="4" w:space="0" w:color="auto"/>
            </w:tcBorders>
          </w:tcPr>
          <w:p w14:paraId="3FDED4A0" w14:textId="56B7EA60" w:rsidR="00A045D9" w:rsidRPr="00EA3EB3" w:rsidRDefault="00A045D9" w:rsidP="00A045D9">
            <w:pPr>
              <w:pStyle w:val="TAL"/>
              <w:rPr>
                <w:ins w:id="243" w:author=" " w:date="2019-02-27T13:59:00Z"/>
                <w:rFonts w:cs="Arial"/>
                <w:szCs w:val="18"/>
                <w:lang w:eastAsia="ja-JP"/>
              </w:rPr>
            </w:pPr>
            <w:bookmarkStart w:id="244" w:name="OLE_LINK78"/>
            <w:bookmarkStart w:id="245" w:name="OLE_LINK79"/>
            <w:ins w:id="246" w:author=" " w:date="2019-02-27T14:00:00Z">
              <w:r w:rsidRPr="003A27B3">
                <w:rPr>
                  <w:rFonts w:cs="Arial"/>
                  <w:szCs w:val="18"/>
                  <w:lang w:eastAsia="ja-JP"/>
                </w:rPr>
                <w:t>DC_</w:t>
              </w:r>
              <w:r>
                <w:rPr>
                  <w:rFonts w:cs="Arial"/>
                  <w:szCs w:val="18"/>
                  <w:lang w:eastAsia="ja-JP"/>
                </w:rPr>
                <w:t>(n)5AA</w:t>
              </w:r>
              <w:bookmarkEnd w:id="244"/>
              <w:bookmarkEnd w:id="245"/>
              <w:r>
                <w:rPr>
                  <w:rFonts w:cs="Arial"/>
                  <w:szCs w:val="18"/>
                  <w:lang w:eastAsia="ja-JP"/>
                </w:rPr>
                <w:t>_UL_(n)5AA</w:t>
              </w:r>
            </w:ins>
          </w:p>
        </w:tc>
        <w:tc>
          <w:tcPr>
            <w:tcW w:w="709" w:type="dxa"/>
            <w:tcBorders>
              <w:top w:val="single" w:sz="4" w:space="0" w:color="auto"/>
              <w:left w:val="single" w:sz="4" w:space="0" w:color="auto"/>
              <w:bottom w:val="single" w:sz="4" w:space="0" w:color="auto"/>
              <w:right w:val="single" w:sz="4" w:space="0" w:color="auto"/>
            </w:tcBorders>
          </w:tcPr>
          <w:p w14:paraId="628FE60C" w14:textId="68A756EA" w:rsidR="00A045D9" w:rsidRPr="00EA3EB3" w:rsidRDefault="00A045D9" w:rsidP="00A045D9">
            <w:pPr>
              <w:rPr>
                <w:ins w:id="247" w:author=" " w:date="2019-02-27T13:59:00Z"/>
                <w:rFonts w:ascii="Arial" w:hAnsi="Arial" w:cs="Arial"/>
                <w:sz w:val="18"/>
                <w:szCs w:val="18"/>
                <w:lang w:eastAsia="ja-JP"/>
              </w:rPr>
            </w:pPr>
            <w:ins w:id="248"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76BE3A61" w14:textId="77777777" w:rsidR="00A045D9" w:rsidRPr="007A5A70" w:rsidRDefault="00A045D9" w:rsidP="00A045D9">
            <w:pPr>
              <w:pStyle w:val="TAL"/>
              <w:rPr>
                <w:ins w:id="249" w:author=" " w:date="2019-02-27T14:00:00Z"/>
                <w:rFonts w:cs="Arial"/>
                <w:szCs w:val="18"/>
                <w:lang w:eastAsia="ja-JP"/>
              </w:rPr>
            </w:pPr>
            <w:ins w:id="250" w:author=" " w:date="2019-02-27T14:00:00Z">
              <w:r w:rsidRPr="007A5A70">
                <w:rPr>
                  <w:rFonts w:cs="Arial"/>
                  <w:szCs w:val="18"/>
                  <w:lang w:eastAsia="ja-JP"/>
                </w:rPr>
                <w:t>Marc Grant</w:t>
              </w:r>
            </w:ins>
          </w:p>
          <w:p w14:paraId="45795817" w14:textId="7AD2803D" w:rsidR="00A045D9" w:rsidRPr="00EA3EB3" w:rsidRDefault="00A045D9" w:rsidP="00A045D9">
            <w:pPr>
              <w:pStyle w:val="TAL"/>
              <w:rPr>
                <w:ins w:id="251" w:author=" " w:date="2019-02-27T13:59:00Z"/>
                <w:rFonts w:cs="Arial"/>
                <w:szCs w:val="18"/>
                <w:lang w:eastAsia="ja-JP"/>
              </w:rPr>
            </w:pPr>
            <w:ins w:id="252"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788E9EAA" w14:textId="77777777" w:rsidR="00A045D9" w:rsidRPr="007A5A70" w:rsidRDefault="00A045D9" w:rsidP="00A045D9">
            <w:pPr>
              <w:pStyle w:val="TAL"/>
              <w:rPr>
                <w:ins w:id="253" w:author=" " w:date="2019-02-27T14:00:00Z"/>
                <w:rFonts w:cs="Arial"/>
                <w:szCs w:val="18"/>
                <w:lang w:eastAsia="ja-JP"/>
              </w:rPr>
            </w:pPr>
            <w:ins w:id="254"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5B353C40" w14:textId="77777777" w:rsidR="00A045D9" w:rsidRPr="00EA3EB3" w:rsidRDefault="00A045D9" w:rsidP="00A045D9">
            <w:pPr>
              <w:pStyle w:val="TAL"/>
              <w:rPr>
                <w:ins w:id="255"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455518C" w14:textId="1269DF5D" w:rsidR="00A045D9" w:rsidRPr="00EA3EB3" w:rsidRDefault="00A045D9" w:rsidP="00A045D9">
            <w:pPr>
              <w:pStyle w:val="TAL"/>
              <w:rPr>
                <w:ins w:id="256" w:author=" " w:date="2019-02-27T13:59:00Z"/>
                <w:rFonts w:cs="Arial"/>
                <w:szCs w:val="18"/>
                <w:lang w:eastAsia="ja-JP"/>
              </w:rPr>
            </w:pPr>
            <w:ins w:id="257"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782629B8" w14:textId="02AAB327" w:rsidR="00A045D9" w:rsidRDefault="00A045D9" w:rsidP="00A045D9">
            <w:pPr>
              <w:pStyle w:val="TAL"/>
              <w:rPr>
                <w:ins w:id="258" w:author=" " w:date="2019-02-27T13:59:00Z"/>
                <w:rFonts w:cs="Arial"/>
                <w:szCs w:val="18"/>
                <w:lang w:eastAsia="ja-JP"/>
              </w:rPr>
            </w:pPr>
            <w:ins w:id="259"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B1B6B15" w14:textId="69A793C4" w:rsidR="00A045D9" w:rsidRPr="00EA3EB3" w:rsidRDefault="00A045D9" w:rsidP="00A045D9">
            <w:pPr>
              <w:pStyle w:val="TAL"/>
              <w:rPr>
                <w:ins w:id="260" w:author=" " w:date="2019-02-27T13:59:00Z"/>
                <w:rFonts w:cs="Arial"/>
                <w:szCs w:val="18"/>
                <w:lang w:eastAsia="ja-JP"/>
              </w:rPr>
            </w:pPr>
            <w:ins w:id="261" w:author=" " w:date="2019-02-27T14:00:00Z">
              <w:r w:rsidRPr="003A27B3">
                <w:rPr>
                  <w:rFonts w:cs="Arial"/>
                  <w:szCs w:val="18"/>
                  <w:lang w:eastAsia="ja-JP"/>
                </w:rPr>
                <w:t>NONE</w:t>
              </w:r>
            </w:ins>
          </w:p>
        </w:tc>
      </w:tr>
      <w:tr w:rsidR="00A045D9" w:rsidRPr="007A5A70" w14:paraId="5DDFACA1" w14:textId="77777777" w:rsidTr="007D018B">
        <w:trPr>
          <w:cantSplit/>
          <w:ins w:id="262" w:author=" " w:date="2019-02-27T13:59:00Z"/>
        </w:trPr>
        <w:tc>
          <w:tcPr>
            <w:tcW w:w="2863" w:type="dxa"/>
            <w:tcBorders>
              <w:top w:val="single" w:sz="4" w:space="0" w:color="auto"/>
              <w:left w:val="single" w:sz="4" w:space="0" w:color="auto"/>
              <w:bottom w:val="single" w:sz="4" w:space="0" w:color="auto"/>
              <w:right w:val="single" w:sz="4" w:space="0" w:color="auto"/>
            </w:tcBorders>
          </w:tcPr>
          <w:p w14:paraId="66A64C82" w14:textId="5CDCB3AD" w:rsidR="00A045D9" w:rsidRPr="00EA3EB3" w:rsidRDefault="00A045D9" w:rsidP="00A045D9">
            <w:pPr>
              <w:pStyle w:val="TAL"/>
              <w:rPr>
                <w:ins w:id="263" w:author=" " w:date="2019-02-27T13:59:00Z"/>
                <w:rFonts w:cs="Arial"/>
                <w:szCs w:val="18"/>
                <w:lang w:eastAsia="ja-JP"/>
              </w:rPr>
            </w:pPr>
            <w:bookmarkStart w:id="264" w:name="OLE_LINK114"/>
            <w:bookmarkStart w:id="265" w:name="OLE_LINK115"/>
            <w:ins w:id="266" w:author=" " w:date="2019-02-27T14:00:00Z">
              <w:r w:rsidRPr="00EB75B4">
                <w:rPr>
                  <w:rFonts w:cs="Arial"/>
                  <w:szCs w:val="18"/>
                  <w:lang w:eastAsia="ja-JP"/>
                </w:rPr>
                <w:t>DC_2A-2A_n5A</w:t>
              </w:r>
              <w:bookmarkEnd w:id="264"/>
              <w:bookmarkEnd w:id="265"/>
              <w:r w:rsidRPr="00EB75B4">
                <w:rPr>
                  <w:rFonts w:cs="Arial"/>
                  <w:szCs w:val="18"/>
                  <w:lang w:eastAsia="ja-JP"/>
                </w:rPr>
                <w:t>_UL_2A_n5A</w:t>
              </w:r>
            </w:ins>
          </w:p>
        </w:tc>
        <w:tc>
          <w:tcPr>
            <w:tcW w:w="709" w:type="dxa"/>
            <w:tcBorders>
              <w:top w:val="single" w:sz="4" w:space="0" w:color="auto"/>
              <w:left w:val="single" w:sz="4" w:space="0" w:color="auto"/>
              <w:bottom w:val="single" w:sz="4" w:space="0" w:color="auto"/>
              <w:right w:val="single" w:sz="4" w:space="0" w:color="auto"/>
            </w:tcBorders>
          </w:tcPr>
          <w:p w14:paraId="14D214F6" w14:textId="19E5CCCA" w:rsidR="00A045D9" w:rsidRPr="00EA3EB3" w:rsidRDefault="00A045D9" w:rsidP="00A045D9">
            <w:pPr>
              <w:rPr>
                <w:ins w:id="267" w:author=" " w:date="2019-02-27T13:59:00Z"/>
                <w:rFonts w:ascii="Arial" w:hAnsi="Arial" w:cs="Arial"/>
                <w:sz w:val="18"/>
                <w:szCs w:val="18"/>
                <w:lang w:eastAsia="ja-JP"/>
              </w:rPr>
            </w:pPr>
            <w:ins w:id="268"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1FEE2C2A" w14:textId="77777777" w:rsidR="00A045D9" w:rsidRPr="007A5A70" w:rsidRDefault="00A045D9" w:rsidP="00A045D9">
            <w:pPr>
              <w:pStyle w:val="TAL"/>
              <w:rPr>
                <w:ins w:id="269" w:author=" " w:date="2019-02-27T14:00:00Z"/>
                <w:rFonts w:cs="Arial"/>
                <w:szCs w:val="18"/>
                <w:lang w:eastAsia="ja-JP"/>
              </w:rPr>
            </w:pPr>
            <w:ins w:id="270" w:author=" " w:date="2019-02-27T14:00:00Z">
              <w:r w:rsidRPr="007A5A70">
                <w:rPr>
                  <w:rFonts w:cs="Arial"/>
                  <w:szCs w:val="18"/>
                  <w:lang w:eastAsia="ja-JP"/>
                </w:rPr>
                <w:t>Marc Grant</w:t>
              </w:r>
            </w:ins>
          </w:p>
          <w:p w14:paraId="5A7ACCE6" w14:textId="0F210560" w:rsidR="00A045D9" w:rsidRPr="00EA3EB3" w:rsidRDefault="00A045D9" w:rsidP="00A045D9">
            <w:pPr>
              <w:pStyle w:val="TAL"/>
              <w:rPr>
                <w:ins w:id="271" w:author=" " w:date="2019-02-27T13:59:00Z"/>
                <w:rFonts w:cs="Arial"/>
                <w:szCs w:val="18"/>
                <w:lang w:eastAsia="ja-JP"/>
              </w:rPr>
            </w:pPr>
            <w:ins w:id="272"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00D7FD9C" w14:textId="77777777" w:rsidR="00A045D9" w:rsidRPr="007A5A70" w:rsidRDefault="00A045D9" w:rsidP="00A045D9">
            <w:pPr>
              <w:pStyle w:val="TAL"/>
              <w:rPr>
                <w:ins w:id="273" w:author=" " w:date="2019-02-27T14:00:00Z"/>
                <w:rFonts w:cs="Arial"/>
                <w:szCs w:val="18"/>
                <w:lang w:eastAsia="ja-JP"/>
              </w:rPr>
            </w:pPr>
            <w:ins w:id="274"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341381DA" w14:textId="77777777" w:rsidR="00A045D9" w:rsidRPr="00EA3EB3" w:rsidRDefault="00A045D9" w:rsidP="00A045D9">
            <w:pPr>
              <w:pStyle w:val="TAL"/>
              <w:rPr>
                <w:ins w:id="275"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B694A0E" w14:textId="7928F2F4" w:rsidR="00A045D9" w:rsidRPr="00EA3EB3" w:rsidRDefault="00A045D9" w:rsidP="00A045D9">
            <w:pPr>
              <w:pStyle w:val="TAL"/>
              <w:rPr>
                <w:ins w:id="276" w:author=" " w:date="2019-02-27T13:59:00Z"/>
                <w:rFonts w:cs="Arial"/>
                <w:szCs w:val="18"/>
                <w:lang w:eastAsia="ja-JP"/>
              </w:rPr>
            </w:pPr>
            <w:ins w:id="277"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414AEE53" w14:textId="32FD7E11" w:rsidR="00A045D9" w:rsidRDefault="00A045D9" w:rsidP="00A045D9">
            <w:pPr>
              <w:pStyle w:val="TAL"/>
              <w:rPr>
                <w:ins w:id="278" w:author=" " w:date="2019-02-27T13:59:00Z"/>
                <w:rFonts w:cs="Arial"/>
                <w:szCs w:val="18"/>
                <w:lang w:eastAsia="ja-JP"/>
              </w:rPr>
            </w:pPr>
            <w:ins w:id="279"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2A5CE13" w14:textId="41DA281E" w:rsidR="00A045D9" w:rsidRPr="00EA3EB3" w:rsidRDefault="00A045D9" w:rsidP="00A045D9">
            <w:pPr>
              <w:pStyle w:val="TAL"/>
              <w:rPr>
                <w:ins w:id="280" w:author=" " w:date="2019-02-27T13:59:00Z"/>
                <w:rFonts w:cs="Arial"/>
                <w:szCs w:val="18"/>
                <w:lang w:eastAsia="ja-JP"/>
              </w:rPr>
            </w:pPr>
            <w:ins w:id="281" w:author=" " w:date="2019-02-27T14:00:00Z">
              <w:r w:rsidRPr="003A27B3">
                <w:rPr>
                  <w:rFonts w:cs="Arial"/>
                  <w:szCs w:val="18"/>
                  <w:lang w:eastAsia="ja-JP"/>
                </w:rPr>
                <w:t>DC_2A_n5A</w:t>
              </w:r>
            </w:ins>
          </w:p>
        </w:tc>
      </w:tr>
      <w:tr w:rsidR="00A045D9" w:rsidRPr="007A5A70" w14:paraId="2344526E" w14:textId="77777777" w:rsidTr="007D018B">
        <w:trPr>
          <w:cantSplit/>
          <w:ins w:id="282" w:author=" " w:date="2019-02-27T13:59:00Z"/>
        </w:trPr>
        <w:tc>
          <w:tcPr>
            <w:tcW w:w="2863" w:type="dxa"/>
            <w:tcBorders>
              <w:top w:val="single" w:sz="4" w:space="0" w:color="auto"/>
              <w:left w:val="single" w:sz="4" w:space="0" w:color="auto"/>
              <w:bottom w:val="single" w:sz="4" w:space="0" w:color="auto"/>
              <w:right w:val="single" w:sz="4" w:space="0" w:color="auto"/>
            </w:tcBorders>
          </w:tcPr>
          <w:p w14:paraId="4AFF66EC" w14:textId="6941EDD9" w:rsidR="00A045D9" w:rsidRPr="00EA3EB3" w:rsidRDefault="00A045D9" w:rsidP="00A045D9">
            <w:pPr>
              <w:pStyle w:val="TAL"/>
              <w:rPr>
                <w:ins w:id="283" w:author=" " w:date="2019-02-27T13:59:00Z"/>
                <w:rFonts w:cs="Arial"/>
                <w:szCs w:val="18"/>
                <w:lang w:eastAsia="ja-JP"/>
              </w:rPr>
            </w:pPr>
            <w:ins w:id="284" w:author=" " w:date="2019-02-27T14:00:00Z">
              <w:r w:rsidRPr="00EB75B4">
                <w:rPr>
                  <w:rFonts w:cs="Arial"/>
                  <w:szCs w:val="18"/>
                  <w:lang w:eastAsia="ja-JP"/>
                </w:rPr>
                <w:t>DC_66A-66A-66A_n5A</w:t>
              </w:r>
            </w:ins>
          </w:p>
        </w:tc>
        <w:tc>
          <w:tcPr>
            <w:tcW w:w="709" w:type="dxa"/>
            <w:tcBorders>
              <w:top w:val="single" w:sz="4" w:space="0" w:color="auto"/>
              <w:left w:val="single" w:sz="4" w:space="0" w:color="auto"/>
              <w:bottom w:val="single" w:sz="4" w:space="0" w:color="auto"/>
              <w:right w:val="single" w:sz="4" w:space="0" w:color="auto"/>
            </w:tcBorders>
          </w:tcPr>
          <w:p w14:paraId="431C4CC4" w14:textId="214E8DB4" w:rsidR="00A045D9" w:rsidRPr="00EA3EB3" w:rsidRDefault="00A045D9" w:rsidP="00A045D9">
            <w:pPr>
              <w:rPr>
                <w:ins w:id="285" w:author=" " w:date="2019-02-27T13:59:00Z"/>
                <w:rFonts w:ascii="Arial" w:hAnsi="Arial" w:cs="Arial"/>
                <w:sz w:val="18"/>
                <w:szCs w:val="18"/>
                <w:lang w:eastAsia="ja-JP"/>
              </w:rPr>
            </w:pPr>
            <w:ins w:id="286" w:author=" " w:date="2019-02-27T14:00: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5D9EED22" w14:textId="77777777" w:rsidR="00A045D9" w:rsidRPr="007A5A70" w:rsidRDefault="00A045D9" w:rsidP="00A045D9">
            <w:pPr>
              <w:pStyle w:val="TAL"/>
              <w:rPr>
                <w:ins w:id="287" w:author=" " w:date="2019-02-27T14:00:00Z"/>
                <w:rFonts w:cs="Arial"/>
                <w:szCs w:val="18"/>
                <w:lang w:eastAsia="ja-JP"/>
              </w:rPr>
            </w:pPr>
            <w:ins w:id="288" w:author=" " w:date="2019-02-27T14:00:00Z">
              <w:r w:rsidRPr="007A5A70">
                <w:rPr>
                  <w:rFonts w:cs="Arial"/>
                  <w:szCs w:val="18"/>
                  <w:lang w:eastAsia="ja-JP"/>
                </w:rPr>
                <w:t>Marc Grant</w:t>
              </w:r>
            </w:ins>
          </w:p>
          <w:p w14:paraId="2FB9DDA9" w14:textId="34FC1AC7" w:rsidR="00A045D9" w:rsidRPr="00EA3EB3" w:rsidRDefault="00A045D9" w:rsidP="00A045D9">
            <w:pPr>
              <w:pStyle w:val="TAL"/>
              <w:rPr>
                <w:ins w:id="289" w:author=" " w:date="2019-02-27T13:59:00Z"/>
                <w:rFonts w:cs="Arial"/>
                <w:szCs w:val="18"/>
                <w:lang w:eastAsia="ja-JP"/>
              </w:rPr>
            </w:pPr>
            <w:ins w:id="290" w:author=" " w:date="2019-02-27T14:00:00Z">
              <w:r w:rsidRPr="007A5A70">
                <w:rPr>
                  <w:rFonts w:cs="Arial"/>
                  <w:szCs w:val="18"/>
                  <w:lang w:eastAsia="ja-JP"/>
                </w:rPr>
                <w:t>AT&amp;T</w:t>
              </w:r>
            </w:ins>
          </w:p>
        </w:tc>
        <w:tc>
          <w:tcPr>
            <w:tcW w:w="1842" w:type="dxa"/>
            <w:tcBorders>
              <w:top w:val="single" w:sz="4" w:space="0" w:color="auto"/>
              <w:left w:val="single" w:sz="4" w:space="0" w:color="auto"/>
              <w:bottom w:val="single" w:sz="4" w:space="0" w:color="auto"/>
              <w:right w:val="single" w:sz="4" w:space="0" w:color="auto"/>
            </w:tcBorders>
          </w:tcPr>
          <w:p w14:paraId="469C0D93" w14:textId="77777777" w:rsidR="00A045D9" w:rsidRPr="007A5A70" w:rsidRDefault="00A045D9" w:rsidP="00A045D9">
            <w:pPr>
              <w:pStyle w:val="TAL"/>
              <w:rPr>
                <w:ins w:id="291" w:author=" " w:date="2019-02-27T14:00:00Z"/>
                <w:rFonts w:cs="Arial"/>
                <w:szCs w:val="18"/>
                <w:lang w:eastAsia="ja-JP"/>
              </w:rPr>
            </w:pPr>
            <w:ins w:id="292" w:author=" " w:date="2019-02-27T14:00: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marc.grant@att.com</w:t>
              </w:r>
              <w:r w:rsidRPr="007A5A70">
                <w:rPr>
                  <w:rFonts w:cs="Arial"/>
                  <w:szCs w:val="18"/>
                  <w:lang w:eastAsia="ja-JP"/>
                </w:rPr>
                <w:fldChar w:fldCharType="end"/>
              </w:r>
            </w:ins>
          </w:p>
          <w:p w14:paraId="087969CD" w14:textId="77777777" w:rsidR="00A045D9" w:rsidRPr="00EA3EB3" w:rsidRDefault="00A045D9" w:rsidP="00A045D9">
            <w:pPr>
              <w:pStyle w:val="TAL"/>
              <w:rPr>
                <w:ins w:id="293" w:author=" " w:date="2019-02-27T13:59: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34DC82F0" w14:textId="6BC18C9A" w:rsidR="00A045D9" w:rsidRPr="00EA3EB3" w:rsidRDefault="00A045D9" w:rsidP="00A045D9">
            <w:pPr>
              <w:pStyle w:val="TAL"/>
              <w:rPr>
                <w:ins w:id="294" w:author=" " w:date="2019-02-27T13:59:00Z"/>
                <w:rFonts w:cs="Arial"/>
                <w:szCs w:val="18"/>
                <w:lang w:eastAsia="ja-JP"/>
              </w:rPr>
            </w:pPr>
            <w:ins w:id="295" w:author=" " w:date="2019-02-27T14:00:00Z">
              <w:r w:rsidRPr="007A5A70">
                <w:rPr>
                  <w:rFonts w:cs="Arial"/>
                  <w:szCs w:val="18"/>
                  <w:lang w:eastAsia="ja-JP"/>
                </w:rPr>
                <w:t>Ericsson, Nokia, Qualcomm</w:t>
              </w:r>
            </w:ins>
          </w:p>
        </w:tc>
        <w:tc>
          <w:tcPr>
            <w:tcW w:w="1440" w:type="dxa"/>
            <w:tcBorders>
              <w:top w:val="single" w:sz="4" w:space="0" w:color="auto"/>
              <w:left w:val="single" w:sz="4" w:space="0" w:color="auto"/>
              <w:bottom w:val="single" w:sz="4" w:space="0" w:color="auto"/>
              <w:right w:val="single" w:sz="4" w:space="0" w:color="auto"/>
            </w:tcBorders>
          </w:tcPr>
          <w:p w14:paraId="0A980423" w14:textId="7B3BE5BB" w:rsidR="00A045D9" w:rsidRDefault="00A045D9" w:rsidP="00A045D9">
            <w:pPr>
              <w:pStyle w:val="TAL"/>
              <w:rPr>
                <w:ins w:id="296" w:author=" " w:date="2019-02-27T13:59:00Z"/>
                <w:rFonts w:cs="Arial"/>
                <w:szCs w:val="18"/>
                <w:lang w:eastAsia="ja-JP"/>
              </w:rPr>
            </w:pPr>
            <w:ins w:id="297" w:author=" " w:date="2019-02-27T14:00: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4E3691E" w14:textId="43E92574" w:rsidR="00A045D9" w:rsidRPr="00EA3EB3" w:rsidRDefault="00A045D9" w:rsidP="00A045D9">
            <w:pPr>
              <w:pStyle w:val="TAL"/>
              <w:rPr>
                <w:ins w:id="298" w:author=" " w:date="2019-02-27T13:59:00Z"/>
                <w:rFonts w:cs="Arial"/>
                <w:szCs w:val="18"/>
                <w:lang w:eastAsia="ja-JP"/>
              </w:rPr>
            </w:pPr>
            <w:ins w:id="299" w:author=" " w:date="2019-02-27T14:00:00Z">
              <w:r w:rsidRPr="003A27B3">
                <w:rPr>
                  <w:rFonts w:cs="Arial"/>
                  <w:szCs w:val="18"/>
                  <w:lang w:eastAsia="ja-JP"/>
                </w:rPr>
                <w:t>DC_66A-66A_n5A</w:t>
              </w:r>
            </w:ins>
          </w:p>
        </w:tc>
      </w:tr>
      <w:tr w:rsidR="00A045D9" w:rsidRPr="007A5A70" w14:paraId="136AAC50" w14:textId="77777777" w:rsidTr="007D018B">
        <w:trPr>
          <w:cantSplit/>
          <w:ins w:id="300" w:author=" " w:date="2019-02-27T13:58:00Z"/>
        </w:trPr>
        <w:tc>
          <w:tcPr>
            <w:tcW w:w="2863" w:type="dxa"/>
            <w:tcBorders>
              <w:top w:val="single" w:sz="4" w:space="0" w:color="auto"/>
              <w:left w:val="single" w:sz="4" w:space="0" w:color="auto"/>
              <w:bottom w:val="single" w:sz="4" w:space="0" w:color="auto"/>
              <w:right w:val="single" w:sz="4" w:space="0" w:color="auto"/>
            </w:tcBorders>
          </w:tcPr>
          <w:p w14:paraId="6EE78E02" w14:textId="46B6B8EF" w:rsidR="00A045D9" w:rsidRPr="00EA3EB3" w:rsidRDefault="00A045D9" w:rsidP="00A045D9">
            <w:pPr>
              <w:pStyle w:val="TAL"/>
              <w:rPr>
                <w:ins w:id="301" w:author=" " w:date="2019-02-27T13:58:00Z"/>
                <w:rFonts w:cs="Arial"/>
                <w:szCs w:val="18"/>
                <w:lang w:eastAsia="ja-JP"/>
              </w:rPr>
            </w:pPr>
            <w:ins w:id="302" w:author=" " w:date="2019-02-27T13:58:00Z">
              <w:r w:rsidRPr="003A27B3">
                <w:rPr>
                  <w:rFonts w:cs="Arial"/>
                  <w:szCs w:val="18"/>
                  <w:lang w:eastAsia="ja-JP"/>
                </w:rPr>
                <w:t>DC_2</w:t>
              </w:r>
              <w:r>
                <w:rPr>
                  <w:rFonts w:cs="Arial"/>
                  <w:szCs w:val="18"/>
                  <w:lang w:eastAsia="ja-JP"/>
                </w:rPr>
                <w:t>5</w:t>
              </w:r>
              <w:r w:rsidRPr="003A27B3">
                <w:rPr>
                  <w:rFonts w:cs="Arial"/>
                  <w:szCs w:val="18"/>
                  <w:lang w:eastAsia="ja-JP"/>
                </w:rPr>
                <w:t>A-</w:t>
              </w:r>
              <w:r>
                <w:rPr>
                  <w:rFonts w:cs="Arial"/>
                  <w:szCs w:val="18"/>
                  <w:lang w:eastAsia="ja-JP"/>
                </w:rPr>
                <w:t>25A_n41A</w:t>
              </w:r>
              <w:r w:rsidRPr="003A27B3">
                <w:rPr>
                  <w:rFonts w:cs="Arial"/>
                  <w:szCs w:val="18"/>
                  <w:lang w:eastAsia="ja-JP"/>
                </w:rPr>
                <w:t>_UL_2</w:t>
              </w:r>
              <w:r>
                <w:rPr>
                  <w:rFonts w:cs="Arial"/>
                  <w:szCs w:val="18"/>
                  <w:lang w:eastAsia="ja-JP"/>
                </w:rPr>
                <w:t>5</w:t>
              </w:r>
              <w:r w:rsidRPr="003A27B3">
                <w:rPr>
                  <w:rFonts w:cs="Arial"/>
                  <w:szCs w:val="18"/>
                  <w:lang w:eastAsia="ja-JP"/>
                </w:rPr>
                <w:t>A_n</w:t>
              </w:r>
              <w:r>
                <w:rPr>
                  <w:rFonts w:cs="Arial"/>
                  <w:szCs w:val="18"/>
                  <w:lang w:eastAsia="ja-JP"/>
                </w:rPr>
                <w:t>41A</w:t>
              </w:r>
            </w:ins>
          </w:p>
        </w:tc>
        <w:tc>
          <w:tcPr>
            <w:tcW w:w="709" w:type="dxa"/>
            <w:tcBorders>
              <w:top w:val="single" w:sz="4" w:space="0" w:color="auto"/>
              <w:left w:val="single" w:sz="4" w:space="0" w:color="auto"/>
              <w:bottom w:val="single" w:sz="4" w:space="0" w:color="auto"/>
              <w:right w:val="single" w:sz="4" w:space="0" w:color="auto"/>
            </w:tcBorders>
          </w:tcPr>
          <w:p w14:paraId="443FCF73" w14:textId="6AE17F5D" w:rsidR="00A045D9" w:rsidRPr="00EA3EB3" w:rsidRDefault="00A045D9" w:rsidP="00A045D9">
            <w:pPr>
              <w:rPr>
                <w:ins w:id="303" w:author=" " w:date="2019-02-27T13:58:00Z"/>
                <w:rFonts w:ascii="Arial" w:hAnsi="Arial" w:cs="Arial"/>
                <w:sz w:val="18"/>
                <w:szCs w:val="18"/>
                <w:lang w:eastAsia="ja-JP"/>
              </w:rPr>
            </w:pPr>
            <w:ins w:id="304" w:author=" " w:date="2019-02-27T13:58:00Z">
              <w:r w:rsidRPr="003A27B3">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5F0637D5" w14:textId="67E00B1E" w:rsidR="00A045D9" w:rsidRPr="00EA3EB3" w:rsidRDefault="00A045D9" w:rsidP="00A045D9">
            <w:pPr>
              <w:pStyle w:val="TAL"/>
              <w:rPr>
                <w:ins w:id="305" w:author=" " w:date="2019-02-27T13:58:00Z"/>
                <w:rFonts w:cs="Arial"/>
                <w:szCs w:val="18"/>
                <w:lang w:eastAsia="ja-JP"/>
              </w:rPr>
            </w:pPr>
            <w:ins w:id="306" w:author=" " w:date="2019-02-27T13:58:00Z">
              <w:r w:rsidRPr="007A5A70">
                <w:rPr>
                  <w:rFonts w:cs="Arial"/>
                  <w:szCs w:val="18"/>
                  <w:lang w:eastAsia="ja-JP"/>
                </w:rPr>
                <w:t>Bill Shvodian Sprint</w:t>
              </w:r>
            </w:ins>
          </w:p>
        </w:tc>
        <w:tc>
          <w:tcPr>
            <w:tcW w:w="1842" w:type="dxa"/>
            <w:tcBorders>
              <w:top w:val="single" w:sz="4" w:space="0" w:color="auto"/>
              <w:left w:val="single" w:sz="4" w:space="0" w:color="auto"/>
              <w:bottom w:val="single" w:sz="4" w:space="0" w:color="auto"/>
              <w:right w:val="single" w:sz="4" w:space="0" w:color="auto"/>
            </w:tcBorders>
          </w:tcPr>
          <w:p w14:paraId="19177350" w14:textId="77777777" w:rsidR="00A045D9" w:rsidRPr="007A5A70" w:rsidRDefault="00A045D9" w:rsidP="00A045D9">
            <w:pPr>
              <w:pStyle w:val="TAL"/>
              <w:rPr>
                <w:ins w:id="307" w:author=" " w:date="2019-02-27T13:58:00Z"/>
                <w:rFonts w:cs="Arial"/>
                <w:szCs w:val="18"/>
                <w:lang w:eastAsia="ja-JP"/>
              </w:rPr>
            </w:pPr>
            <w:ins w:id="308" w:author=" " w:date="2019-02-27T13:58:00Z">
              <w:r w:rsidRPr="007A5A70">
                <w:rPr>
                  <w:rFonts w:cs="Arial"/>
                  <w:szCs w:val="18"/>
                  <w:lang w:eastAsia="ja-JP"/>
                </w:rPr>
                <w:fldChar w:fldCharType="begin"/>
              </w:r>
              <w:r w:rsidRPr="007A5A70">
                <w:rPr>
                  <w:rFonts w:cs="Arial"/>
                  <w:szCs w:val="18"/>
                  <w:lang w:eastAsia="ja-JP"/>
                </w:rPr>
                <w:instrText xml:space="preserve"> HYPERLINK "mailto:marc.grant@att.com" </w:instrText>
              </w:r>
              <w:r w:rsidRPr="007A5A70">
                <w:rPr>
                  <w:rFonts w:cs="Arial"/>
                  <w:szCs w:val="18"/>
                  <w:lang w:eastAsia="ja-JP"/>
                </w:rPr>
                <w:fldChar w:fldCharType="separate"/>
              </w:r>
              <w:r w:rsidRPr="007A5A70">
                <w:rPr>
                  <w:lang w:eastAsia="ja-JP"/>
                </w:rPr>
                <w:t>bill.shvodian@sprint.com</w:t>
              </w:r>
              <w:r w:rsidRPr="007A5A70">
                <w:rPr>
                  <w:rFonts w:cs="Arial"/>
                  <w:szCs w:val="18"/>
                  <w:lang w:eastAsia="ja-JP"/>
                </w:rPr>
                <w:fldChar w:fldCharType="end"/>
              </w:r>
            </w:ins>
          </w:p>
          <w:p w14:paraId="0C98C40B" w14:textId="77777777" w:rsidR="00A045D9" w:rsidRPr="00EA3EB3" w:rsidRDefault="00A045D9" w:rsidP="00A045D9">
            <w:pPr>
              <w:pStyle w:val="TAL"/>
              <w:rPr>
                <w:ins w:id="309" w:author=" " w:date="2019-02-27T13:58: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BA58F6B" w14:textId="33AF8FBE" w:rsidR="00A045D9" w:rsidRPr="00EA3EB3" w:rsidRDefault="00A045D9" w:rsidP="00A045D9">
            <w:pPr>
              <w:pStyle w:val="TAL"/>
              <w:rPr>
                <w:ins w:id="310" w:author=" " w:date="2019-02-27T13:58:00Z"/>
                <w:rFonts w:cs="Arial"/>
                <w:szCs w:val="18"/>
                <w:lang w:eastAsia="ja-JP"/>
              </w:rPr>
            </w:pPr>
            <w:ins w:id="311" w:author=" " w:date="2019-02-27T13:58:00Z">
              <w:r w:rsidRPr="007A5A70">
                <w:rPr>
                  <w:rFonts w:cs="Arial"/>
                  <w:szCs w:val="18"/>
                  <w:lang w:eastAsia="ja-JP"/>
                </w:rPr>
                <w:t>Ericsson, Nokia, Broadcom</w:t>
              </w:r>
            </w:ins>
          </w:p>
        </w:tc>
        <w:tc>
          <w:tcPr>
            <w:tcW w:w="1440" w:type="dxa"/>
            <w:tcBorders>
              <w:top w:val="single" w:sz="4" w:space="0" w:color="auto"/>
              <w:left w:val="single" w:sz="4" w:space="0" w:color="auto"/>
              <w:bottom w:val="single" w:sz="4" w:space="0" w:color="auto"/>
              <w:right w:val="single" w:sz="4" w:space="0" w:color="auto"/>
            </w:tcBorders>
          </w:tcPr>
          <w:p w14:paraId="797BE943" w14:textId="712A3108" w:rsidR="00A045D9" w:rsidRDefault="00A045D9" w:rsidP="00A045D9">
            <w:pPr>
              <w:pStyle w:val="TAL"/>
              <w:rPr>
                <w:ins w:id="312" w:author=" " w:date="2019-02-27T13:58:00Z"/>
                <w:rFonts w:cs="Arial"/>
                <w:szCs w:val="18"/>
                <w:lang w:eastAsia="ja-JP"/>
              </w:rPr>
            </w:pPr>
            <w:ins w:id="313"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AA7E4E8" w14:textId="77777777" w:rsidR="00A045D9" w:rsidRPr="007A5A70" w:rsidRDefault="00A045D9" w:rsidP="00A045D9">
            <w:pPr>
              <w:pStyle w:val="TAL"/>
              <w:rPr>
                <w:ins w:id="314" w:author=" " w:date="2019-02-27T13:58:00Z"/>
                <w:rFonts w:cs="Arial"/>
                <w:szCs w:val="18"/>
                <w:lang w:eastAsia="ja-JP"/>
              </w:rPr>
            </w:pPr>
            <w:ins w:id="315" w:author=" " w:date="2019-02-27T13:58:00Z">
              <w:r w:rsidRPr="007A5A70">
                <w:rPr>
                  <w:rFonts w:cs="Arial"/>
                  <w:szCs w:val="18"/>
                  <w:lang w:eastAsia="ja-JP"/>
                </w:rPr>
                <w:t>CA_25A-25A,</w:t>
              </w:r>
            </w:ins>
          </w:p>
          <w:p w14:paraId="21B0B70A" w14:textId="160592CB" w:rsidR="00A045D9" w:rsidRPr="00EA3EB3" w:rsidRDefault="00A045D9" w:rsidP="00A045D9">
            <w:pPr>
              <w:pStyle w:val="TAL"/>
              <w:rPr>
                <w:ins w:id="316" w:author=" " w:date="2019-02-27T13:58:00Z"/>
                <w:rFonts w:cs="Arial"/>
                <w:szCs w:val="18"/>
                <w:lang w:eastAsia="ja-JP"/>
              </w:rPr>
            </w:pPr>
            <w:ins w:id="317" w:author=" " w:date="2019-02-27T13:58:00Z">
              <w:r w:rsidRPr="007A5A70">
                <w:rPr>
                  <w:rFonts w:cs="Arial"/>
                  <w:szCs w:val="18"/>
                  <w:lang w:eastAsia="ja-JP"/>
                </w:rPr>
                <w:t>DC_25A_n41A</w:t>
              </w:r>
            </w:ins>
          </w:p>
        </w:tc>
      </w:tr>
      <w:tr w:rsidR="00A045D9" w:rsidRPr="007A5A70" w14:paraId="37DDFF4E" w14:textId="77777777" w:rsidTr="007D018B">
        <w:trPr>
          <w:cantSplit/>
          <w:ins w:id="318" w:author=" " w:date="2019-02-27T13:57:00Z"/>
        </w:trPr>
        <w:tc>
          <w:tcPr>
            <w:tcW w:w="2863" w:type="dxa"/>
            <w:tcBorders>
              <w:top w:val="single" w:sz="4" w:space="0" w:color="auto"/>
              <w:left w:val="single" w:sz="4" w:space="0" w:color="auto"/>
              <w:bottom w:val="single" w:sz="4" w:space="0" w:color="auto"/>
              <w:right w:val="single" w:sz="4" w:space="0" w:color="auto"/>
            </w:tcBorders>
          </w:tcPr>
          <w:p w14:paraId="78F994DC" w14:textId="27A3737B" w:rsidR="00A045D9" w:rsidRPr="00EA3EB3" w:rsidRDefault="00A045D9" w:rsidP="00A045D9">
            <w:pPr>
              <w:pStyle w:val="TAL"/>
              <w:rPr>
                <w:ins w:id="319" w:author=" " w:date="2019-02-27T13:57:00Z"/>
                <w:rFonts w:cs="Arial"/>
                <w:szCs w:val="18"/>
                <w:lang w:eastAsia="ja-JP"/>
              </w:rPr>
            </w:pPr>
            <w:ins w:id="320" w:author=" " w:date="2019-02-27T13:58:00Z">
              <w:r w:rsidRPr="007A5A70">
                <w:rPr>
                  <w:rFonts w:cs="Arial"/>
                  <w:szCs w:val="18"/>
                  <w:lang w:eastAsia="ja-JP"/>
                </w:rPr>
                <w:t>DL_2A_n41A_UL_2A_n41A</w:t>
              </w:r>
            </w:ins>
          </w:p>
        </w:tc>
        <w:tc>
          <w:tcPr>
            <w:tcW w:w="709" w:type="dxa"/>
            <w:tcBorders>
              <w:top w:val="single" w:sz="4" w:space="0" w:color="auto"/>
              <w:left w:val="single" w:sz="4" w:space="0" w:color="auto"/>
              <w:bottom w:val="single" w:sz="4" w:space="0" w:color="auto"/>
              <w:right w:val="single" w:sz="4" w:space="0" w:color="auto"/>
            </w:tcBorders>
          </w:tcPr>
          <w:p w14:paraId="19D0B6BB" w14:textId="44920A21" w:rsidR="00A045D9" w:rsidRPr="00EA3EB3" w:rsidRDefault="00A045D9" w:rsidP="00A045D9">
            <w:pPr>
              <w:rPr>
                <w:ins w:id="321" w:author=" " w:date="2019-02-27T13:57:00Z"/>
                <w:rFonts w:ascii="Arial" w:hAnsi="Arial" w:cs="Arial"/>
                <w:sz w:val="18"/>
                <w:szCs w:val="18"/>
                <w:lang w:eastAsia="ja-JP"/>
              </w:rPr>
            </w:pPr>
            <w:ins w:id="322"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6FEF2AE" w14:textId="319B62AA" w:rsidR="00A045D9" w:rsidRPr="00EA3EB3" w:rsidRDefault="00A045D9" w:rsidP="00A045D9">
            <w:pPr>
              <w:pStyle w:val="TAL"/>
              <w:rPr>
                <w:ins w:id="323" w:author=" " w:date="2019-02-27T13:57:00Z"/>
                <w:rFonts w:cs="Arial"/>
                <w:szCs w:val="18"/>
                <w:lang w:eastAsia="ja-JP"/>
              </w:rPr>
            </w:pPr>
            <w:ins w:id="324" w:author=" " w:date="2019-02-27T13:58:00Z">
              <w:r w:rsidRPr="007A5A70">
                <w:rPr>
                  <w:rFonts w:cs="Arial"/>
                  <w:szCs w:val="18"/>
                  <w:lang w:eastAsia="ja-JP"/>
                </w:rPr>
                <w:t>Nelson Ueng, T-Mobile USA</w:t>
              </w:r>
            </w:ins>
          </w:p>
        </w:tc>
        <w:tc>
          <w:tcPr>
            <w:tcW w:w="1842" w:type="dxa"/>
            <w:tcBorders>
              <w:top w:val="single" w:sz="4" w:space="0" w:color="auto"/>
              <w:left w:val="single" w:sz="4" w:space="0" w:color="auto"/>
              <w:bottom w:val="single" w:sz="4" w:space="0" w:color="auto"/>
              <w:right w:val="single" w:sz="4" w:space="0" w:color="auto"/>
            </w:tcBorders>
          </w:tcPr>
          <w:p w14:paraId="2DB0F9BE" w14:textId="3124E2F5" w:rsidR="00A045D9" w:rsidRPr="00EA3EB3" w:rsidRDefault="00A045D9" w:rsidP="00A045D9">
            <w:pPr>
              <w:pStyle w:val="TAL"/>
              <w:rPr>
                <w:ins w:id="325" w:author=" " w:date="2019-02-27T13:57:00Z"/>
                <w:rFonts w:cs="Arial"/>
                <w:szCs w:val="18"/>
                <w:lang w:eastAsia="ja-JP"/>
              </w:rPr>
            </w:pPr>
            <w:ins w:id="326"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7969C3AA" w14:textId="6F23AA9E" w:rsidR="00A045D9" w:rsidRPr="00EA3EB3" w:rsidRDefault="00A045D9" w:rsidP="00A045D9">
            <w:pPr>
              <w:pStyle w:val="TAL"/>
              <w:rPr>
                <w:ins w:id="327" w:author=" " w:date="2019-02-27T13:57:00Z"/>
                <w:rFonts w:cs="Arial"/>
                <w:szCs w:val="18"/>
                <w:lang w:eastAsia="ja-JP"/>
              </w:rPr>
            </w:pPr>
            <w:ins w:id="328"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69844232" w14:textId="46555287" w:rsidR="00A045D9" w:rsidRDefault="00A045D9" w:rsidP="00A045D9">
            <w:pPr>
              <w:pStyle w:val="TAL"/>
              <w:rPr>
                <w:ins w:id="329" w:author=" " w:date="2019-02-27T13:57:00Z"/>
                <w:rFonts w:cs="Arial"/>
                <w:szCs w:val="18"/>
                <w:lang w:eastAsia="ja-JP"/>
              </w:rPr>
            </w:pPr>
            <w:ins w:id="330"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1EC78AB" w14:textId="524BEADF" w:rsidR="00A045D9" w:rsidRPr="00EA3EB3" w:rsidRDefault="00A045D9" w:rsidP="00A045D9">
            <w:pPr>
              <w:pStyle w:val="TAL"/>
              <w:rPr>
                <w:ins w:id="331" w:author=" " w:date="2019-02-27T13:57:00Z"/>
                <w:rFonts w:cs="Arial"/>
                <w:szCs w:val="18"/>
                <w:lang w:eastAsia="ja-JP"/>
              </w:rPr>
            </w:pPr>
            <w:ins w:id="332" w:author=" " w:date="2019-02-27T13:58:00Z">
              <w:r w:rsidRPr="007A5A70">
                <w:rPr>
                  <w:rFonts w:cs="Arial"/>
                  <w:szCs w:val="18"/>
                  <w:lang w:eastAsia="ja-JP"/>
                </w:rPr>
                <w:t xml:space="preserve">None </w:t>
              </w:r>
            </w:ins>
          </w:p>
        </w:tc>
      </w:tr>
      <w:tr w:rsidR="00A045D9" w:rsidRPr="007A5A70" w14:paraId="24496ED4" w14:textId="77777777" w:rsidTr="007D018B">
        <w:trPr>
          <w:cantSplit/>
          <w:ins w:id="333" w:author=" " w:date="2019-02-27T13:58:00Z"/>
        </w:trPr>
        <w:tc>
          <w:tcPr>
            <w:tcW w:w="2863" w:type="dxa"/>
            <w:tcBorders>
              <w:top w:val="single" w:sz="4" w:space="0" w:color="auto"/>
              <w:left w:val="single" w:sz="4" w:space="0" w:color="auto"/>
              <w:bottom w:val="single" w:sz="4" w:space="0" w:color="auto"/>
              <w:right w:val="single" w:sz="4" w:space="0" w:color="auto"/>
            </w:tcBorders>
          </w:tcPr>
          <w:p w14:paraId="344F663D" w14:textId="457E4115" w:rsidR="00A045D9" w:rsidRPr="00EA3EB3" w:rsidRDefault="00A045D9" w:rsidP="00A045D9">
            <w:pPr>
              <w:pStyle w:val="TAL"/>
              <w:rPr>
                <w:ins w:id="334" w:author=" " w:date="2019-02-27T13:58:00Z"/>
                <w:rFonts w:cs="Arial"/>
                <w:szCs w:val="18"/>
                <w:lang w:eastAsia="ja-JP"/>
              </w:rPr>
            </w:pPr>
            <w:ins w:id="335" w:author=" " w:date="2019-02-27T13:58:00Z">
              <w:r w:rsidRPr="007A5A70">
                <w:rPr>
                  <w:rFonts w:cs="Arial"/>
                  <w:szCs w:val="18"/>
                  <w:lang w:eastAsia="ja-JP"/>
                </w:rPr>
                <w:lastRenderedPageBreak/>
                <w:t>DL_2C_n41A_UL_2A_n41A</w:t>
              </w:r>
            </w:ins>
          </w:p>
        </w:tc>
        <w:tc>
          <w:tcPr>
            <w:tcW w:w="709" w:type="dxa"/>
            <w:tcBorders>
              <w:top w:val="single" w:sz="4" w:space="0" w:color="auto"/>
              <w:left w:val="single" w:sz="4" w:space="0" w:color="auto"/>
              <w:bottom w:val="single" w:sz="4" w:space="0" w:color="auto"/>
              <w:right w:val="single" w:sz="4" w:space="0" w:color="auto"/>
            </w:tcBorders>
          </w:tcPr>
          <w:p w14:paraId="65120182" w14:textId="179394D4" w:rsidR="00A045D9" w:rsidRPr="00EA3EB3" w:rsidRDefault="00A045D9" w:rsidP="00A045D9">
            <w:pPr>
              <w:rPr>
                <w:ins w:id="336" w:author=" " w:date="2019-02-27T13:58:00Z"/>
                <w:rFonts w:ascii="Arial" w:hAnsi="Arial" w:cs="Arial"/>
                <w:sz w:val="18"/>
                <w:szCs w:val="18"/>
                <w:lang w:eastAsia="ja-JP"/>
              </w:rPr>
            </w:pPr>
            <w:ins w:id="337"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ED0BFC6" w14:textId="13C14676" w:rsidR="00A045D9" w:rsidRPr="00EA3EB3" w:rsidRDefault="00A045D9" w:rsidP="00A045D9">
            <w:pPr>
              <w:pStyle w:val="TAL"/>
              <w:rPr>
                <w:ins w:id="338" w:author=" " w:date="2019-02-27T13:58:00Z"/>
                <w:rFonts w:cs="Arial"/>
                <w:szCs w:val="18"/>
                <w:lang w:eastAsia="ja-JP"/>
              </w:rPr>
            </w:pPr>
            <w:ins w:id="339" w:author=" " w:date="2019-02-27T13:58:00Z">
              <w:r w:rsidRPr="007A5A70">
                <w:rPr>
                  <w:rFonts w:cs="Arial"/>
                  <w:szCs w:val="18"/>
                  <w:lang w:eastAsia="ja-JP"/>
                </w:rPr>
                <w:t>Nelson Ueng, T-Mobile USA</w:t>
              </w:r>
            </w:ins>
          </w:p>
        </w:tc>
        <w:tc>
          <w:tcPr>
            <w:tcW w:w="1842" w:type="dxa"/>
            <w:tcBorders>
              <w:top w:val="single" w:sz="4" w:space="0" w:color="auto"/>
              <w:left w:val="single" w:sz="4" w:space="0" w:color="auto"/>
              <w:bottom w:val="single" w:sz="4" w:space="0" w:color="auto"/>
              <w:right w:val="single" w:sz="4" w:space="0" w:color="auto"/>
            </w:tcBorders>
          </w:tcPr>
          <w:p w14:paraId="295A102F" w14:textId="78B8CE3E" w:rsidR="00A045D9" w:rsidRPr="00EA3EB3" w:rsidRDefault="00A045D9" w:rsidP="00A045D9">
            <w:pPr>
              <w:pStyle w:val="TAL"/>
              <w:rPr>
                <w:ins w:id="340" w:author=" " w:date="2019-02-27T13:58:00Z"/>
                <w:rFonts w:cs="Arial"/>
                <w:szCs w:val="18"/>
                <w:lang w:eastAsia="ja-JP"/>
              </w:rPr>
            </w:pPr>
            <w:ins w:id="341"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7F2B9B49" w14:textId="64CD1543" w:rsidR="00A045D9" w:rsidRPr="00EA3EB3" w:rsidRDefault="00A045D9" w:rsidP="00A045D9">
            <w:pPr>
              <w:pStyle w:val="TAL"/>
              <w:rPr>
                <w:ins w:id="342" w:author=" " w:date="2019-02-27T13:58:00Z"/>
                <w:rFonts w:cs="Arial"/>
                <w:szCs w:val="18"/>
                <w:lang w:eastAsia="ja-JP"/>
              </w:rPr>
            </w:pPr>
            <w:ins w:id="343"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46F132E9" w14:textId="2AB5852E" w:rsidR="00A045D9" w:rsidRDefault="00A045D9" w:rsidP="00A045D9">
            <w:pPr>
              <w:pStyle w:val="TAL"/>
              <w:rPr>
                <w:ins w:id="344" w:author=" " w:date="2019-02-27T13:58:00Z"/>
                <w:rFonts w:cs="Arial"/>
                <w:szCs w:val="18"/>
                <w:lang w:eastAsia="ja-JP"/>
              </w:rPr>
            </w:pPr>
            <w:ins w:id="345"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E3AE3FF" w14:textId="10C30763" w:rsidR="00A045D9" w:rsidRPr="00EA3EB3" w:rsidRDefault="00A045D9" w:rsidP="00A045D9">
            <w:pPr>
              <w:pStyle w:val="TAL"/>
              <w:rPr>
                <w:ins w:id="346" w:author=" " w:date="2019-02-27T13:58:00Z"/>
                <w:rFonts w:cs="Arial"/>
                <w:szCs w:val="18"/>
                <w:lang w:eastAsia="ja-JP"/>
              </w:rPr>
            </w:pPr>
            <w:ins w:id="347" w:author=" " w:date="2019-02-27T13:58:00Z">
              <w:r w:rsidRPr="007A5A70">
                <w:rPr>
                  <w:rFonts w:cs="Arial"/>
                  <w:szCs w:val="18"/>
                  <w:lang w:eastAsia="ja-JP"/>
                </w:rPr>
                <w:t>DL_2A_n41A_UL_2A_n41A (new)</w:t>
              </w:r>
            </w:ins>
          </w:p>
        </w:tc>
      </w:tr>
      <w:tr w:rsidR="00A045D9" w:rsidRPr="007A5A70" w14:paraId="7E8E1DF3" w14:textId="77777777" w:rsidTr="007D018B">
        <w:trPr>
          <w:cantSplit/>
          <w:ins w:id="348" w:author=" " w:date="2019-02-27T13:58:00Z"/>
        </w:trPr>
        <w:tc>
          <w:tcPr>
            <w:tcW w:w="2863" w:type="dxa"/>
            <w:tcBorders>
              <w:top w:val="single" w:sz="4" w:space="0" w:color="auto"/>
              <w:left w:val="single" w:sz="4" w:space="0" w:color="auto"/>
              <w:bottom w:val="single" w:sz="4" w:space="0" w:color="auto"/>
              <w:right w:val="single" w:sz="4" w:space="0" w:color="auto"/>
            </w:tcBorders>
          </w:tcPr>
          <w:p w14:paraId="48E7DE6D" w14:textId="000A547F" w:rsidR="00A045D9" w:rsidRPr="00EA3EB3" w:rsidRDefault="00A045D9" w:rsidP="00A045D9">
            <w:pPr>
              <w:pStyle w:val="TAL"/>
              <w:rPr>
                <w:ins w:id="349" w:author=" " w:date="2019-02-27T13:58:00Z"/>
                <w:rFonts w:cs="Arial"/>
                <w:szCs w:val="18"/>
                <w:lang w:eastAsia="ja-JP"/>
              </w:rPr>
            </w:pPr>
            <w:ins w:id="350" w:author=" " w:date="2019-02-27T13:58:00Z">
              <w:r w:rsidRPr="007A5A70">
                <w:rPr>
                  <w:rFonts w:cs="Arial"/>
                  <w:szCs w:val="18"/>
                  <w:lang w:eastAsia="ja-JP"/>
                </w:rPr>
                <w:t>DL_66A_n41A_UL_66A_n41A</w:t>
              </w:r>
            </w:ins>
          </w:p>
        </w:tc>
        <w:tc>
          <w:tcPr>
            <w:tcW w:w="709" w:type="dxa"/>
            <w:tcBorders>
              <w:top w:val="single" w:sz="4" w:space="0" w:color="auto"/>
              <w:left w:val="single" w:sz="4" w:space="0" w:color="auto"/>
              <w:bottom w:val="single" w:sz="4" w:space="0" w:color="auto"/>
              <w:right w:val="single" w:sz="4" w:space="0" w:color="auto"/>
            </w:tcBorders>
          </w:tcPr>
          <w:p w14:paraId="024CDCEF" w14:textId="275837AC" w:rsidR="00A045D9" w:rsidRPr="00EA3EB3" w:rsidRDefault="00A045D9" w:rsidP="00A045D9">
            <w:pPr>
              <w:rPr>
                <w:ins w:id="351" w:author=" " w:date="2019-02-27T13:58:00Z"/>
                <w:rFonts w:ascii="Arial" w:hAnsi="Arial" w:cs="Arial"/>
                <w:sz w:val="18"/>
                <w:szCs w:val="18"/>
                <w:lang w:eastAsia="ja-JP"/>
              </w:rPr>
            </w:pPr>
            <w:ins w:id="352"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9C46E6D" w14:textId="7E5C896A" w:rsidR="00A045D9" w:rsidRPr="00EA3EB3" w:rsidRDefault="00A045D9" w:rsidP="00A045D9">
            <w:pPr>
              <w:pStyle w:val="TAL"/>
              <w:rPr>
                <w:ins w:id="353" w:author=" " w:date="2019-02-27T13:58:00Z"/>
                <w:rFonts w:cs="Arial"/>
                <w:szCs w:val="18"/>
                <w:lang w:eastAsia="ja-JP"/>
              </w:rPr>
            </w:pPr>
            <w:ins w:id="354" w:author=" " w:date="2019-02-27T13:58:00Z">
              <w:r w:rsidRPr="007A5A70">
                <w:rPr>
                  <w:rFonts w:cs="Arial"/>
                  <w:szCs w:val="18"/>
                  <w:lang w:eastAsia="ja-JP"/>
                </w:rPr>
                <w:t>Nelson Ueng, T-Mobile USA</w:t>
              </w:r>
            </w:ins>
          </w:p>
        </w:tc>
        <w:tc>
          <w:tcPr>
            <w:tcW w:w="1842" w:type="dxa"/>
            <w:tcBorders>
              <w:top w:val="single" w:sz="4" w:space="0" w:color="auto"/>
              <w:left w:val="single" w:sz="4" w:space="0" w:color="auto"/>
              <w:bottom w:val="single" w:sz="4" w:space="0" w:color="auto"/>
              <w:right w:val="single" w:sz="4" w:space="0" w:color="auto"/>
            </w:tcBorders>
          </w:tcPr>
          <w:p w14:paraId="5FCD2EE1" w14:textId="3F109D5F" w:rsidR="00A045D9" w:rsidRPr="00EA3EB3" w:rsidRDefault="00A045D9" w:rsidP="00A045D9">
            <w:pPr>
              <w:pStyle w:val="TAL"/>
              <w:rPr>
                <w:ins w:id="355" w:author=" " w:date="2019-02-27T13:58:00Z"/>
                <w:rFonts w:cs="Arial"/>
                <w:szCs w:val="18"/>
                <w:lang w:eastAsia="ja-JP"/>
              </w:rPr>
            </w:pPr>
            <w:ins w:id="356"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5D8C5211" w14:textId="7B7214B5" w:rsidR="00A045D9" w:rsidRPr="00EA3EB3" w:rsidRDefault="00A045D9" w:rsidP="00A045D9">
            <w:pPr>
              <w:pStyle w:val="TAL"/>
              <w:rPr>
                <w:ins w:id="357" w:author=" " w:date="2019-02-27T13:58:00Z"/>
                <w:rFonts w:cs="Arial"/>
                <w:szCs w:val="18"/>
                <w:lang w:eastAsia="ja-JP"/>
              </w:rPr>
            </w:pPr>
            <w:ins w:id="358"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6B353854" w14:textId="629163BB" w:rsidR="00A045D9" w:rsidRDefault="00A045D9" w:rsidP="00A045D9">
            <w:pPr>
              <w:pStyle w:val="TAL"/>
              <w:rPr>
                <w:ins w:id="359" w:author=" " w:date="2019-02-27T13:58:00Z"/>
                <w:rFonts w:cs="Arial"/>
                <w:szCs w:val="18"/>
                <w:lang w:eastAsia="ja-JP"/>
              </w:rPr>
            </w:pPr>
            <w:ins w:id="360"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3BEECC4" w14:textId="7EABE00F" w:rsidR="00A045D9" w:rsidRPr="00EA3EB3" w:rsidRDefault="00A045D9" w:rsidP="00A045D9">
            <w:pPr>
              <w:pStyle w:val="TAL"/>
              <w:rPr>
                <w:ins w:id="361" w:author=" " w:date="2019-02-27T13:58:00Z"/>
                <w:rFonts w:cs="Arial"/>
                <w:szCs w:val="18"/>
                <w:lang w:eastAsia="ja-JP"/>
              </w:rPr>
            </w:pPr>
            <w:ins w:id="362" w:author=" " w:date="2019-02-27T13:58:00Z">
              <w:r w:rsidRPr="007A5A70">
                <w:rPr>
                  <w:rFonts w:cs="Arial"/>
                  <w:szCs w:val="18"/>
                  <w:lang w:eastAsia="ja-JP"/>
                </w:rPr>
                <w:t xml:space="preserve">None </w:t>
              </w:r>
            </w:ins>
          </w:p>
        </w:tc>
      </w:tr>
      <w:tr w:rsidR="00A045D9" w:rsidRPr="007A5A70" w14:paraId="6BB4A2E8" w14:textId="77777777" w:rsidTr="007D018B">
        <w:trPr>
          <w:cantSplit/>
          <w:ins w:id="363" w:author=" " w:date="2019-02-27T13:58:00Z"/>
        </w:trPr>
        <w:tc>
          <w:tcPr>
            <w:tcW w:w="2863" w:type="dxa"/>
            <w:tcBorders>
              <w:top w:val="single" w:sz="4" w:space="0" w:color="auto"/>
              <w:left w:val="single" w:sz="4" w:space="0" w:color="auto"/>
              <w:bottom w:val="single" w:sz="4" w:space="0" w:color="auto"/>
              <w:right w:val="single" w:sz="4" w:space="0" w:color="auto"/>
            </w:tcBorders>
          </w:tcPr>
          <w:p w14:paraId="0E2CB30A" w14:textId="22BFAB91" w:rsidR="00A045D9" w:rsidRPr="00EA3EB3" w:rsidRDefault="00A045D9" w:rsidP="00A045D9">
            <w:pPr>
              <w:pStyle w:val="TAL"/>
              <w:rPr>
                <w:ins w:id="364" w:author=" " w:date="2019-02-27T13:58:00Z"/>
                <w:rFonts w:cs="Arial"/>
                <w:szCs w:val="18"/>
                <w:lang w:eastAsia="ja-JP"/>
              </w:rPr>
            </w:pPr>
            <w:ins w:id="365" w:author=" " w:date="2019-02-27T13:58:00Z">
              <w:r w:rsidRPr="007A5A70">
                <w:rPr>
                  <w:rFonts w:cs="Arial"/>
                  <w:szCs w:val="18"/>
                  <w:lang w:eastAsia="ja-JP"/>
                </w:rPr>
                <w:t>DL_66A_n25A_UL_66A_n25A</w:t>
              </w:r>
            </w:ins>
          </w:p>
        </w:tc>
        <w:tc>
          <w:tcPr>
            <w:tcW w:w="709" w:type="dxa"/>
            <w:tcBorders>
              <w:top w:val="single" w:sz="4" w:space="0" w:color="auto"/>
              <w:left w:val="single" w:sz="4" w:space="0" w:color="auto"/>
              <w:bottom w:val="single" w:sz="4" w:space="0" w:color="auto"/>
              <w:right w:val="single" w:sz="4" w:space="0" w:color="auto"/>
            </w:tcBorders>
          </w:tcPr>
          <w:p w14:paraId="63DD3157" w14:textId="2E25A6EE" w:rsidR="00A045D9" w:rsidRPr="00EA3EB3" w:rsidRDefault="00A045D9" w:rsidP="00A045D9">
            <w:pPr>
              <w:rPr>
                <w:ins w:id="366" w:author=" " w:date="2019-02-27T13:58:00Z"/>
                <w:rFonts w:ascii="Arial" w:hAnsi="Arial" w:cs="Arial"/>
                <w:sz w:val="18"/>
                <w:szCs w:val="18"/>
                <w:lang w:eastAsia="ja-JP"/>
              </w:rPr>
            </w:pPr>
            <w:ins w:id="367" w:author=" " w:date="2019-02-27T13:5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37BAC4FA" w14:textId="7581B659" w:rsidR="00A045D9" w:rsidRPr="00EA3EB3" w:rsidRDefault="00A045D9" w:rsidP="00A045D9">
            <w:pPr>
              <w:pStyle w:val="TAL"/>
              <w:rPr>
                <w:ins w:id="368" w:author=" " w:date="2019-02-27T13:58:00Z"/>
                <w:rFonts w:cs="Arial"/>
                <w:szCs w:val="18"/>
                <w:lang w:eastAsia="ja-JP"/>
              </w:rPr>
            </w:pPr>
            <w:ins w:id="369" w:author=" " w:date="2019-02-27T13:58:00Z">
              <w:r w:rsidRPr="007A5A70">
                <w:rPr>
                  <w:rFonts w:cs="Arial"/>
                  <w:szCs w:val="18"/>
                  <w:lang w:eastAsia="ja-JP"/>
                </w:rPr>
                <w:t>Nelson Ueng, T-Mobile USA</w:t>
              </w:r>
            </w:ins>
          </w:p>
        </w:tc>
        <w:tc>
          <w:tcPr>
            <w:tcW w:w="1842" w:type="dxa"/>
            <w:tcBorders>
              <w:top w:val="single" w:sz="4" w:space="0" w:color="auto"/>
              <w:left w:val="single" w:sz="4" w:space="0" w:color="auto"/>
              <w:bottom w:val="single" w:sz="4" w:space="0" w:color="auto"/>
              <w:right w:val="single" w:sz="4" w:space="0" w:color="auto"/>
            </w:tcBorders>
          </w:tcPr>
          <w:p w14:paraId="132373A7" w14:textId="0C3D75E3" w:rsidR="00A045D9" w:rsidRPr="00EA3EB3" w:rsidRDefault="00A045D9" w:rsidP="00A045D9">
            <w:pPr>
              <w:pStyle w:val="TAL"/>
              <w:rPr>
                <w:ins w:id="370" w:author=" " w:date="2019-02-27T13:58:00Z"/>
                <w:rFonts w:cs="Arial"/>
                <w:szCs w:val="18"/>
                <w:lang w:eastAsia="ja-JP"/>
              </w:rPr>
            </w:pPr>
            <w:ins w:id="371" w:author=" " w:date="2019-02-27T13:58:00Z">
              <w:r w:rsidRPr="007A5A70">
                <w:rPr>
                  <w:rFonts w:cs="Arial"/>
                  <w:szCs w:val="18"/>
                  <w:lang w:eastAsia="ja-JP"/>
                </w:rPr>
                <w:t>nelson.ueng@T-Mobile.com</w:t>
              </w:r>
            </w:ins>
          </w:p>
        </w:tc>
        <w:tc>
          <w:tcPr>
            <w:tcW w:w="3366" w:type="dxa"/>
            <w:tcBorders>
              <w:top w:val="single" w:sz="4" w:space="0" w:color="auto"/>
              <w:left w:val="single" w:sz="4" w:space="0" w:color="auto"/>
              <w:bottom w:val="single" w:sz="4" w:space="0" w:color="auto"/>
              <w:right w:val="single" w:sz="4" w:space="0" w:color="auto"/>
            </w:tcBorders>
          </w:tcPr>
          <w:p w14:paraId="5218966C" w14:textId="2CE03B31" w:rsidR="00A045D9" w:rsidRPr="00EA3EB3" w:rsidRDefault="00A045D9" w:rsidP="00A045D9">
            <w:pPr>
              <w:pStyle w:val="TAL"/>
              <w:rPr>
                <w:ins w:id="372" w:author=" " w:date="2019-02-27T13:58:00Z"/>
                <w:rFonts w:cs="Arial"/>
                <w:szCs w:val="18"/>
                <w:lang w:eastAsia="ja-JP"/>
              </w:rPr>
            </w:pPr>
            <w:ins w:id="373" w:author=" " w:date="2019-02-27T13:58:00Z">
              <w:r w:rsidRPr="007A5A70">
                <w:rPr>
                  <w:rFonts w:cs="Arial"/>
                  <w:szCs w:val="18"/>
                  <w:lang w:eastAsia="ja-JP"/>
                </w:rPr>
                <w:t xml:space="preserve">Ericsson, Nokia, Deutsche Telekom, </w:t>
              </w:r>
            </w:ins>
          </w:p>
        </w:tc>
        <w:tc>
          <w:tcPr>
            <w:tcW w:w="1440" w:type="dxa"/>
            <w:tcBorders>
              <w:top w:val="single" w:sz="4" w:space="0" w:color="auto"/>
              <w:left w:val="single" w:sz="4" w:space="0" w:color="auto"/>
              <w:bottom w:val="single" w:sz="4" w:space="0" w:color="auto"/>
              <w:right w:val="single" w:sz="4" w:space="0" w:color="auto"/>
            </w:tcBorders>
          </w:tcPr>
          <w:p w14:paraId="144F9563" w14:textId="314B8358" w:rsidR="00A045D9" w:rsidRDefault="00A045D9" w:rsidP="00A045D9">
            <w:pPr>
              <w:pStyle w:val="TAL"/>
              <w:rPr>
                <w:ins w:id="374" w:author=" " w:date="2019-02-27T13:58:00Z"/>
                <w:rFonts w:cs="Arial"/>
                <w:szCs w:val="18"/>
                <w:lang w:eastAsia="ja-JP"/>
              </w:rPr>
            </w:pPr>
            <w:ins w:id="375" w:author=" " w:date="2019-02-27T13:5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C22BCDF" w14:textId="38FA97D1" w:rsidR="00A045D9" w:rsidRPr="00EA3EB3" w:rsidRDefault="00A045D9" w:rsidP="00A045D9">
            <w:pPr>
              <w:pStyle w:val="TAL"/>
              <w:rPr>
                <w:ins w:id="376" w:author=" " w:date="2019-02-27T13:58:00Z"/>
                <w:rFonts w:cs="Arial"/>
                <w:szCs w:val="18"/>
                <w:lang w:eastAsia="ja-JP"/>
              </w:rPr>
            </w:pPr>
            <w:ins w:id="377" w:author=" " w:date="2019-02-27T13:58:00Z">
              <w:r w:rsidRPr="007A5A70">
                <w:rPr>
                  <w:rFonts w:cs="Arial"/>
                  <w:szCs w:val="18"/>
                  <w:lang w:eastAsia="ja-JP"/>
                </w:rPr>
                <w:t xml:space="preserve">None </w:t>
              </w:r>
            </w:ins>
          </w:p>
        </w:tc>
      </w:tr>
      <w:tr w:rsidR="00A045D9" w:rsidRPr="007A5A70" w14:paraId="2FE42B61"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8"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79" w:author=" " w:date="2019-02-27T13:56:00Z"/>
          <w:trPrChange w:id="380"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381"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17C61382" w14:textId="54A012A7" w:rsidR="00A045D9" w:rsidRPr="00EA3EB3" w:rsidRDefault="00A045D9" w:rsidP="00A045D9">
            <w:pPr>
              <w:pStyle w:val="TAL"/>
              <w:rPr>
                <w:ins w:id="382" w:author=" " w:date="2019-02-27T13:56:00Z"/>
                <w:rFonts w:cs="Arial"/>
                <w:szCs w:val="18"/>
                <w:lang w:eastAsia="ja-JP"/>
              </w:rPr>
            </w:pPr>
            <w:ins w:id="383" w:author=" " w:date="2019-02-27T13:56:00Z">
              <w:r w:rsidRPr="00AD5BB0">
                <w:rPr>
                  <w:rFonts w:cs="Arial"/>
                  <w:szCs w:val="18"/>
                  <w:lang w:eastAsia="ja-JP"/>
                </w:rPr>
                <w:t>DL_1A_n77(2A)_UL_1A_n77A</w:t>
              </w:r>
            </w:ins>
          </w:p>
        </w:tc>
        <w:tc>
          <w:tcPr>
            <w:tcW w:w="709" w:type="dxa"/>
            <w:tcBorders>
              <w:top w:val="single" w:sz="4" w:space="0" w:color="auto"/>
              <w:left w:val="single" w:sz="4" w:space="0" w:color="auto"/>
              <w:bottom w:val="single" w:sz="4" w:space="0" w:color="auto"/>
              <w:right w:val="single" w:sz="4" w:space="0" w:color="auto"/>
            </w:tcBorders>
            <w:tcPrChange w:id="384"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24E717E1" w14:textId="1BF88542" w:rsidR="00A045D9" w:rsidRPr="00EA3EB3" w:rsidRDefault="00A045D9" w:rsidP="00A045D9">
            <w:pPr>
              <w:rPr>
                <w:ins w:id="385" w:author=" " w:date="2019-02-27T13:56:00Z"/>
                <w:rFonts w:ascii="Arial" w:hAnsi="Arial" w:cs="Arial"/>
                <w:sz w:val="18"/>
                <w:szCs w:val="18"/>
                <w:lang w:eastAsia="ja-JP"/>
              </w:rPr>
            </w:pPr>
            <w:ins w:id="386"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387"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508BC850" w14:textId="281D00BB" w:rsidR="00A045D9" w:rsidRPr="00EA3EB3" w:rsidRDefault="00A045D9" w:rsidP="00A045D9">
            <w:pPr>
              <w:pStyle w:val="TAL"/>
              <w:rPr>
                <w:ins w:id="388" w:author=" " w:date="2019-02-27T13:56:00Z"/>
                <w:rFonts w:cs="Arial"/>
                <w:szCs w:val="18"/>
                <w:lang w:eastAsia="ja-JP"/>
              </w:rPr>
            </w:pPr>
            <w:ins w:id="389"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390"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1D907A09" w14:textId="7BB1D1E8" w:rsidR="00A045D9" w:rsidRPr="00EA3EB3" w:rsidRDefault="00A045D9" w:rsidP="00A045D9">
            <w:pPr>
              <w:pStyle w:val="TAL"/>
              <w:rPr>
                <w:ins w:id="391" w:author=" " w:date="2019-02-27T13:56:00Z"/>
                <w:rFonts w:cs="Arial"/>
                <w:szCs w:val="18"/>
                <w:lang w:eastAsia="ja-JP"/>
              </w:rPr>
            </w:pPr>
            <w:ins w:id="392"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393"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4AA65DFF" w14:textId="6FCEB886" w:rsidR="00A045D9" w:rsidRPr="00EA3EB3" w:rsidRDefault="00A045D9" w:rsidP="00A045D9">
            <w:pPr>
              <w:pStyle w:val="TAL"/>
              <w:rPr>
                <w:ins w:id="394" w:author=" " w:date="2019-02-27T13:56:00Z"/>
                <w:rFonts w:cs="Arial"/>
                <w:szCs w:val="18"/>
                <w:lang w:eastAsia="ja-JP"/>
              </w:rPr>
            </w:pPr>
            <w:ins w:id="395"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396"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6B70D859" w14:textId="6889E7A3" w:rsidR="00A045D9" w:rsidRDefault="00A045D9" w:rsidP="00A045D9">
            <w:pPr>
              <w:pStyle w:val="TAL"/>
              <w:rPr>
                <w:ins w:id="397" w:author=" " w:date="2019-02-27T13:56:00Z"/>
                <w:rFonts w:cs="Arial"/>
                <w:szCs w:val="18"/>
                <w:lang w:eastAsia="ja-JP"/>
              </w:rPr>
            </w:pPr>
            <w:ins w:id="398"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399"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6328D0EE" w14:textId="0D8834E8" w:rsidR="00A045D9" w:rsidRPr="00EA3EB3" w:rsidRDefault="00A045D9" w:rsidP="00A045D9">
            <w:pPr>
              <w:pStyle w:val="TAL"/>
              <w:rPr>
                <w:ins w:id="400" w:author=" " w:date="2019-02-27T13:56:00Z"/>
                <w:rFonts w:cs="Arial"/>
                <w:szCs w:val="18"/>
                <w:lang w:eastAsia="ja-JP"/>
              </w:rPr>
            </w:pPr>
            <w:ins w:id="401" w:author=" " w:date="2019-02-27T13:56:00Z">
              <w:r w:rsidRPr="00AD5BB0">
                <w:rPr>
                  <w:rFonts w:cs="Arial"/>
                  <w:szCs w:val="18"/>
                  <w:lang w:eastAsia="ja-JP"/>
                </w:rPr>
                <w:t>DL_1A_n77A_UL_1A_n77A(Completed)</w:t>
              </w:r>
            </w:ins>
          </w:p>
        </w:tc>
      </w:tr>
      <w:tr w:rsidR="00A045D9" w:rsidRPr="007A5A70" w14:paraId="57EF78A3"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2"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03" w:author=" " w:date="2019-02-27T13:56:00Z"/>
          <w:trPrChange w:id="404"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405"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2F25FA95" w14:textId="3D624FD8" w:rsidR="00A045D9" w:rsidRPr="00EA3EB3" w:rsidRDefault="00A045D9" w:rsidP="00A045D9">
            <w:pPr>
              <w:pStyle w:val="TAL"/>
              <w:rPr>
                <w:ins w:id="406" w:author=" " w:date="2019-02-27T13:56:00Z"/>
                <w:rFonts w:cs="Arial"/>
                <w:szCs w:val="18"/>
                <w:lang w:eastAsia="ja-JP"/>
              </w:rPr>
            </w:pPr>
            <w:ins w:id="407" w:author=" " w:date="2019-02-27T13:56:00Z">
              <w:r w:rsidRPr="00AD5BB0">
                <w:rPr>
                  <w:rFonts w:cs="Arial"/>
                  <w:szCs w:val="18"/>
                  <w:lang w:eastAsia="ja-JP"/>
                </w:rPr>
                <w:t>DL_19A_n77(2A)_UL_19A_n77A</w:t>
              </w:r>
            </w:ins>
          </w:p>
        </w:tc>
        <w:tc>
          <w:tcPr>
            <w:tcW w:w="709" w:type="dxa"/>
            <w:tcBorders>
              <w:top w:val="single" w:sz="4" w:space="0" w:color="auto"/>
              <w:left w:val="single" w:sz="4" w:space="0" w:color="auto"/>
              <w:bottom w:val="single" w:sz="4" w:space="0" w:color="auto"/>
              <w:right w:val="single" w:sz="4" w:space="0" w:color="auto"/>
            </w:tcBorders>
            <w:tcPrChange w:id="408"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5F0AF8C6" w14:textId="7F9DE7B5" w:rsidR="00A045D9" w:rsidRPr="00EA3EB3" w:rsidRDefault="00A045D9" w:rsidP="00A045D9">
            <w:pPr>
              <w:rPr>
                <w:ins w:id="409" w:author=" " w:date="2019-02-27T13:56:00Z"/>
                <w:rFonts w:ascii="Arial" w:hAnsi="Arial" w:cs="Arial"/>
                <w:sz w:val="18"/>
                <w:szCs w:val="18"/>
                <w:lang w:eastAsia="ja-JP"/>
              </w:rPr>
            </w:pPr>
            <w:ins w:id="410"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411"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42F6AB2E" w14:textId="67CF0D94" w:rsidR="00A045D9" w:rsidRPr="00EA3EB3" w:rsidRDefault="00A045D9" w:rsidP="00A045D9">
            <w:pPr>
              <w:pStyle w:val="TAL"/>
              <w:rPr>
                <w:ins w:id="412" w:author=" " w:date="2019-02-27T13:56:00Z"/>
                <w:rFonts w:cs="Arial"/>
                <w:szCs w:val="18"/>
                <w:lang w:eastAsia="ja-JP"/>
              </w:rPr>
            </w:pPr>
            <w:ins w:id="413"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414"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0C11E918" w14:textId="0D48C64D" w:rsidR="00A045D9" w:rsidRPr="00EA3EB3" w:rsidRDefault="00A045D9" w:rsidP="00A045D9">
            <w:pPr>
              <w:pStyle w:val="TAL"/>
              <w:rPr>
                <w:ins w:id="415" w:author=" " w:date="2019-02-27T13:56:00Z"/>
                <w:rFonts w:cs="Arial"/>
                <w:szCs w:val="18"/>
                <w:lang w:eastAsia="ja-JP"/>
              </w:rPr>
            </w:pPr>
            <w:ins w:id="416"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417"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2627E7FB" w14:textId="3BEC4227" w:rsidR="00A045D9" w:rsidRPr="00EA3EB3" w:rsidRDefault="00A045D9" w:rsidP="00A045D9">
            <w:pPr>
              <w:pStyle w:val="TAL"/>
              <w:rPr>
                <w:ins w:id="418" w:author=" " w:date="2019-02-27T13:56:00Z"/>
                <w:rFonts w:cs="Arial"/>
                <w:szCs w:val="18"/>
                <w:lang w:eastAsia="ja-JP"/>
              </w:rPr>
            </w:pPr>
            <w:ins w:id="419"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420"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63FB4CBE" w14:textId="71B2A543" w:rsidR="00A045D9" w:rsidRDefault="00A045D9" w:rsidP="00A045D9">
            <w:pPr>
              <w:pStyle w:val="TAL"/>
              <w:rPr>
                <w:ins w:id="421" w:author=" " w:date="2019-02-27T13:56:00Z"/>
                <w:rFonts w:cs="Arial"/>
                <w:szCs w:val="18"/>
                <w:lang w:eastAsia="ja-JP"/>
              </w:rPr>
            </w:pPr>
            <w:ins w:id="422"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423"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3ABBF695" w14:textId="6D7AE609" w:rsidR="00A045D9" w:rsidRPr="00EA3EB3" w:rsidRDefault="00A045D9" w:rsidP="00A045D9">
            <w:pPr>
              <w:pStyle w:val="TAL"/>
              <w:rPr>
                <w:ins w:id="424" w:author=" " w:date="2019-02-27T13:56:00Z"/>
                <w:rFonts w:cs="Arial"/>
                <w:szCs w:val="18"/>
                <w:lang w:eastAsia="ja-JP"/>
              </w:rPr>
            </w:pPr>
            <w:ins w:id="425" w:author=" " w:date="2019-02-27T13:56:00Z">
              <w:r w:rsidRPr="00AD5BB0">
                <w:rPr>
                  <w:rFonts w:cs="Arial"/>
                  <w:szCs w:val="18"/>
                  <w:lang w:eastAsia="ja-JP"/>
                </w:rPr>
                <w:t>DL_19A_n77A_UL_19A_n77A(Completed)</w:t>
              </w:r>
            </w:ins>
          </w:p>
        </w:tc>
      </w:tr>
      <w:tr w:rsidR="00A045D9" w:rsidRPr="007A5A70" w14:paraId="72BFA4A0"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6"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27" w:author=" " w:date="2019-02-27T13:56:00Z"/>
          <w:trPrChange w:id="428"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429"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7D63738D" w14:textId="1ED7DA49" w:rsidR="00A045D9" w:rsidRPr="00EA3EB3" w:rsidRDefault="00A045D9" w:rsidP="00A045D9">
            <w:pPr>
              <w:pStyle w:val="TAL"/>
              <w:rPr>
                <w:ins w:id="430" w:author=" " w:date="2019-02-27T13:56:00Z"/>
                <w:rFonts w:cs="Arial"/>
                <w:szCs w:val="18"/>
                <w:lang w:eastAsia="ja-JP"/>
              </w:rPr>
            </w:pPr>
            <w:ins w:id="431" w:author=" " w:date="2019-02-27T13:56:00Z">
              <w:r w:rsidRPr="00AD5BB0">
                <w:rPr>
                  <w:rFonts w:cs="Arial"/>
                  <w:szCs w:val="18"/>
                  <w:lang w:eastAsia="ja-JP"/>
                </w:rPr>
                <w:t>DL_21A_n77(2A)_UL_21A_n77A</w:t>
              </w:r>
            </w:ins>
          </w:p>
        </w:tc>
        <w:tc>
          <w:tcPr>
            <w:tcW w:w="709" w:type="dxa"/>
            <w:tcBorders>
              <w:top w:val="single" w:sz="4" w:space="0" w:color="auto"/>
              <w:left w:val="single" w:sz="4" w:space="0" w:color="auto"/>
              <w:bottom w:val="single" w:sz="4" w:space="0" w:color="auto"/>
              <w:right w:val="single" w:sz="4" w:space="0" w:color="auto"/>
            </w:tcBorders>
            <w:tcPrChange w:id="432"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6B54DA1D" w14:textId="59DDF577" w:rsidR="00A045D9" w:rsidRPr="00EA3EB3" w:rsidRDefault="00A045D9" w:rsidP="00A045D9">
            <w:pPr>
              <w:rPr>
                <w:ins w:id="433" w:author=" " w:date="2019-02-27T13:56:00Z"/>
                <w:rFonts w:ascii="Arial" w:hAnsi="Arial" w:cs="Arial"/>
                <w:sz w:val="18"/>
                <w:szCs w:val="18"/>
                <w:lang w:eastAsia="ja-JP"/>
              </w:rPr>
            </w:pPr>
            <w:ins w:id="434"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435"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314067F9" w14:textId="331EB2FE" w:rsidR="00A045D9" w:rsidRPr="00EA3EB3" w:rsidRDefault="00A045D9" w:rsidP="00A045D9">
            <w:pPr>
              <w:pStyle w:val="TAL"/>
              <w:rPr>
                <w:ins w:id="436" w:author=" " w:date="2019-02-27T13:56:00Z"/>
                <w:rFonts w:cs="Arial"/>
                <w:szCs w:val="18"/>
                <w:lang w:eastAsia="ja-JP"/>
              </w:rPr>
            </w:pPr>
            <w:ins w:id="437"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438"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0EE1826B" w14:textId="3BC58F2B" w:rsidR="00A045D9" w:rsidRPr="00EA3EB3" w:rsidRDefault="00A045D9" w:rsidP="00A045D9">
            <w:pPr>
              <w:pStyle w:val="TAL"/>
              <w:rPr>
                <w:ins w:id="439" w:author=" " w:date="2019-02-27T13:56:00Z"/>
                <w:rFonts w:cs="Arial"/>
                <w:szCs w:val="18"/>
                <w:lang w:eastAsia="ja-JP"/>
              </w:rPr>
            </w:pPr>
            <w:ins w:id="440"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441"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7C54F6DE" w14:textId="251236BF" w:rsidR="00A045D9" w:rsidRPr="00EA3EB3" w:rsidRDefault="00A045D9" w:rsidP="00A045D9">
            <w:pPr>
              <w:pStyle w:val="TAL"/>
              <w:rPr>
                <w:ins w:id="442" w:author=" " w:date="2019-02-27T13:56:00Z"/>
                <w:rFonts w:cs="Arial"/>
                <w:szCs w:val="18"/>
                <w:lang w:eastAsia="ja-JP"/>
              </w:rPr>
            </w:pPr>
            <w:ins w:id="443"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444"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628FA519" w14:textId="46CAF3DC" w:rsidR="00A045D9" w:rsidRDefault="00A045D9" w:rsidP="00A045D9">
            <w:pPr>
              <w:pStyle w:val="TAL"/>
              <w:rPr>
                <w:ins w:id="445" w:author=" " w:date="2019-02-27T13:56:00Z"/>
                <w:rFonts w:cs="Arial"/>
                <w:szCs w:val="18"/>
                <w:lang w:eastAsia="ja-JP"/>
              </w:rPr>
            </w:pPr>
            <w:ins w:id="446"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447"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3BBD9310" w14:textId="72FA1AC8" w:rsidR="00A045D9" w:rsidRPr="00EA3EB3" w:rsidRDefault="00A045D9" w:rsidP="00A045D9">
            <w:pPr>
              <w:pStyle w:val="TAL"/>
              <w:rPr>
                <w:ins w:id="448" w:author=" " w:date="2019-02-27T13:56:00Z"/>
                <w:rFonts w:cs="Arial"/>
                <w:szCs w:val="18"/>
                <w:lang w:eastAsia="ja-JP"/>
              </w:rPr>
            </w:pPr>
            <w:ins w:id="449" w:author=" " w:date="2019-02-27T13:56:00Z">
              <w:r w:rsidRPr="00AD5BB0">
                <w:rPr>
                  <w:rFonts w:cs="Arial"/>
                  <w:szCs w:val="18"/>
                  <w:lang w:eastAsia="ja-JP"/>
                </w:rPr>
                <w:t>DL_21A_n77A_UL_21A_n77A(Completed)</w:t>
              </w:r>
            </w:ins>
          </w:p>
        </w:tc>
      </w:tr>
      <w:tr w:rsidR="00A045D9" w:rsidRPr="007A5A70" w14:paraId="4AFBC731"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0" w:author=" " w:date="2019-02-27T13:56: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51" w:author=" " w:date="2019-02-27T13:56:00Z"/>
          <w:trPrChange w:id="452" w:author=" " w:date="2019-02-27T13:56:00Z">
            <w:trPr>
              <w:cantSplit/>
            </w:trPr>
          </w:trPrChange>
        </w:trPr>
        <w:tc>
          <w:tcPr>
            <w:tcW w:w="2863" w:type="dxa"/>
            <w:tcBorders>
              <w:top w:val="single" w:sz="4" w:space="0" w:color="auto"/>
              <w:left w:val="single" w:sz="4" w:space="0" w:color="auto"/>
              <w:bottom w:val="single" w:sz="4" w:space="0" w:color="auto"/>
              <w:right w:val="single" w:sz="4" w:space="0" w:color="auto"/>
            </w:tcBorders>
            <w:tcPrChange w:id="453" w:author=" " w:date="2019-02-27T13:56:00Z">
              <w:tcPr>
                <w:tcW w:w="2863" w:type="dxa"/>
                <w:tcBorders>
                  <w:top w:val="single" w:sz="4" w:space="0" w:color="auto"/>
                  <w:left w:val="single" w:sz="4" w:space="0" w:color="auto"/>
                  <w:bottom w:val="single" w:sz="4" w:space="0" w:color="auto"/>
                  <w:right w:val="single" w:sz="4" w:space="0" w:color="auto"/>
                </w:tcBorders>
              </w:tcPr>
            </w:tcPrChange>
          </w:tcPr>
          <w:p w14:paraId="5F86FF10" w14:textId="7FE25F04" w:rsidR="00A045D9" w:rsidRPr="00EA3EB3" w:rsidRDefault="00A045D9" w:rsidP="00A045D9">
            <w:pPr>
              <w:pStyle w:val="TAL"/>
              <w:rPr>
                <w:ins w:id="454" w:author=" " w:date="2019-02-27T13:56:00Z"/>
                <w:rFonts w:cs="Arial"/>
                <w:szCs w:val="18"/>
                <w:lang w:eastAsia="ja-JP"/>
              </w:rPr>
            </w:pPr>
            <w:ins w:id="455" w:author=" " w:date="2019-02-27T13:56:00Z">
              <w:r w:rsidRPr="00AD5BB0">
                <w:rPr>
                  <w:rFonts w:cs="Arial"/>
                  <w:szCs w:val="18"/>
                  <w:lang w:eastAsia="ja-JP"/>
                </w:rPr>
                <w:t>DL_3A_n77(2A)_UL_3A_n77A</w:t>
              </w:r>
            </w:ins>
          </w:p>
        </w:tc>
        <w:tc>
          <w:tcPr>
            <w:tcW w:w="709" w:type="dxa"/>
            <w:tcBorders>
              <w:top w:val="single" w:sz="4" w:space="0" w:color="auto"/>
              <w:left w:val="single" w:sz="4" w:space="0" w:color="auto"/>
              <w:bottom w:val="single" w:sz="4" w:space="0" w:color="auto"/>
              <w:right w:val="single" w:sz="4" w:space="0" w:color="auto"/>
            </w:tcBorders>
            <w:tcPrChange w:id="456" w:author=" " w:date="2019-02-27T13:56:00Z">
              <w:tcPr>
                <w:tcW w:w="709" w:type="dxa"/>
                <w:tcBorders>
                  <w:top w:val="single" w:sz="4" w:space="0" w:color="auto"/>
                  <w:left w:val="single" w:sz="4" w:space="0" w:color="auto"/>
                  <w:bottom w:val="single" w:sz="4" w:space="0" w:color="auto"/>
                  <w:right w:val="single" w:sz="4" w:space="0" w:color="auto"/>
                </w:tcBorders>
              </w:tcPr>
            </w:tcPrChange>
          </w:tcPr>
          <w:p w14:paraId="58F3F84E" w14:textId="2A64201B" w:rsidR="00A045D9" w:rsidRPr="00EA3EB3" w:rsidRDefault="00A045D9" w:rsidP="00A045D9">
            <w:pPr>
              <w:rPr>
                <w:ins w:id="457" w:author=" " w:date="2019-02-27T13:56:00Z"/>
                <w:rFonts w:ascii="Arial" w:hAnsi="Arial" w:cs="Arial"/>
                <w:sz w:val="18"/>
                <w:szCs w:val="18"/>
                <w:lang w:eastAsia="ja-JP"/>
              </w:rPr>
            </w:pPr>
            <w:ins w:id="458" w:author=" " w:date="2019-02-27T13:56: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459" w:author=" " w:date="2019-02-27T13:56:00Z">
              <w:tcPr>
                <w:tcW w:w="1418" w:type="dxa"/>
                <w:tcBorders>
                  <w:top w:val="single" w:sz="4" w:space="0" w:color="auto"/>
                  <w:left w:val="single" w:sz="4" w:space="0" w:color="auto"/>
                  <w:bottom w:val="single" w:sz="4" w:space="0" w:color="auto"/>
                  <w:right w:val="single" w:sz="4" w:space="0" w:color="auto"/>
                </w:tcBorders>
              </w:tcPr>
            </w:tcPrChange>
          </w:tcPr>
          <w:p w14:paraId="2289ACF7" w14:textId="5E3064D4" w:rsidR="00A045D9" w:rsidRPr="00EA3EB3" w:rsidRDefault="00A045D9" w:rsidP="00A045D9">
            <w:pPr>
              <w:pStyle w:val="TAL"/>
              <w:rPr>
                <w:ins w:id="460" w:author=" " w:date="2019-02-27T13:56:00Z"/>
                <w:rFonts w:cs="Arial"/>
                <w:szCs w:val="18"/>
                <w:lang w:eastAsia="ja-JP"/>
              </w:rPr>
            </w:pPr>
            <w:ins w:id="461" w:author=" " w:date="2019-02-27T13:56:00Z">
              <w:r w:rsidRPr="007A5A70">
                <w:rPr>
                  <w:rFonts w:cs="Arial"/>
                  <w:szCs w:val="18"/>
                  <w:lang w:eastAsia="ja-JP"/>
                </w:rPr>
                <w:t>Yuta Oguma, NTT DOCOMO</w:t>
              </w:r>
            </w:ins>
          </w:p>
        </w:tc>
        <w:tc>
          <w:tcPr>
            <w:tcW w:w="1842" w:type="dxa"/>
            <w:tcBorders>
              <w:top w:val="single" w:sz="4" w:space="0" w:color="auto"/>
              <w:left w:val="single" w:sz="4" w:space="0" w:color="auto"/>
              <w:bottom w:val="single" w:sz="4" w:space="0" w:color="auto"/>
              <w:right w:val="single" w:sz="4" w:space="0" w:color="auto"/>
            </w:tcBorders>
            <w:vAlign w:val="center"/>
            <w:tcPrChange w:id="462" w:author=" " w:date="2019-02-27T13:56:00Z">
              <w:tcPr>
                <w:tcW w:w="1842" w:type="dxa"/>
                <w:tcBorders>
                  <w:top w:val="single" w:sz="4" w:space="0" w:color="auto"/>
                  <w:left w:val="single" w:sz="4" w:space="0" w:color="auto"/>
                  <w:bottom w:val="single" w:sz="4" w:space="0" w:color="auto"/>
                  <w:right w:val="single" w:sz="4" w:space="0" w:color="auto"/>
                </w:tcBorders>
              </w:tcPr>
            </w:tcPrChange>
          </w:tcPr>
          <w:p w14:paraId="16BD5766" w14:textId="0198FBA0" w:rsidR="00A045D9" w:rsidRPr="00EA3EB3" w:rsidRDefault="00A045D9" w:rsidP="00A045D9">
            <w:pPr>
              <w:pStyle w:val="TAL"/>
              <w:rPr>
                <w:ins w:id="463" w:author=" " w:date="2019-02-27T13:56:00Z"/>
                <w:rFonts w:cs="Arial"/>
                <w:szCs w:val="18"/>
                <w:lang w:eastAsia="ja-JP"/>
              </w:rPr>
            </w:pPr>
            <w:ins w:id="464" w:author=" " w:date="2019-02-27T13:56:00Z">
              <w:r w:rsidRPr="007A5A70">
                <w:rPr>
                  <w:rFonts w:cs="Arial"/>
                  <w:szCs w:val="18"/>
                  <w:lang w:eastAsia="ja-JP"/>
                </w:rPr>
                <w:t>yuuta.oguma.yt@nttdocomo.com</w:t>
              </w:r>
            </w:ins>
          </w:p>
        </w:tc>
        <w:tc>
          <w:tcPr>
            <w:tcW w:w="3366" w:type="dxa"/>
            <w:tcBorders>
              <w:top w:val="single" w:sz="4" w:space="0" w:color="auto"/>
              <w:left w:val="single" w:sz="4" w:space="0" w:color="auto"/>
              <w:bottom w:val="single" w:sz="4" w:space="0" w:color="auto"/>
              <w:right w:val="single" w:sz="4" w:space="0" w:color="auto"/>
            </w:tcBorders>
            <w:tcPrChange w:id="465" w:author=" " w:date="2019-02-27T13:56:00Z">
              <w:tcPr>
                <w:tcW w:w="3366" w:type="dxa"/>
                <w:tcBorders>
                  <w:top w:val="single" w:sz="4" w:space="0" w:color="auto"/>
                  <w:left w:val="single" w:sz="4" w:space="0" w:color="auto"/>
                  <w:bottom w:val="single" w:sz="4" w:space="0" w:color="auto"/>
                  <w:right w:val="single" w:sz="4" w:space="0" w:color="auto"/>
                </w:tcBorders>
              </w:tcPr>
            </w:tcPrChange>
          </w:tcPr>
          <w:p w14:paraId="78CEAB75" w14:textId="64F9DE19" w:rsidR="00A045D9" w:rsidRPr="00EA3EB3" w:rsidRDefault="00A045D9" w:rsidP="00A045D9">
            <w:pPr>
              <w:pStyle w:val="TAL"/>
              <w:rPr>
                <w:ins w:id="466" w:author=" " w:date="2019-02-27T13:56:00Z"/>
                <w:rFonts w:cs="Arial"/>
                <w:szCs w:val="18"/>
                <w:lang w:eastAsia="ja-JP"/>
              </w:rPr>
            </w:pPr>
            <w:ins w:id="467" w:author=" " w:date="2019-02-27T13:56:00Z">
              <w:r w:rsidRPr="007A5A70">
                <w:rPr>
                  <w:rFonts w:cs="Arial"/>
                  <w:szCs w:val="18"/>
                  <w:lang w:eastAsia="ja-JP"/>
                </w:rPr>
                <w:t>Fujitsu, NEC, Nokia</w:t>
              </w:r>
            </w:ins>
          </w:p>
        </w:tc>
        <w:tc>
          <w:tcPr>
            <w:tcW w:w="1440" w:type="dxa"/>
            <w:tcBorders>
              <w:top w:val="single" w:sz="4" w:space="0" w:color="auto"/>
              <w:left w:val="single" w:sz="4" w:space="0" w:color="auto"/>
              <w:bottom w:val="single" w:sz="4" w:space="0" w:color="auto"/>
              <w:right w:val="single" w:sz="4" w:space="0" w:color="auto"/>
            </w:tcBorders>
            <w:tcPrChange w:id="468" w:author=" " w:date="2019-02-27T13:56:00Z">
              <w:tcPr>
                <w:tcW w:w="1440" w:type="dxa"/>
                <w:tcBorders>
                  <w:top w:val="single" w:sz="4" w:space="0" w:color="auto"/>
                  <w:left w:val="single" w:sz="4" w:space="0" w:color="auto"/>
                  <w:bottom w:val="single" w:sz="4" w:space="0" w:color="auto"/>
                  <w:right w:val="single" w:sz="4" w:space="0" w:color="auto"/>
                </w:tcBorders>
              </w:tcPr>
            </w:tcPrChange>
          </w:tcPr>
          <w:p w14:paraId="2B94ABAE" w14:textId="60CA4F08" w:rsidR="00A045D9" w:rsidRDefault="00A045D9" w:rsidP="00A045D9">
            <w:pPr>
              <w:pStyle w:val="TAL"/>
              <w:rPr>
                <w:ins w:id="469" w:author=" " w:date="2019-02-27T13:56:00Z"/>
                <w:rFonts w:cs="Arial"/>
                <w:szCs w:val="18"/>
                <w:lang w:eastAsia="ja-JP"/>
              </w:rPr>
            </w:pPr>
            <w:ins w:id="470" w:author=" " w:date="2019-02-27T13:56: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471" w:author=" " w:date="2019-02-27T13:56:00Z">
              <w:tcPr>
                <w:tcW w:w="3347" w:type="dxa"/>
                <w:tcBorders>
                  <w:top w:val="single" w:sz="4" w:space="0" w:color="auto"/>
                  <w:left w:val="single" w:sz="4" w:space="0" w:color="auto"/>
                  <w:bottom w:val="single" w:sz="4" w:space="0" w:color="auto"/>
                  <w:right w:val="single" w:sz="4" w:space="0" w:color="auto"/>
                </w:tcBorders>
              </w:tcPr>
            </w:tcPrChange>
          </w:tcPr>
          <w:p w14:paraId="018AF593" w14:textId="4C46C511" w:rsidR="00A045D9" w:rsidRPr="00EA3EB3" w:rsidRDefault="00A045D9" w:rsidP="00A045D9">
            <w:pPr>
              <w:pStyle w:val="TAL"/>
              <w:rPr>
                <w:ins w:id="472" w:author=" " w:date="2019-02-27T13:56:00Z"/>
                <w:rFonts w:cs="Arial"/>
                <w:szCs w:val="18"/>
                <w:lang w:eastAsia="ja-JP"/>
              </w:rPr>
            </w:pPr>
            <w:ins w:id="473" w:author=" " w:date="2019-02-27T13:56:00Z">
              <w:r w:rsidRPr="00AD5BB0">
                <w:rPr>
                  <w:rFonts w:cs="Arial"/>
                  <w:szCs w:val="18"/>
                  <w:lang w:eastAsia="ja-JP"/>
                </w:rPr>
                <w:t>DL_3A_n77A_UL_3A_n77A(Completed)</w:t>
              </w:r>
            </w:ins>
          </w:p>
        </w:tc>
      </w:tr>
      <w:tr w:rsidR="00A045D9" w:rsidRPr="007A5A70" w14:paraId="7AE7BDE3" w14:textId="77777777" w:rsidTr="007D018B">
        <w:trPr>
          <w:cantSplit/>
          <w:ins w:id="474" w:author=" " w:date="2019-02-27T13:55:00Z"/>
        </w:trPr>
        <w:tc>
          <w:tcPr>
            <w:tcW w:w="2863" w:type="dxa"/>
            <w:tcBorders>
              <w:top w:val="single" w:sz="4" w:space="0" w:color="auto"/>
              <w:left w:val="single" w:sz="4" w:space="0" w:color="auto"/>
              <w:bottom w:val="single" w:sz="4" w:space="0" w:color="auto"/>
              <w:right w:val="single" w:sz="4" w:space="0" w:color="auto"/>
            </w:tcBorders>
          </w:tcPr>
          <w:p w14:paraId="37AC0F62" w14:textId="4B7B63E6" w:rsidR="00A045D9" w:rsidRPr="00EA3EB3" w:rsidRDefault="00A045D9" w:rsidP="00A045D9">
            <w:pPr>
              <w:pStyle w:val="TAL"/>
              <w:rPr>
                <w:ins w:id="475" w:author=" " w:date="2019-02-27T13:55:00Z"/>
                <w:rFonts w:cs="Arial"/>
                <w:szCs w:val="18"/>
                <w:lang w:eastAsia="ja-JP"/>
              </w:rPr>
            </w:pPr>
            <w:ins w:id="476" w:author=" " w:date="2019-02-27T13:55:00Z">
              <w:r w:rsidRPr="007A5A70">
                <w:rPr>
                  <w:rFonts w:cs="Arial"/>
                  <w:szCs w:val="18"/>
                  <w:lang w:eastAsia="ja-JP"/>
                </w:rPr>
                <w:t>DL_3A_n77(2A) _UL</w:t>
              </w:r>
              <w:bookmarkStart w:id="477" w:name="OLE_LINK38"/>
              <w:r w:rsidRPr="007A5A70">
                <w:rPr>
                  <w:rFonts w:cs="Arial"/>
                  <w:szCs w:val="18"/>
                  <w:lang w:eastAsia="ja-JP"/>
                </w:rPr>
                <w:t>_3A_n77A</w:t>
              </w:r>
              <w:bookmarkEnd w:id="477"/>
            </w:ins>
          </w:p>
        </w:tc>
        <w:tc>
          <w:tcPr>
            <w:tcW w:w="709" w:type="dxa"/>
            <w:tcBorders>
              <w:top w:val="single" w:sz="4" w:space="0" w:color="auto"/>
              <w:left w:val="single" w:sz="4" w:space="0" w:color="auto"/>
              <w:bottom w:val="single" w:sz="4" w:space="0" w:color="auto"/>
              <w:right w:val="single" w:sz="4" w:space="0" w:color="auto"/>
            </w:tcBorders>
          </w:tcPr>
          <w:p w14:paraId="5ED6FBC4" w14:textId="57B44459" w:rsidR="00A045D9" w:rsidRPr="00EA3EB3" w:rsidRDefault="00A045D9" w:rsidP="00A045D9">
            <w:pPr>
              <w:rPr>
                <w:ins w:id="478" w:author=" " w:date="2019-02-27T13:55:00Z"/>
                <w:rFonts w:ascii="Arial" w:hAnsi="Arial" w:cs="Arial"/>
                <w:sz w:val="18"/>
                <w:szCs w:val="18"/>
                <w:lang w:eastAsia="ja-JP"/>
              </w:rPr>
            </w:pPr>
            <w:ins w:id="479"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78856DE2" w14:textId="39AEE359" w:rsidR="00A045D9" w:rsidRPr="00EA3EB3" w:rsidRDefault="00A045D9" w:rsidP="00A045D9">
            <w:pPr>
              <w:pStyle w:val="TAL"/>
              <w:rPr>
                <w:ins w:id="480" w:author=" " w:date="2019-02-27T13:55:00Z"/>
                <w:rFonts w:cs="Arial"/>
                <w:szCs w:val="18"/>
                <w:lang w:eastAsia="ja-JP"/>
              </w:rPr>
            </w:pPr>
            <w:ins w:id="481"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31D57595" w14:textId="05549F15" w:rsidR="00A045D9" w:rsidRPr="00EA3EB3" w:rsidRDefault="00A045D9" w:rsidP="00A045D9">
            <w:pPr>
              <w:pStyle w:val="TAL"/>
              <w:rPr>
                <w:ins w:id="482" w:author=" " w:date="2019-02-27T13:55:00Z"/>
                <w:rFonts w:cs="Arial"/>
                <w:szCs w:val="18"/>
                <w:lang w:eastAsia="ja-JP"/>
              </w:rPr>
            </w:pPr>
            <w:ins w:id="483"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650C9FFB" w14:textId="1A67A2A0" w:rsidR="00A045D9" w:rsidRPr="00EA3EB3" w:rsidRDefault="00A045D9" w:rsidP="00A045D9">
            <w:pPr>
              <w:pStyle w:val="TAL"/>
              <w:rPr>
                <w:ins w:id="484" w:author=" " w:date="2019-02-27T13:55:00Z"/>
                <w:rFonts w:cs="Arial"/>
                <w:szCs w:val="18"/>
                <w:lang w:eastAsia="ja-JP"/>
              </w:rPr>
            </w:pPr>
            <w:ins w:id="485" w:author=" " w:date="2019-02-27T13:55:00Z">
              <w:r w:rsidRPr="007A5A70">
                <w:rPr>
                  <w:rFonts w:cs="Arial"/>
                  <w:szCs w:val="18"/>
                  <w:lang w:eastAsia="ja-JP"/>
                </w:rPr>
                <w:t>HiSilicon, CKH IOD UK, Qorvo</w:t>
              </w:r>
            </w:ins>
          </w:p>
        </w:tc>
        <w:tc>
          <w:tcPr>
            <w:tcW w:w="1440" w:type="dxa"/>
            <w:tcBorders>
              <w:top w:val="single" w:sz="4" w:space="0" w:color="auto"/>
              <w:left w:val="single" w:sz="4" w:space="0" w:color="auto"/>
              <w:bottom w:val="single" w:sz="4" w:space="0" w:color="auto"/>
              <w:right w:val="single" w:sz="4" w:space="0" w:color="auto"/>
            </w:tcBorders>
          </w:tcPr>
          <w:p w14:paraId="30624BA2" w14:textId="14D69E3B" w:rsidR="00A045D9" w:rsidRDefault="00A045D9" w:rsidP="00A045D9">
            <w:pPr>
              <w:pStyle w:val="TAL"/>
              <w:rPr>
                <w:ins w:id="486" w:author=" " w:date="2019-02-27T13:55:00Z"/>
                <w:rFonts w:cs="Arial"/>
                <w:szCs w:val="18"/>
                <w:lang w:eastAsia="ja-JP"/>
              </w:rPr>
            </w:pPr>
            <w:ins w:id="487" w:author=" " w:date="2019-02-27T13:55: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5FC4B76" w14:textId="08810990" w:rsidR="00A045D9" w:rsidRPr="00EA3EB3" w:rsidRDefault="00A045D9" w:rsidP="00A045D9">
            <w:pPr>
              <w:pStyle w:val="TAL"/>
              <w:rPr>
                <w:ins w:id="488" w:author=" " w:date="2019-02-27T13:55:00Z"/>
                <w:rFonts w:cs="Arial"/>
                <w:szCs w:val="18"/>
                <w:lang w:eastAsia="ja-JP"/>
              </w:rPr>
            </w:pPr>
            <w:ins w:id="489" w:author=" " w:date="2019-02-27T13:55:00Z">
              <w:r w:rsidRPr="007A5A70">
                <w:rPr>
                  <w:rFonts w:cs="Arial"/>
                  <w:szCs w:val="18"/>
                  <w:lang w:eastAsia="ja-JP"/>
                </w:rPr>
                <w:t>DL_3A_n77A _UL_3A_n77A (completed)</w:t>
              </w:r>
            </w:ins>
          </w:p>
        </w:tc>
      </w:tr>
      <w:tr w:rsidR="00A045D9" w:rsidRPr="007A5A70" w14:paraId="2BA46225" w14:textId="77777777" w:rsidTr="007D018B">
        <w:trPr>
          <w:cantSplit/>
          <w:ins w:id="490" w:author=" " w:date="2019-02-27T13:55:00Z"/>
        </w:trPr>
        <w:tc>
          <w:tcPr>
            <w:tcW w:w="2863" w:type="dxa"/>
            <w:tcBorders>
              <w:top w:val="single" w:sz="4" w:space="0" w:color="auto"/>
              <w:left w:val="single" w:sz="4" w:space="0" w:color="auto"/>
              <w:bottom w:val="single" w:sz="4" w:space="0" w:color="auto"/>
              <w:right w:val="single" w:sz="4" w:space="0" w:color="auto"/>
            </w:tcBorders>
          </w:tcPr>
          <w:p w14:paraId="26C83DE6" w14:textId="5958A1C4" w:rsidR="00A045D9" w:rsidRPr="00EA3EB3" w:rsidRDefault="00A045D9" w:rsidP="00A045D9">
            <w:pPr>
              <w:pStyle w:val="TAL"/>
              <w:rPr>
                <w:ins w:id="491" w:author=" " w:date="2019-02-27T13:55:00Z"/>
                <w:rFonts w:cs="Arial"/>
                <w:szCs w:val="18"/>
                <w:lang w:eastAsia="ja-JP"/>
              </w:rPr>
            </w:pPr>
            <w:ins w:id="492" w:author=" " w:date="2019-02-27T13:55:00Z">
              <w:r w:rsidRPr="007A5A70">
                <w:rPr>
                  <w:rFonts w:cs="Arial"/>
                  <w:szCs w:val="18"/>
                  <w:lang w:eastAsia="ja-JP"/>
                </w:rPr>
                <w:t>DL_1A_n77(2A) _UL_1A_n77A</w:t>
              </w:r>
            </w:ins>
          </w:p>
        </w:tc>
        <w:tc>
          <w:tcPr>
            <w:tcW w:w="709" w:type="dxa"/>
            <w:tcBorders>
              <w:top w:val="single" w:sz="4" w:space="0" w:color="auto"/>
              <w:left w:val="single" w:sz="4" w:space="0" w:color="auto"/>
              <w:bottom w:val="single" w:sz="4" w:space="0" w:color="auto"/>
              <w:right w:val="single" w:sz="4" w:space="0" w:color="auto"/>
            </w:tcBorders>
          </w:tcPr>
          <w:p w14:paraId="6AFB5AB2" w14:textId="3842CED8" w:rsidR="00A045D9" w:rsidRPr="00EA3EB3" w:rsidRDefault="00A045D9" w:rsidP="00A045D9">
            <w:pPr>
              <w:rPr>
                <w:ins w:id="493" w:author=" " w:date="2019-02-27T13:55:00Z"/>
                <w:rFonts w:ascii="Arial" w:hAnsi="Arial" w:cs="Arial"/>
                <w:sz w:val="18"/>
                <w:szCs w:val="18"/>
                <w:lang w:eastAsia="ja-JP"/>
              </w:rPr>
            </w:pPr>
            <w:ins w:id="494"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47D35D11" w14:textId="76060ADC" w:rsidR="00A045D9" w:rsidRPr="00EA3EB3" w:rsidRDefault="00A045D9" w:rsidP="00A045D9">
            <w:pPr>
              <w:pStyle w:val="TAL"/>
              <w:rPr>
                <w:ins w:id="495" w:author=" " w:date="2019-02-27T13:55:00Z"/>
                <w:rFonts w:cs="Arial"/>
                <w:szCs w:val="18"/>
                <w:lang w:eastAsia="ja-JP"/>
              </w:rPr>
            </w:pPr>
            <w:ins w:id="496"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12A63F81" w14:textId="60DB8452" w:rsidR="00A045D9" w:rsidRPr="00EA3EB3" w:rsidRDefault="00A045D9" w:rsidP="00A045D9">
            <w:pPr>
              <w:pStyle w:val="TAL"/>
              <w:rPr>
                <w:ins w:id="497" w:author=" " w:date="2019-02-27T13:55:00Z"/>
                <w:rFonts w:cs="Arial"/>
                <w:szCs w:val="18"/>
                <w:lang w:eastAsia="ja-JP"/>
              </w:rPr>
            </w:pPr>
            <w:ins w:id="498"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0EDEE1AD" w14:textId="607014EE" w:rsidR="00A045D9" w:rsidRPr="00EA3EB3" w:rsidRDefault="00A045D9" w:rsidP="00A045D9">
            <w:pPr>
              <w:pStyle w:val="TAL"/>
              <w:rPr>
                <w:ins w:id="499" w:author=" " w:date="2019-02-27T13:55:00Z"/>
                <w:rFonts w:cs="Arial"/>
                <w:szCs w:val="18"/>
                <w:lang w:eastAsia="ja-JP"/>
              </w:rPr>
            </w:pPr>
            <w:ins w:id="500" w:author=" " w:date="2019-02-27T13:55:00Z">
              <w:r w:rsidRPr="007A5A70">
                <w:rPr>
                  <w:rFonts w:cs="Arial"/>
                  <w:szCs w:val="18"/>
                  <w:lang w:eastAsia="ja-JP"/>
                </w:rPr>
                <w:t>HiSilicon, CKH IOD UK, Qorvo</w:t>
              </w:r>
            </w:ins>
          </w:p>
        </w:tc>
        <w:tc>
          <w:tcPr>
            <w:tcW w:w="1440" w:type="dxa"/>
            <w:tcBorders>
              <w:top w:val="single" w:sz="4" w:space="0" w:color="auto"/>
              <w:left w:val="single" w:sz="4" w:space="0" w:color="auto"/>
              <w:bottom w:val="single" w:sz="4" w:space="0" w:color="auto"/>
              <w:right w:val="single" w:sz="4" w:space="0" w:color="auto"/>
            </w:tcBorders>
          </w:tcPr>
          <w:p w14:paraId="17846AF7" w14:textId="46DFD1D1" w:rsidR="00A045D9" w:rsidRDefault="00A045D9" w:rsidP="00A045D9">
            <w:pPr>
              <w:pStyle w:val="TAL"/>
              <w:rPr>
                <w:ins w:id="501" w:author=" " w:date="2019-02-27T13:55:00Z"/>
                <w:rFonts w:cs="Arial"/>
                <w:szCs w:val="18"/>
                <w:lang w:eastAsia="ja-JP"/>
              </w:rPr>
            </w:pPr>
            <w:ins w:id="502"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E083349" w14:textId="13811339" w:rsidR="00A045D9" w:rsidRPr="00EA3EB3" w:rsidRDefault="00A045D9" w:rsidP="00A045D9">
            <w:pPr>
              <w:pStyle w:val="TAL"/>
              <w:rPr>
                <w:ins w:id="503" w:author=" " w:date="2019-02-27T13:55:00Z"/>
                <w:rFonts w:cs="Arial"/>
                <w:szCs w:val="18"/>
                <w:lang w:eastAsia="ja-JP"/>
              </w:rPr>
            </w:pPr>
            <w:ins w:id="504" w:author=" " w:date="2019-02-27T13:55:00Z">
              <w:r w:rsidRPr="007A5A70">
                <w:rPr>
                  <w:rFonts w:cs="Arial"/>
                  <w:szCs w:val="18"/>
                  <w:lang w:eastAsia="ja-JP"/>
                </w:rPr>
                <w:t>DL_1A_n77A _UL_1A_n77A (completed)</w:t>
              </w:r>
            </w:ins>
          </w:p>
        </w:tc>
      </w:tr>
      <w:tr w:rsidR="00A045D9" w:rsidRPr="007A5A70" w14:paraId="617A36E6" w14:textId="77777777" w:rsidTr="007D018B">
        <w:trPr>
          <w:cantSplit/>
          <w:ins w:id="505" w:author=" " w:date="2019-02-27T13:55:00Z"/>
        </w:trPr>
        <w:tc>
          <w:tcPr>
            <w:tcW w:w="2863" w:type="dxa"/>
            <w:tcBorders>
              <w:top w:val="single" w:sz="4" w:space="0" w:color="auto"/>
              <w:left w:val="single" w:sz="4" w:space="0" w:color="auto"/>
              <w:bottom w:val="single" w:sz="4" w:space="0" w:color="auto"/>
              <w:right w:val="single" w:sz="4" w:space="0" w:color="auto"/>
            </w:tcBorders>
          </w:tcPr>
          <w:p w14:paraId="434F81DE" w14:textId="59CB3272" w:rsidR="00A045D9" w:rsidRPr="00EA3EB3" w:rsidRDefault="00A045D9" w:rsidP="00A045D9">
            <w:pPr>
              <w:pStyle w:val="TAL"/>
              <w:rPr>
                <w:ins w:id="506" w:author=" " w:date="2019-02-27T13:55:00Z"/>
                <w:rFonts w:cs="Arial"/>
                <w:szCs w:val="18"/>
                <w:lang w:eastAsia="ja-JP"/>
              </w:rPr>
            </w:pPr>
            <w:ins w:id="507" w:author=" " w:date="2019-02-27T13:55:00Z">
              <w:r w:rsidRPr="007A5A70">
                <w:rPr>
                  <w:rFonts w:cs="Arial"/>
                  <w:szCs w:val="18"/>
                  <w:lang w:eastAsia="ja-JP"/>
                </w:rPr>
                <w:t>DL_3A_n78(2A) _UL_3A_n78A</w:t>
              </w:r>
            </w:ins>
          </w:p>
        </w:tc>
        <w:tc>
          <w:tcPr>
            <w:tcW w:w="709" w:type="dxa"/>
            <w:tcBorders>
              <w:top w:val="single" w:sz="4" w:space="0" w:color="auto"/>
              <w:left w:val="single" w:sz="4" w:space="0" w:color="auto"/>
              <w:bottom w:val="single" w:sz="4" w:space="0" w:color="auto"/>
              <w:right w:val="single" w:sz="4" w:space="0" w:color="auto"/>
            </w:tcBorders>
          </w:tcPr>
          <w:p w14:paraId="5C3602FB" w14:textId="635B16DB" w:rsidR="00A045D9" w:rsidRPr="00EA3EB3" w:rsidRDefault="00A045D9" w:rsidP="00A045D9">
            <w:pPr>
              <w:rPr>
                <w:ins w:id="508" w:author=" " w:date="2019-02-27T13:55:00Z"/>
                <w:rFonts w:ascii="Arial" w:hAnsi="Arial" w:cs="Arial"/>
                <w:sz w:val="18"/>
                <w:szCs w:val="18"/>
                <w:lang w:eastAsia="ja-JP"/>
              </w:rPr>
            </w:pPr>
            <w:ins w:id="509"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1F1D2F27" w14:textId="3888A86D" w:rsidR="00A045D9" w:rsidRPr="00EA3EB3" w:rsidRDefault="00A045D9" w:rsidP="00A045D9">
            <w:pPr>
              <w:pStyle w:val="TAL"/>
              <w:rPr>
                <w:ins w:id="510" w:author=" " w:date="2019-02-27T13:55:00Z"/>
                <w:rFonts w:cs="Arial"/>
                <w:szCs w:val="18"/>
                <w:lang w:eastAsia="ja-JP"/>
              </w:rPr>
            </w:pPr>
            <w:ins w:id="511"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3DA6A816" w14:textId="6DB22168" w:rsidR="00A045D9" w:rsidRPr="00EA3EB3" w:rsidRDefault="00A045D9" w:rsidP="00A045D9">
            <w:pPr>
              <w:pStyle w:val="TAL"/>
              <w:rPr>
                <w:ins w:id="512" w:author=" " w:date="2019-02-27T13:55:00Z"/>
                <w:rFonts w:cs="Arial"/>
                <w:szCs w:val="18"/>
                <w:lang w:eastAsia="ja-JP"/>
              </w:rPr>
            </w:pPr>
            <w:ins w:id="513"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3D8B2152" w14:textId="65B87B61" w:rsidR="00A045D9" w:rsidRPr="00EA3EB3" w:rsidRDefault="00A045D9" w:rsidP="00A045D9">
            <w:pPr>
              <w:pStyle w:val="TAL"/>
              <w:rPr>
                <w:ins w:id="514" w:author=" " w:date="2019-02-27T13:55:00Z"/>
                <w:rFonts w:cs="Arial"/>
                <w:szCs w:val="18"/>
                <w:lang w:eastAsia="ja-JP"/>
              </w:rPr>
            </w:pPr>
            <w:ins w:id="515" w:author=" " w:date="2019-02-27T13:55:00Z">
              <w:r w:rsidRPr="007A5A70">
                <w:rPr>
                  <w:rFonts w:cs="Arial"/>
                  <w:szCs w:val="18"/>
                  <w:lang w:eastAsia="ja-JP"/>
                </w:rPr>
                <w:t>HiSilicon, CKH IOD UK, Qorvo</w:t>
              </w:r>
            </w:ins>
          </w:p>
        </w:tc>
        <w:tc>
          <w:tcPr>
            <w:tcW w:w="1440" w:type="dxa"/>
            <w:tcBorders>
              <w:top w:val="single" w:sz="4" w:space="0" w:color="auto"/>
              <w:left w:val="single" w:sz="4" w:space="0" w:color="auto"/>
              <w:bottom w:val="single" w:sz="4" w:space="0" w:color="auto"/>
              <w:right w:val="single" w:sz="4" w:space="0" w:color="auto"/>
            </w:tcBorders>
          </w:tcPr>
          <w:p w14:paraId="1D8A0BA7" w14:textId="716227F4" w:rsidR="00A045D9" w:rsidRDefault="00A045D9" w:rsidP="00A045D9">
            <w:pPr>
              <w:pStyle w:val="TAL"/>
              <w:rPr>
                <w:ins w:id="516" w:author=" " w:date="2019-02-27T13:55:00Z"/>
                <w:rFonts w:cs="Arial"/>
                <w:szCs w:val="18"/>
                <w:lang w:eastAsia="ja-JP"/>
              </w:rPr>
            </w:pPr>
            <w:ins w:id="517" w:author=" " w:date="2019-02-27T13:55: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3EDB65F" w14:textId="5DA3B52C" w:rsidR="00A045D9" w:rsidRPr="00EA3EB3" w:rsidRDefault="00A045D9" w:rsidP="00A045D9">
            <w:pPr>
              <w:pStyle w:val="TAL"/>
              <w:rPr>
                <w:ins w:id="518" w:author=" " w:date="2019-02-27T13:55:00Z"/>
                <w:rFonts w:cs="Arial"/>
                <w:szCs w:val="18"/>
                <w:lang w:eastAsia="ja-JP"/>
              </w:rPr>
            </w:pPr>
            <w:ins w:id="519" w:author=" " w:date="2019-02-27T13:55:00Z">
              <w:r w:rsidRPr="007A5A70">
                <w:rPr>
                  <w:rFonts w:cs="Arial"/>
                  <w:szCs w:val="18"/>
                  <w:lang w:eastAsia="ja-JP"/>
                </w:rPr>
                <w:t>DL_3A_n78A _UL_3A_n78A (completed)</w:t>
              </w:r>
            </w:ins>
          </w:p>
        </w:tc>
      </w:tr>
      <w:tr w:rsidR="00A045D9" w:rsidRPr="007A5A70" w14:paraId="27CB41F3" w14:textId="77777777" w:rsidTr="007D018B">
        <w:trPr>
          <w:cantSplit/>
          <w:ins w:id="520" w:author=" " w:date="2019-02-27T13:55:00Z"/>
        </w:trPr>
        <w:tc>
          <w:tcPr>
            <w:tcW w:w="2863" w:type="dxa"/>
            <w:tcBorders>
              <w:top w:val="single" w:sz="4" w:space="0" w:color="auto"/>
              <w:left w:val="single" w:sz="4" w:space="0" w:color="auto"/>
              <w:bottom w:val="single" w:sz="4" w:space="0" w:color="auto"/>
              <w:right w:val="single" w:sz="4" w:space="0" w:color="auto"/>
            </w:tcBorders>
          </w:tcPr>
          <w:p w14:paraId="2DB22627" w14:textId="6C6A4ACC" w:rsidR="00A045D9" w:rsidRPr="00EA3EB3" w:rsidRDefault="00A045D9" w:rsidP="00A045D9">
            <w:pPr>
              <w:pStyle w:val="TAL"/>
              <w:rPr>
                <w:ins w:id="521" w:author=" " w:date="2019-02-27T13:55:00Z"/>
                <w:rFonts w:cs="Arial"/>
                <w:szCs w:val="18"/>
                <w:lang w:eastAsia="ja-JP"/>
              </w:rPr>
            </w:pPr>
            <w:ins w:id="522" w:author=" " w:date="2019-02-27T13:55:00Z">
              <w:r w:rsidRPr="007A5A70">
                <w:rPr>
                  <w:rFonts w:cs="Arial"/>
                  <w:szCs w:val="18"/>
                  <w:lang w:eastAsia="ja-JP"/>
                </w:rPr>
                <w:t>DL_1A_n78(2A) _UL_1A_n78A</w:t>
              </w:r>
            </w:ins>
          </w:p>
        </w:tc>
        <w:tc>
          <w:tcPr>
            <w:tcW w:w="709" w:type="dxa"/>
            <w:tcBorders>
              <w:top w:val="single" w:sz="4" w:space="0" w:color="auto"/>
              <w:left w:val="single" w:sz="4" w:space="0" w:color="auto"/>
              <w:bottom w:val="single" w:sz="4" w:space="0" w:color="auto"/>
              <w:right w:val="single" w:sz="4" w:space="0" w:color="auto"/>
            </w:tcBorders>
          </w:tcPr>
          <w:p w14:paraId="266E7CC9" w14:textId="44C470F1" w:rsidR="00A045D9" w:rsidRPr="00EA3EB3" w:rsidRDefault="00A045D9" w:rsidP="00A045D9">
            <w:pPr>
              <w:rPr>
                <w:ins w:id="523" w:author=" " w:date="2019-02-27T13:55:00Z"/>
                <w:rFonts w:ascii="Arial" w:hAnsi="Arial" w:cs="Arial"/>
                <w:sz w:val="18"/>
                <w:szCs w:val="18"/>
                <w:lang w:eastAsia="ja-JP"/>
              </w:rPr>
            </w:pPr>
            <w:ins w:id="524" w:author=" " w:date="2019-02-27T13:55:00Z">
              <w:r w:rsidRPr="007A5A70">
                <w:rPr>
                  <w:rFonts w:ascii="Arial" w:hAnsi="Arial" w:cs="Arial"/>
                  <w:sz w:val="18"/>
                  <w:szCs w:val="18"/>
                  <w:lang w:eastAsia="ja-JP"/>
                </w:rPr>
                <w:t>Rel-16</w:t>
              </w:r>
            </w:ins>
          </w:p>
        </w:tc>
        <w:tc>
          <w:tcPr>
            <w:tcW w:w="1418" w:type="dxa"/>
            <w:tcBorders>
              <w:top w:val="single" w:sz="4" w:space="0" w:color="auto"/>
              <w:left w:val="single" w:sz="4" w:space="0" w:color="auto"/>
              <w:bottom w:val="single" w:sz="4" w:space="0" w:color="auto"/>
              <w:right w:val="single" w:sz="4" w:space="0" w:color="auto"/>
            </w:tcBorders>
          </w:tcPr>
          <w:p w14:paraId="77B603F5" w14:textId="3F2D98B4" w:rsidR="00A045D9" w:rsidRPr="00EA3EB3" w:rsidRDefault="00A045D9" w:rsidP="00A045D9">
            <w:pPr>
              <w:pStyle w:val="TAL"/>
              <w:rPr>
                <w:ins w:id="525" w:author=" " w:date="2019-02-27T13:55:00Z"/>
                <w:rFonts w:cs="Arial"/>
                <w:szCs w:val="18"/>
                <w:lang w:eastAsia="ja-JP"/>
              </w:rPr>
            </w:pPr>
            <w:ins w:id="526" w:author=" " w:date="2019-02-27T13:55:00Z">
              <w:r w:rsidRPr="007A5A70">
                <w:rPr>
                  <w:rFonts w:cs="Arial"/>
                  <w:szCs w:val="18"/>
                  <w:lang w:eastAsia="ja-JP"/>
                </w:rPr>
                <w:t>Zhang Peng, Huawei</w:t>
              </w:r>
            </w:ins>
          </w:p>
        </w:tc>
        <w:tc>
          <w:tcPr>
            <w:tcW w:w="1842" w:type="dxa"/>
            <w:tcBorders>
              <w:top w:val="single" w:sz="4" w:space="0" w:color="auto"/>
              <w:left w:val="single" w:sz="4" w:space="0" w:color="auto"/>
              <w:bottom w:val="single" w:sz="4" w:space="0" w:color="auto"/>
              <w:right w:val="single" w:sz="4" w:space="0" w:color="auto"/>
            </w:tcBorders>
          </w:tcPr>
          <w:p w14:paraId="1CC2BF26" w14:textId="53481259" w:rsidR="00A045D9" w:rsidRPr="00EA3EB3" w:rsidRDefault="00A045D9" w:rsidP="00A045D9">
            <w:pPr>
              <w:pStyle w:val="TAL"/>
              <w:rPr>
                <w:ins w:id="527" w:author=" " w:date="2019-02-27T13:55:00Z"/>
                <w:rFonts w:cs="Arial"/>
                <w:szCs w:val="18"/>
                <w:lang w:eastAsia="ja-JP"/>
              </w:rPr>
            </w:pPr>
            <w:ins w:id="528" w:author=" " w:date="2019-02-27T13:55:00Z">
              <w:r w:rsidRPr="007A5A70">
                <w:rPr>
                  <w:rFonts w:cs="Arial"/>
                  <w:szCs w:val="18"/>
                  <w:lang w:eastAsia="ja-JP"/>
                </w:rPr>
                <w:t>zhangpeng169@huawei.com</w:t>
              </w:r>
            </w:ins>
          </w:p>
        </w:tc>
        <w:tc>
          <w:tcPr>
            <w:tcW w:w="3366" w:type="dxa"/>
            <w:tcBorders>
              <w:top w:val="single" w:sz="4" w:space="0" w:color="auto"/>
              <w:left w:val="single" w:sz="4" w:space="0" w:color="auto"/>
              <w:bottom w:val="single" w:sz="4" w:space="0" w:color="auto"/>
              <w:right w:val="single" w:sz="4" w:space="0" w:color="auto"/>
            </w:tcBorders>
          </w:tcPr>
          <w:p w14:paraId="762BD311" w14:textId="0EF4BBD3" w:rsidR="00A045D9" w:rsidRPr="00EA3EB3" w:rsidRDefault="00A045D9" w:rsidP="00A045D9">
            <w:pPr>
              <w:pStyle w:val="TAL"/>
              <w:rPr>
                <w:ins w:id="529" w:author=" " w:date="2019-02-27T13:55:00Z"/>
                <w:rFonts w:cs="Arial"/>
                <w:szCs w:val="18"/>
                <w:lang w:eastAsia="ja-JP"/>
              </w:rPr>
            </w:pPr>
            <w:ins w:id="530" w:author=" " w:date="2019-02-27T13:55:00Z">
              <w:r w:rsidRPr="007A5A70">
                <w:rPr>
                  <w:rFonts w:cs="Arial"/>
                  <w:szCs w:val="18"/>
                  <w:lang w:eastAsia="ja-JP"/>
                </w:rPr>
                <w:t>HiSilicon, CKH IOD UK, Qorvo</w:t>
              </w:r>
            </w:ins>
          </w:p>
        </w:tc>
        <w:tc>
          <w:tcPr>
            <w:tcW w:w="1440" w:type="dxa"/>
            <w:tcBorders>
              <w:top w:val="single" w:sz="4" w:space="0" w:color="auto"/>
              <w:left w:val="single" w:sz="4" w:space="0" w:color="auto"/>
              <w:bottom w:val="single" w:sz="4" w:space="0" w:color="auto"/>
              <w:right w:val="single" w:sz="4" w:space="0" w:color="auto"/>
            </w:tcBorders>
          </w:tcPr>
          <w:p w14:paraId="0A4D3135" w14:textId="5DD638CF" w:rsidR="00A045D9" w:rsidRDefault="00A045D9" w:rsidP="00A045D9">
            <w:pPr>
              <w:pStyle w:val="TAL"/>
              <w:rPr>
                <w:ins w:id="531" w:author=" " w:date="2019-02-27T13:55:00Z"/>
                <w:rFonts w:cs="Arial"/>
                <w:szCs w:val="18"/>
                <w:lang w:eastAsia="ja-JP"/>
              </w:rPr>
            </w:pPr>
            <w:ins w:id="532"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E6585CF" w14:textId="7E4E4F03" w:rsidR="00A045D9" w:rsidRPr="00EA3EB3" w:rsidRDefault="00A045D9" w:rsidP="00A045D9">
            <w:pPr>
              <w:pStyle w:val="TAL"/>
              <w:rPr>
                <w:ins w:id="533" w:author=" " w:date="2019-02-27T13:55:00Z"/>
                <w:rFonts w:cs="Arial"/>
                <w:szCs w:val="18"/>
                <w:lang w:eastAsia="ja-JP"/>
              </w:rPr>
            </w:pPr>
            <w:bookmarkStart w:id="534" w:name="OLE_LINK13"/>
            <w:ins w:id="535" w:author=" " w:date="2019-02-27T13:55:00Z">
              <w:r w:rsidRPr="007A5A70">
                <w:rPr>
                  <w:rFonts w:cs="Arial"/>
                  <w:szCs w:val="18"/>
                  <w:lang w:eastAsia="ja-JP"/>
                </w:rPr>
                <w:t>DL_1A_n78A _UL_1A_n78A (completed)</w:t>
              </w:r>
              <w:bookmarkEnd w:id="534"/>
            </w:ins>
          </w:p>
        </w:tc>
      </w:tr>
      <w:tr w:rsidR="00A045D9" w:rsidRPr="007A5A70" w14:paraId="6B9611C1" w14:textId="77777777" w:rsidTr="007D018B">
        <w:trPr>
          <w:cantSplit/>
          <w:ins w:id="536" w:author=" " w:date="2019-02-27T13:55:00Z"/>
        </w:trPr>
        <w:tc>
          <w:tcPr>
            <w:tcW w:w="2863" w:type="dxa"/>
            <w:tcBorders>
              <w:top w:val="single" w:sz="4" w:space="0" w:color="auto"/>
              <w:left w:val="single" w:sz="4" w:space="0" w:color="auto"/>
              <w:bottom w:val="single" w:sz="4" w:space="0" w:color="auto"/>
              <w:right w:val="single" w:sz="4" w:space="0" w:color="auto"/>
            </w:tcBorders>
          </w:tcPr>
          <w:p w14:paraId="142994E1" w14:textId="1D3A22EC" w:rsidR="00A045D9" w:rsidRPr="00EA3EB3" w:rsidRDefault="00A045D9" w:rsidP="00A045D9">
            <w:pPr>
              <w:pStyle w:val="TAL"/>
              <w:rPr>
                <w:ins w:id="537" w:author=" " w:date="2019-02-27T13:55:00Z"/>
                <w:rFonts w:cs="Arial"/>
                <w:szCs w:val="18"/>
                <w:lang w:eastAsia="ja-JP"/>
              </w:rPr>
            </w:pPr>
            <w:ins w:id="538" w:author=" " w:date="2019-02-27T13:55:00Z">
              <w:r w:rsidRPr="007A5A70">
                <w:rPr>
                  <w:rFonts w:cs="Arial"/>
                  <w:szCs w:val="18"/>
                  <w:lang w:eastAsia="ja-JP"/>
                </w:rPr>
                <w:t>DL_40A</w:t>
              </w:r>
              <w:r w:rsidRPr="007A5A70">
                <w:rPr>
                  <w:rFonts w:cs="Arial" w:hint="eastAsia"/>
                  <w:szCs w:val="18"/>
                  <w:lang w:eastAsia="ja-JP"/>
                </w:rPr>
                <w:t>_</w:t>
              </w:r>
              <w:r w:rsidRPr="007A5A70">
                <w:rPr>
                  <w:rFonts w:cs="Arial"/>
                  <w:szCs w:val="18"/>
                  <w:lang w:eastAsia="ja-JP"/>
                </w:rPr>
                <w:t>n78A_UL_40A</w:t>
              </w:r>
              <w:r w:rsidRPr="007A5A70">
                <w:rPr>
                  <w:rFonts w:cs="Arial" w:hint="eastAsia"/>
                  <w:szCs w:val="18"/>
                  <w:lang w:eastAsia="ja-JP"/>
                </w:rPr>
                <w:t>_</w:t>
              </w:r>
              <w:r w:rsidRPr="007A5A70">
                <w:rPr>
                  <w:rFonts w:cs="Arial"/>
                  <w:szCs w:val="18"/>
                  <w:lang w:eastAsia="ja-JP"/>
                </w:rPr>
                <w:t>n78A</w:t>
              </w:r>
            </w:ins>
          </w:p>
        </w:tc>
        <w:tc>
          <w:tcPr>
            <w:tcW w:w="709" w:type="dxa"/>
            <w:tcBorders>
              <w:top w:val="single" w:sz="4" w:space="0" w:color="auto"/>
              <w:left w:val="single" w:sz="4" w:space="0" w:color="auto"/>
              <w:bottom w:val="single" w:sz="4" w:space="0" w:color="auto"/>
              <w:right w:val="single" w:sz="4" w:space="0" w:color="auto"/>
            </w:tcBorders>
          </w:tcPr>
          <w:p w14:paraId="1A412DCB" w14:textId="5A5A82E3" w:rsidR="00A045D9" w:rsidRPr="00EA3EB3" w:rsidRDefault="00A045D9" w:rsidP="00A045D9">
            <w:pPr>
              <w:rPr>
                <w:ins w:id="539" w:author=" " w:date="2019-02-27T13:55:00Z"/>
                <w:rFonts w:ascii="Arial" w:hAnsi="Arial" w:cs="Arial"/>
                <w:sz w:val="18"/>
                <w:szCs w:val="18"/>
                <w:lang w:eastAsia="ja-JP"/>
              </w:rPr>
            </w:pPr>
            <w:ins w:id="540" w:author=" " w:date="2019-02-27T13:55: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186851C" w14:textId="5D5C1F6C" w:rsidR="00A045D9" w:rsidRPr="00EA3EB3" w:rsidRDefault="00A045D9" w:rsidP="00A045D9">
            <w:pPr>
              <w:pStyle w:val="TAL"/>
              <w:rPr>
                <w:ins w:id="541" w:author=" " w:date="2019-02-27T13:55:00Z"/>
                <w:rFonts w:cs="Arial"/>
                <w:szCs w:val="18"/>
                <w:lang w:eastAsia="ja-JP"/>
              </w:rPr>
            </w:pPr>
            <w:ins w:id="542" w:author=" " w:date="2019-02-27T13:55:00Z">
              <w:r w:rsidRPr="007A5A70">
                <w:rPr>
                  <w:rFonts w:cs="Arial" w:hint="eastAsia"/>
                  <w:szCs w:val="18"/>
                  <w:lang w:eastAsia="ja-JP"/>
                </w:rPr>
                <w:t>Liu Ye, Huawei</w:t>
              </w:r>
            </w:ins>
          </w:p>
        </w:tc>
        <w:tc>
          <w:tcPr>
            <w:tcW w:w="1842" w:type="dxa"/>
            <w:tcBorders>
              <w:top w:val="single" w:sz="4" w:space="0" w:color="auto"/>
              <w:left w:val="single" w:sz="4" w:space="0" w:color="auto"/>
              <w:bottom w:val="single" w:sz="4" w:space="0" w:color="auto"/>
              <w:right w:val="single" w:sz="4" w:space="0" w:color="auto"/>
            </w:tcBorders>
          </w:tcPr>
          <w:p w14:paraId="30AD5E23" w14:textId="322E4DB9" w:rsidR="00A045D9" w:rsidRPr="00EA3EB3" w:rsidRDefault="00A045D9" w:rsidP="00A045D9">
            <w:pPr>
              <w:pStyle w:val="TAL"/>
              <w:rPr>
                <w:ins w:id="543" w:author=" " w:date="2019-02-27T13:55:00Z"/>
                <w:rFonts w:cs="Arial"/>
                <w:szCs w:val="18"/>
                <w:lang w:eastAsia="ja-JP"/>
              </w:rPr>
            </w:pPr>
            <w:ins w:id="544" w:author=" " w:date="2019-02-27T13:55:00Z">
              <w:r w:rsidRPr="007A5A70">
                <w:rPr>
                  <w:rFonts w:cs="Arial"/>
                  <w:szCs w:val="18"/>
                  <w:lang w:eastAsia="ja-JP"/>
                </w:rPr>
                <w:fldChar w:fldCharType="begin"/>
              </w:r>
              <w:r w:rsidRPr="007A5A70">
                <w:rPr>
                  <w:rFonts w:cs="Arial"/>
                  <w:szCs w:val="18"/>
                  <w:lang w:eastAsia="ja-JP"/>
                </w:rPr>
                <w:instrText xml:space="preserve"> HYPERLINK "mailto:</w:instrText>
              </w:r>
              <w:r w:rsidRPr="007A5A70">
                <w:rPr>
                  <w:rFonts w:cs="Arial" w:hint="eastAsia"/>
                  <w:szCs w:val="18"/>
                  <w:lang w:eastAsia="ja-JP"/>
                </w:rPr>
                <w:instrText>leo.liuye@huawei.com</w:instrText>
              </w:r>
              <w:r w:rsidRPr="007A5A70">
                <w:rPr>
                  <w:rFonts w:cs="Arial"/>
                  <w:szCs w:val="18"/>
                  <w:lang w:eastAsia="ja-JP"/>
                </w:rPr>
                <w:instrText xml:space="preserve">" </w:instrText>
              </w:r>
              <w:r w:rsidRPr="007A5A70">
                <w:rPr>
                  <w:rFonts w:cs="Arial"/>
                  <w:szCs w:val="18"/>
                  <w:lang w:eastAsia="ja-JP"/>
                </w:rPr>
                <w:fldChar w:fldCharType="separate"/>
              </w:r>
              <w:r w:rsidRPr="007A5A70">
                <w:rPr>
                  <w:rFonts w:cs="Arial" w:hint="eastAsia"/>
                  <w:szCs w:val="18"/>
                  <w:lang w:eastAsia="ja-JP"/>
                </w:rPr>
                <w:t>leo.liuye@huawei.com</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06012BD3" w14:textId="356883BB" w:rsidR="00A045D9" w:rsidRPr="00EA3EB3" w:rsidRDefault="00A045D9" w:rsidP="00A045D9">
            <w:pPr>
              <w:pStyle w:val="TAL"/>
              <w:rPr>
                <w:ins w:id="545" w:author=" " w:date="2019-02-27T13:55:00Z"/>
                <w:rFonts w:cs="Arial"/>
                <w:szCs w:val="18"/>
                <w:lang w:eastAsia="ja-JP"/>
              </w:rPr>
            </w:pPr>
            <w:ins w:id="546" w:author=" " w:date="2019-02-27T13:55:00Z">
              <w:r w:rsidRPr="007A5A70">
                <w:rPr>
                  <w:rFonts w:cs="Arial"/>
                  <w:szCs w:val="18"/>
                  <w:lang w:eastAsia="ja-JP"/>
                </w:rPr>
                <w:t>Nokia, Qualcomm, HiSilicon</w:t>
              </w:r>
            </w:ins>
          </w:p>
        </w:tc>
        <w:tc>
          <w:tcPr>
            <w:tcW w:w="1440" w:type="dxa"/>
            <w:tcBorders>
              <w:top w:val="single" w:sz="4" w:space="0" w:color="auto"/>
              <w:left w:val="single" w:sz="4" w:space="0" w:color="auto"/>
              <w:bottom w:val="single" w:sz="4" w:space="0" w:color="auto"/>
              <w:right w:val="single" w:sz="4" w:space="0" w:color="auto"/>
            </w:tcBorders>
          </w:tcPr>
          <w:p w14:paraId="75FAFF96" w14:textId="05926864" w:rsidR="00A045D9" w:rsidRDefault="00A045D9" w:rsidP="00A045D9">
            <w:pPr>
              <w:pStyle w:val="TAL"/>
              <w:rPr>
                <w:ins w:id="547" w:author=" " w:date="2019-02-27T13:55:00Z"/>
                <w:rFonts w:cs="Arial"/>
                <w:szCs w:val="18"/>
                <w:lang w:eastAsia="ja-JP"/>
              </w:rPr>
            </w:pPr>
            <w:ins w:id="548"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392C17B3" w14:textId="5CBB746E" w:rsidR="00A045D9" w:rsidRPr="00EA3EB3" w:rsidRDefault="00A045D9" w:rsidP="00A045D9">
            <w:pPr>
              <w:pStyle w:val="TAL"/>
              <w:rPr>
                <w:ins w:id="549" w:author=" " w:date="2019-02-27T13:55:00Z"/>
                <w:rFonts w:cs="Arial"/>
                <w:szCs w:val="18"/>
                <w:lang w:eastAsia="ja-JP"/>
              </w:rPr>
            </w:pPr>
            <w:ins w:id="550" w:author=" " w:date="2019-02-27T13:55:00Z">
              <w:r w:rsidRPr="007A5A70">
                <w:rPr>
                  <w:rFonts w:cs="Arial"/>
                  <w:szCs w:val="18"/>
                  <w:lang w:eastAsia="ja-JP"/>
                </w:rPr>
                <w:t>NA</w:t>
              </w:r>
            </w:ins>
          </w:p>
        </w:tc>
      </w:tr>
      <w:tr w:rsidR="00A045D9" w:rsidRPr="007A5A70" w14:paraId="4C83234C" w14:textId="77777777" w:rsidTr="007D018B">
        <w:trPr>
          <w:cantSplit/>
          <w:ins w:id="551" w:author=" " w:date="2019-02-27T13:55:00Z"/>
        </w:trPr>
        <w:tc>
          <w:tcPr>
            <w:tcW w:w="2863" w:type="dxa"/>
            <w:tcBorders>
              <w:top w:val="single" w:sz="4" w:space="0" w:color="auto"/>
              <w:left w:val="single" w:sz="4" w:space="0" w:color="auto"/>
              <w:bottom w:val="single" w:sz="4" w:space="0" w:color="auto"/>
              <w:right w:val="single" w:sz="4" w:space="0" w:color="auto"/>
            </w:tcBorders>
          </w:tcPr>
          <w:p w14:paraId="1AAD4793" w14:textId="1E6E9154" w:rsidR="00A045D9" w:rsidRPr="00EA3EB3" w:rsidRDefault="00A045D9" w:rsidP="00A045D9">
            <w:pPr>
              <w:pStyle w:val="TAL"/>
              <w:rPr>
                <w:ins w:id="552" w:author=" " w:date="2019-02-27T13:55:00Z"/>
                <w:rFonts w:cs="Arial"/>
                <w:szCs w:val="18"/>
                <w:lang w:eastAsia="ja-JP"/>
              </w:rPr>
            </w:pPr>
            <w:ins w:id="553" w:author=" " w:date="2019-02-27T13:55:00Z">
              <w:r w:rsidRPr="007A5A70">
                <w:rPr>
                  <w:rFonts w:cs="Arial"/>
                  <w:szCs w:val="18"/>
                  <w:lang w:eastAsia="ja-JP"/>
                </w:rPr>
                <w:t>DL_40C</w:t>
              </w:r>
              <w:r w:rsidRPr="007A5A70">
                <w:rPr>
                  <w:rFonts w:cs="Arial" w:hint="eastAsia"/>
                  <w:szCs w:val="18"/>
                  <w:lang w:eastAsia="ja-JP"/>
                </w:rPr>
                <w:t>_</w:t>
              </w:r>
              <w:r w:rsidRPr="007A5A70">
                <w:rPr>
                  <w:rFonts w:cs="Arial"/>
                  <w:szCs w:val="18"/>
                  <w:lang w:eastAsia="ja-JP"/>
                </w:rPr>
                <w:t>n78A_UL_40A</w:t>
              </w:r>
              <w:r w:rsidRPr="007A5A70">
                <w:rPr>
                  <w:rFonts w:cs="Arial" w:hint="eastAsia"/>
                  <w:szCs w:val="18"/>
                  <w:lang w:eastAsia="ja-JP"/>
                </w:rPr>
                <w:t>_</w:t>
              </w:r>
              <w:r w:rsidRPr="007A5A70">
                <w:rPr>
                  <w:rFonts w:cs="Arial"/>
                  <w:szCs w:val="18"/>
                  <w:lang w:eastAsia="ja-JP"/>
                </w:rPr>
                <w:t>n78A</w:t>
              </w:r>
            </w:ins>
          </w:p>
        </w:tc>
        <w:tc>
          <w:tcPr>
            <w:tcW w:w="709" w:type="dxa"/>
            <w:tcBorders>
              <w:top w:val="single" w:sz="4" w:space="0" w:color="auto"/>
              <w:left w:val="single" w:sz="4" w:space="0" w:color="auto"/>
              <w:bottom w:val="single" w:sz="4" w:space="0" w:color="auto"/>
              <w:right w:val="single" w:sz="4" w:space="0" w:color="auto"/>
            </w:tcBorders>
          </w:tcPr>
          <w:p w14:paraId="049F84D5" w14:textId="12CA168A" w:rsidR="00A045D9" w:rsidRPr="00EA3EB3" w:rsidRDefault="00A045D9" w:rsidP="00A045D9">
            <w:pPr>
              <w:rPr>
                <w:ins w:id="554" w:author=" " w:date="2019-02-27T13:55:00Z"/>
                <w:rFonts w:ascii="Arial" w:hAnsi="Arial" w:cs="Arial"/>
                <w:sz w:val="18"/>
                <w:szCs w:val="18"/>
                <w:lang w:eastAsia="ja-JP"/>
              </w:rPr>
            </w:pPr>
            <w:ins w:id="555" w:author=" " w:date="2019-02-27T13:55: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6B79C38" w14:textId="6DCF697F" w:rsidR="00A045D9" w:rsidRPr="00EA3EB3" w:rsidRDefault="00A045D9" w:rsidP="00A045D9">
            <w:pPr>
              <w:pStyle w:val="TAL"/>
              <w:rPr>
                <w:ins w:id="556" w:author=" " w:date="2019-02-27T13:55:00Z"/>
                <w:rFonts w:cs="Arial"/>
                <w:szCs w:val="18"/>
                <w:lang w:eastAsia="ja-JP"/>
              </w:rPr>
            </w:pPr>
            <w:ins w:id="557" w:author=" " w:date="2019-02-27T13:55:00Z">
              <w:r w:rsidRPr="007A5A70">
                <w:rPr>
                  <w:rFonts w:cs="Arial" w:hint="eastAsia"/>
                  <w:szCs w:val="18"/>
                  <w:lang w:eastAsia="ja-JP"/>
                </w:rPr>
                <w:t>Liu Ye, Huawei</w:t>
              </w:r>
            </w:ins>
          </w:p>
        </w:tc>
        <w:tc>
          <w:tcPr>
            <w:tcW w:w="1842" w:type="dxa"/>
            <w:tcBorders>
              <w:top w:val="single" w:sz="4" w:space="0" w:color="auto"/>
              <w:left w:val="single" w:sz="4" w:space="0" w:color="auto"/>
              <w:bottom w:val="single" w:sz="4" w:space="0" w:color="auto"/>
              <w:right w:val="single" w:sz="4" w:space="0" w:color="auto"/>
            </w:tcBorders>
          </w:tcPr>
          <w:p w14:paraId="7CF0FD10" w14:textId="490F2446" w:rsidR="00A045D9" w:rsidRPr="00EA3EB3" w:rsidRDefault="00A045D9" w:rsidP="00A045D9">
            <w:pPr>
              <w:pStyle w:val="TAL"/>
              <w:rPr>
                <w:ins w:id="558" w:author=" " w:date="2019-02-27T13:55:00Z"/>
                <w:rFonts w:cs="Arial"/>
                <w:szCs w:val="18"/>
                <w:lang w:eastAsia="ja-JP"/>
              </w:rPr>
            </w:pPr>
            <w:ins w:id="559" w:author=" " w:date="2019-02-27T13:55:00Z">
              <w:r w:rsidRPr="007A5A70">
                <w:rPr>
                  <w:rFonts w:cs="Arial"/>
                  <w:szCs w:val="18"/>
                  <w:lang w:eastAsia="ja-JP"/>
                </w:rPr>
                <w:fldChar w:fldCharType="begin"/>
              </w:r>
              <w:r w:rsidRPr="007A5A70">
                <w:rPr>
                  <w:rFonts w:cs="Arial"/>
                  <w:szCs w:val="18"/>
                  <w:lang w:eastAsia="ja-JP"/>
                </w:rPr>
                <w:instrText xml:space="preserve"> HYPERLINK "mailto:</w:instrText>
              </w:r>
              <w:r w:rsidRPr="007A5A70">
                <w:rPr>
                  <w:rFonts w:cs="Arial" w:hint="eastAsia"/>
                  <w:szCs w:val="18"/>
                  <w:lang w:eastAsia="ja-JP"/>
                </w:rPr>
                <w:instrText>leo.liuye@huawei.com</w:instrText>
              </w:r>
              <w:r w:rsidRPr="007A5A70">
                <w:rPr>
                  <w:rFonts w:cs="Arial"/>
                  <w:szCs w:val="18"/>
                  <w:lang w:eastAsia="ja-JP"/>
                </w:rPr>
                <w:instrText xml:space="preserve">" </w:instrText>
              </w:r>
              <w:r w:rsidRPr="007A5A70">
                <w:rPr>
                  <w:rFonts w:cs="Arial"/>
                  <w:szCs w:val="18"/>
                  <w:lang w:eastAsia="ja-JP"/>
                </w:rPr>
                <w:fldChar w:fldCharType="separate"/>
              </w:r>
              <w:r w:rsidRPr="007A5A70">
                <w:rPr>
                  <w:rFonts w:cs="Arial" w:hint="eastAsia"/>
                  <w:szCs w:val="18"/>
                  <w:lang w:eastAsia="ja-JP"/>
                </w:rPr>
                <w:t>leo.liuye@huawei.com</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44293E3B" w14:textId="64EF6413" w:rsidR="00A045D9" w:rsidRPr="00EA3EB3" w:rsidRDefault="00A045D9" w:rsidP="00A045D9">
            <w:pPr>
              <w:pStyle w:val="TAL"/>
              <w:rPr>
                <w:ins w:id="560" w:author=" " w:date="2019-02-27T13:55:00Z"/>
                <w:rFonts w:cs="Arial"/>
                <w:szCs w:val="18"/>
                <w:lang w:eastAsia="ja-JP"/>
              </w:rPr>
            </w:pPr>
            <w:ins w:id="561" w:author=" " w:date="2019-02-27T13:55:00Z">
              <w:r w:rsidRPr="007A5A70">
                <w:rPr>
                  <w:rFonts w:cs="Arial"/>
                  <w:szCs w:val="18"/>
                  <w:lang w:eastAsia="ja-JP"/>
                </w:rPr>
                <w:t>Nokia, Qualcomm, HiSilicon</w:t>
              </w:r>
            </w:ins>
          </w:p>
        </w:tc>
        <w:tc>
          <w:tcPr>
            <w:tcW w:w="1440" w:type="dxa"/>
            <w:tcBorders>
              <w:top w:val="single" w:sz="4" w:space="0" w:color="auto"/>
              <w:left w:val="single" w:sz="4" w:space="0" w:color="auto"/>
              <w:bottom w:val="single" w:sz="4" w:space="0" w:color="auto"/>
              <w:right w:val="single" w:sz="4" w:space="0" w:color="auto"/>
            </w:tcBorders>
          </w:tcPr>
          <w:p w14:paraId="7D453B2A" w14:textId="4EDF1427" w:rsidR="00A045D9" w:rsidRDefault="00A045D9" w:rsidP="00A045D9">
            <w:pPr>
              <w:pStyle w:val="TAL"/>
              <w:rPr>
                <w:ins w:id="562" w:author=" " w:date="2019-02-27T13:55:00Z"/>
                <w:rFonts w:cs="Arial"/>
                <w:szCs w:val="18"/>
                <w:lang w:eastAsia="ja-JP"/>
              </w:rPr>
            </w:pPr>
            <w:ins w:id="563"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F15018B" w14:textId="77777777" w:rsidR="00A045D9" w:rsidRPr="007A5A70" w:rsidRDefault="00A045D9" w:rsidP="00A045D9">
            <w:pPr>
              <w:spacing w:after="0"/>
              <w:rPr>
                <w:ins w:id="564" w:author=" " w:date="2019-02-27T13:55:00Z"/>
                <w:rFonts w:ascii="Arial" w:hAnsi="Arial" w:cs="Arial"/>
                <w:sz w:val="18"/>
                <w:szCs w:val="18"/>
                <w:lang w:eastAsia="ja-JP"/>
              </w:rPr>
            </w:pPr>
            <w:ins w:id="565" w:author=" " w:date="2019-02-27T13:55:00Z">
              <w:r w:rsidRPr="007A5A70">
                <w:rPr>
                  <w:rFonts w:ascii="Arial" w:hAnsi="Arial" w:cs="Arial"/>
                  <w:sz w:val="18"/>
                  <w:szCs w:val="18"/>
                  <w:lang w:eastAsia="ja-JP"/>
                </w:rPr>
                <w:t>DL_40A</w:t>
              </w:r>
              <w:r w:rsidRPr="007A5A70">
                <w:rPr>
                  <w:rFonts w:ascii="Arial" w:hAnsi="Arial" w:cs="Arial" w:hint="eastAsia"/>
                  <w:sz w:val="18"/>
                  <w:szCs w:val="18"/>
                  <w:lang w:eastAsia="ja-JP"/>
                </w:rPr>
                <w:t>_</w:t>
              </w:r>
              <w:r w:rsidRPr="007A5A70">
                <w:rPr>
                  <w:rFonts w:ascii="Arial" w:hAnsi="Arial" w:cs="Arial"/>
                  <w:sz w:val="18"/>
                  <w:szCs w:val="18"/>
                  <w:lang w:eastAsia="ja-JP"/>
                </w:rPr>
                <w:t>n78A_UL_40A</w:t>
              </w:r>
              <w:r w:rsidRPr="007A5A70">
                <w:rPr>
                  <w:rFonts w:ascii="Arial" w:hAnsi="Arial" w:cs="Arial" w:hint="eastAsia"/>
                  <w:sz w:val="18"/>
                  <w:szCs w:val="18"/>
                  <w:lang w:eastAsia="ja-JP"/>
                </w:rPr>
                <w:t>_</w:t>
              </w:r>
              <w:r w:rsidRPr="007A5A70">
                <w:rPr>
                  <w:rFonts w:ascii="Arial" w:hAnsi="Arial" w:cs="Arial"/>
                  <w:sz w:val="18"/>
                  <w:szCs w:val="18"/>
                  <w:lang w:eastAsia="ja-JP"/>
                </w:rPr>
                <w:t>n78A</w:t>
              </w:r>
            </w:ins>
          </w:p>
          <w:p w14:paraId="63FBC360" w14:textId="43E9287B" w:rsidR="00A045D9" w:rsidRPr="00EA3EB3" w:rsidRDefault="00A045D9" w:rsidP="00A045D9">
            <w:pPr>
              <w:pStyle w:val="TAL"/>
              <w:rPr>
                <w:ins w:id="566" w:author=" " w:date="2019-02-27T13:55:00Z"/>
                <w:rFonts w:cs="Arial"/>
                <w:szCs w:val="18"/>
                <w:lang w:eastAsia="ja-JP"/>
              </w:rPr>
            </w:pPr>
            <w:ins w:id="567" w:author=" " w:date="2019-02-27T13:55:00Z">
              <w:r w:rsidRPr="007A5A70">
                <w:rPr>
                  <w:rFonts w:cs="Arial"/>
                  <w:szCs w:val="18"/>
                  <w:lang w:eastAsia="ja-JP"/>
                </w:rPr>
                <w:t>(new)</w:t>
              </w:r>
            </w:ins>
          </w:p>
        </w:tc>
      </w:tr>
      <w:tr w:rsidR="00A045D9" w:rsidRPr="007A5A70" w14:paraId="55D73F17" w14:textId="77777777" w:rsidTr="007D018B">
        <w:trPr>
          <w:cantSplit/>
          <w:ins w:id="568" w:author=" " w:date="2019-02-27T13:55:00Z"/>
        </w:trPr>
        <w:tc>
          <w:tcPr>
            <w:tcW w:w="2863" w:type="dxa"/>
            <w:tcBorders>
              <w:top w:val="single" w:sz="4" w:space="0" w:color="auto"/>
              <w:left w:val="single" w:sz="4" w:space="0" w:color="auto"/>
              <w:bottom w:val="single" w:sz="4" w:space="0" w:color="auto"/>
              <w:right w:val="single" w:sz="4" w:space="0" w:color="auto"/>
            </w:tcBorders>
          </w:tcPr>
          <w:p w14:paraId="74364876" w14:textId="62C2E19B" w:rsidR="00A045D9" w:rsidRPr="00EA3EB3" w:rsidRDefault="00A045D9" w:rsidP="00A045D9">
            <w:pPr>
              <w:pStyle w:val="TAL"/>
              <w:rPr>
                <w:ins w:id="569" w:author=" " w:date="2019-02-27T13:55:00Z"/>
                <w:rFonts w:cs="Arial"/>
                <w:szCs w:val="18"/>
                <w:lang w:eastAsia="ja-JP"/>
              </w:rPr>
            </w:pPr>
            <w:ins w:id="570" w:author=" " w:date="2019-02-27T13:55:00Z">
              <w:r w:rsidRPr="007A5A70">
                <w:rPr>
                  <w:rFonts w:cs="Arial"/>
                  <w:szCs w:val="18"/>
                  <w:lang w:eastAsia="ja-JP"/>
                </w:rPr>
                <w:t>DL_40C</w:t>
              </w:r>
              <w:r w:rsidRPr="007A5A70">
                <w:rPr>
                  <w:rFonts w:cs="Arial" w:hint="eastAsia"/>
                  <w:szCs w:val="18"/>
                  <w:lang w:eastAsia="ja-JP"/>
                </w:rPr>
                <w:t>_</w:t>
              </w:r>
              <w:r w:rsidRPr="007A5A70">
                <w:rPr>
                  <w:rFonts w:cs="Arial"/>
                  <w:szCs w:val="18"/>
                  <w:lang w:eastAsia="ja-JP"/>
                </w:rPr>
                <w:t>n78A_UL_40C</w:t>
              </w:r>
              <w:r w:rsidRPr="007A5A70">
                <w:rPr>
                  <w:rFonts w:cs="Arial" w:hint="eastAsia"/>
                  <w:szCs w:val="18"/>
                  <w:lang w:eastAsia="ja-JP"/>
                </w:rPr>
                <w:t>_</w:t>
              </w:r>
              <w:r w:rsidRPr="007A5A70">
                <w:rPr>
                  <w:rFonts w:cs="Arial"/>
                  <w:szCs w:val="18"/>
                  <w:lang w:eastAsia="ja-JP"/>
                </w:rPr>
                <w:t>n78A</w:t>
              </w:r>
            </w:ins>
          </w:p>
        </w:tc>
        <w:tc>
          <w:tcPr>
            <w:tcW w:w="709" w:type="dxa"/>
            <w:tcBorders>
              <w:top w:val="single" w:sz="4" w:space="0" w:color="auto"/>
              <w:left w:val="single" w:sz="4" w:space="0" w:color="auto"/>
              <w:bottom w:val="single" w:sz="4" w:space="0" w:color="auto"/>
              <w:right w:val="single" w:sz="4" w:space="0" w:color="auto"/>
            </w:tcBorders>
          </w:tcPr>
          <w:p w14:paraId="6186BFEA" w14:textId="6955D8DD" w:rsidR="00A045D9" w:rsidRPr="00EA3EB3" w:rsidRDefault="00A045D9" w:rsidP="00A045D9">
            <w:pPr>
              <w:rPr>
                <w:ins w:id="571" w:author=" " w:date="2019-02-27T13:55:00Z"/>
                <w:rFonts w:ascii="Arial" w:hAnsi="Arial" w:cs="Arial"/>
                <w:sz w:val="18"/>
                <w:szCs w:val="18"/>
                <w:lang w:eastAsia="ja-JP"/>
              </w:rPr>
            </w:pPr>
            <w:ins w:id="572" w:author=" " w:date="2019-02-27T13:55:00Z">
              <w:r w:rsidRPr="007A5A70">
                <w:rPr>
                  <w:rFonts w:ascii="Arial" w:hAnsi="Arial" w:cs="Arial" w:hint="eastAsia"/>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97D6753" w14:textId="1D6D8329" w:rsidR="00A045D9" w:rsidRPr="00EA3EB3" w:rsidRDefault="00A045D9" w:rsidP="00A045D9">
            <w:pPr>
              <w:pStyle w:val="TAL"/>
              <w:rPr>
                <w:ins w:id="573" w:author=" " w:date="2019-02-27T13:55:00Z"/>
                <w:rFonts w:cs="Arial"/>
                <w:szCs w:val="18"/>
                <w:lang w:eastAsia="ja-JP"/>
              </w:rPr>
            </w:pPr>
            <w:ins w:id="574" w:author=" " w:date="2019-02-27T13:55:00Z">
              <w:r w:rsidRPr="007A5A70">
                <w:rPr>
                  <w:rFonts w:cs="Arial" w:hint="eastAsia"/>
                  <w:szCs w:val="18"/>
                  <w:lang w:eastAsia="ja-JP"/>
                </w:rPr>
                <w:t>Liu Ye, Huawei</w:t>
              </w:r>
            </w:ins>
          </w:p>
        </w:tc>
        <w:tc>
          <w:tcPr>
            <w:tcW w:w="1842" w:type="dxa"/>
            <w:tcBorders>
              <w:top w:val="single" w:sz="4" w:space="0" w:color="auto"/>
              <w:left w:val="single" w:sz="4" w:space="0" w:color="auto"/>
              <w:bottom w:val="single" w:sz="4" w:space="0" w:color="auto"/>
              <w:right w:val="single" w:sz="4" w:space="0" w:color="auto"/>
            </w:tcBorders>
          </w:tcPr>
          <w:p w14:paraId="2AF1A389" w14:textId="0D4D6C74" w:rsidR="00A045D9" w:rsidRPr="00EA3EB3" w:rsidRDefault="00A045D9" w:rsidP="00A045D9">
            <w:pPr>
              <w:pStyle w:val="TAL"/>
              <w:rPr>
                <w:ins w:id="575" w:author=" " w:date="2019-02-27T13:55:00Z"/>
                <w:rFonts w:cs="Arial"/>
                <w:szCs w:val="18"/>
                <w:lang w:eastAsia="ja-JP"/>
              </w:rPr>
            </w:pPr>
            <w:ins w:id="576" w:author=" " w:date="2019-02-27T13:55:00Z">
              <w:r w:rsidRPr="007A5A70">
                <w:rPr>
                  <w:rFonts w:cs="Arial"/>
                  <w:szCs w:val="18"/>
                  <w:lang w:eastAsia="ja-JP"/>
                </w:rPr>
                <w:fldChar w:fldCharType="begin"/>
              </w:r>
              <w:r w:rsidRPr="007A5A70">
                <w:rPr>
                  <w:rFonts w:cs="Arial"/>
                  <w:szCs w:val="18"/>
                  <w:lang w:eastAsia="ja-JP"/>
                </w:rPr>
                <w:instrText xml:space="preserve"> HYPERLINK "mailto:</w:instrText>
              </w:r>
              <w:r w:rsidRPr="007A5A70">
                <w:rPr>
                  <w:rFonts w:cs="Arial" w:hint="eastAsia"/>
                  <w:szCs w:val="18"/>
                  <w:lang w:eastAsia="ja-JP"/>
                </w:rPr>
                <w:instrText>leo.liuye@huawei.com</w:instrText>
              </w:r>
              <w:r w:rsidRPr="007A5A70">
                <w:rPr>
                  <w:rFonts w:cs="Arial"/>
                  <w:szCs w:val="18"/>
                  <w:lang w:eastAsia="ja-JP"/>
                </w:rPr>
                <w:instrText xml:space="preserve">" </w:instrText>
              </w:r>
              <w:r w:rsidRPr="007A5A70">
                <w:rPr>
                  <w:rFonts w:cs="Arial"/>
                  <w:szCs w:val="18"/>
                  <w:lang w:eastAsia="ja-JP"/>
                </w:rPr>
                <w:fldChar w:fldCharType="separate"/>
              </w:r>
              <w:r w:rsidRPr="007A5A70">
                <w:rPr>
                  <w:rFonts w:cs="Arial" w:hint="eastAsia"/>
                  <w:szCs w:val="18"/>
                  <w:lang w:eastAsia="ja-JP"/>
                </w:rPr>
                <w:t>leo.liuye@huawei.com</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131B8415" w14:textId="6E46463A" w:rsidR="00A045D9" w:rsidRPr="00EA3EB3" w:rsidRDefault="00A045D9" w:rsidP="00A045D9">
            <w:pPr>
              <w:pStyle w:val="TAL"/>
              <w:rPr>
                <w:ins w:id="577" w:author=" " w:date="2019-02-27T13:55:00Z"/>
                <w:rFonts w:cs="Arial"/>
                <w:szCs w:val="18"/>
                <w:lang w:eastAsia="ja-JP"/>
              </w:rPr>
            </w:pPr>
            <w:ins w:id="578" w:author=" " w:date="2019-02-27T13:55:00Z">
              <w:r w:rsidRPr="007A5A70">
                <w:rPr>
                  <w:rFonts w:cs="Arial"/>
                  <w:szCs w:val="18"/>
                  <w:lang w:eastAsia="ja-JP"/>
                </w:rPr>
                <w:t>Nokia, Qualcomm, HiSilicon</w:t>
              </w:r>
            </w:ins>
          </w:p>
        </w:tc>
        <w:tc>
          <w:tcPr>
            <w:tcW w:w="1440" w:type="dxa"/>
            <w:tcBorders>
              <w:top w:val="single" w:sz="4" w:space="0" w:color="auto"/>
              <w:left w:val="single" w:sz="4" w:space="0" w:color="auto"/>
              <w:bottom w:val="single" w:sz="4" w:space="0" w:color="auto"/>
              <w:right w:val="single" w:sz="4" w:space="0" w:color="auto"/>
            </w:tcBorders>
          </w:tcPr>
          <w:p w14:paraId="21A6CDC8" w14:textId="1900FFBB" w:rsidR="00A045D9" w:rsidRDefault="00A045D9" w:rsidP="00A045D9">
            <w:pPr>
              <w:pStyle w:val="TAL"/>
              <w:rPr>
                <w:ins w:id="579" w:author=" " w:date="2019-02-27T13:55:00Z"/>
                <w:rFonts w:cs="Arial"/>
                <w:szCs w:val="18"/>
                <w:lang w:eastAsia="ja-JP"/>
              </w:rPr>
            </w:pPr>
            <w:ins w:id="580" w:author=" " w:date="2019-02-27T13:55: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65F68B2" w14:textId="77777777" w:rsidR="00A045D9" w:rsidRPr="007A5A70" w:rsidRDefault="00A045D9" w:rsidP="00A045D9">
            <w:pPr>
              <w:spacing w:after="0"/>
              <w:rPr>
                <w:ins w:id="581" w:author=" " w:date="2019-02-27T13:55:00Z"/>
                <w:rFonts w:ascii="Arial" w:hAnsi="Arial" w:cs="Arial"/>
                <w:sz w:val="18"/>
                <w:szCs w:val="18"/>
                <w:lang w:eastAsia="ja-JP"/>
              </w:rPr>
            </w:pPr>
            <w:ins w:id="582" w:author=" " w:date="2019-02-27T13:55:00Z">
              <w:r w:rsidRPr="007A5A70">
                <w:rPr>
                  <w:rFonts w:ascii="Arial" w:hAnsi="Arial" w:cs="Arial"/>
                  <w:sz w:val="18"/>
                  <w:szCs w:val="18"/>
                  <w:lang w:eastAsia="ja-JP"/>
                </w:rPr>
                <w:t>DL_40C</w:t>
              </w:r>
              <w:r w:rsidRPr="007A5A70">
                <w:rPr>
                  <w:rFonts w:ascii="Arial" w:hAnsi="Arial" w:cs="Arial" w:hint="eastAsia"/>
                  <w:sz w:val="18"/>
                  <w:szCs w:val="18"/>
                  <w:lang w:eastAsia="ja-JP"/>
                </w:rPr>
                <w:t>_</w:t>
              </w:r>
              <w:r w:rsidRPr="007A5A70">
                <w:rPr>
                  <w:rFonts w:ascii="Arial" w:hAnsi="Arial" w:cs="Arial"/>
                  <w:sz w:val="18"/>
                  <w:szCs w:val="18"/>
                  <w:lang w:eastAsia="ja-JP"/>
                </w:rPr>
                <w:t>n78A_UL_40A</w:t>
              </w:r>
              <w:r w:rsidRPr="007A5A70">
                <w:rPr>
                  <w:rFonts w:ascii="Arial" w:hAnsi="Arial" w:cs="Arial" w:hint="eastAsia"/>
                  <w:sz w:val="18"/>
                  <w:szCs w:val="18"/>
                  <w:lang w:eastAsia="ja-JP"/>
                </w:rPr>
                <w:t>_</w:t>
              </w:r>
              <w:r w:rsidRPr="007A5A70">
                <w:rPr>
                  <w:rFonts w:ascii="Arial" w:hAnsi="Arial" w:cs="Arial"/>
                  <w:sz w:val="18"/>
                  <w:szCs w:val="18"/>
                  <w:lang w:eastAsia="ja-JP"/>
                </w:rPr>
                <w:t>n78A</w:t>
              </w:r>
            </w:ins>
          </w:p>
          <w:p w14:paraId="17313552" w14:textId="2540649C" w:rsidR="00A045D9" w:rsidRPr="00EA3EB3" w:rsidRDefault="00A045D9" w:rsidP="00A045D9">
            <w:pPr>
              <w:pStyle w:val="TAL"/>
              <w:rPr>
                <w:ins w:id="583" w:author=" " w:date="2019-02-27T13:55:00Z"/>
                <w:rFonts w:cs="Arial"/>
                <w:szCs w:val="18"/>
                <w:lang w:eastAsia="ja-JP"/>
              </w:rPr>
            </w:pPr>
            <w:ins w:id="584" w:author=" " w:date="2019-02-27T13:55:00Z">
              <w:r w:rsidRPr="007A5A70">
                <w:rPr>
                  <w:rFonts w:cs="Arial"/>
                  <w:szCs w:val="18"/>
                  <w:lang w:eastAsia="ja-JP"/>
                </w:rPr>
                <w:t>(new)</w:t>
              </w:r>
            </w:ins>
          </w:p>
        </w:tc>
      </w:tr>
      <w:tr w:rsidR="00A045D9" w:rsidRPr="007A5A70" w14:paraId="6FD3796F" w14:textId="77777777" w:rsidTr="007D018B">
        <w:trPr>
          <w:cantSplit/>
          <w:ins w:id="585" w:author=" " w:date="2019-02-27T13:55:00Z"/>
        </w:trPr>
        <w:tc>
          <w:tcPr>
            <w:tcW w:w="2863" w:type="dxa"/>
            <w:tcBorders>
              <w:top w:val="single" w:sz="4" w:space="0" w:color="auto"/>
              <w:left w:val="single" w:sz="4" w:space="0" w:color="auto"/>
              <w:bottom w:val="single" w:sz="4" w:space="0" w:color="auto"/>
              <w:right w:val="single" w:sz="4" w:space="0" w:color="auto"/>
            </w:tcBorders>
          </w:tcPr>
          <w:p w14:paraId="74942CF7" w14:textId="32607663" w:rsidR="00A045D9" w:rsidRPr="00EA3EB3" w:rsidRDefault="00A045D9" w:rsidP="00A045D9">
            <w:pPr>
              <w:pStyle w:val="TAL"/>
              <w:rPr>
                <w:ins w:id="586" w:author=" " w:date="2019-02-27T13:55:00Z"/>
                <w:rFonts w:cs="Arial"/>
                <w:szCs w:val="18"/>
                <w:lang w:eastAsia="ja-JP"/>
              </w:rPr>
            </w:pPr>
            <w:bookmarkStart w:id="587" w:name="OLE_LINK81"/>
            <w:ins w:id="588" w:author=" " w:date="2019-02-27T13:55:00Z">
              <w:r w:rsidRPr="007A5A70">
                <w:rPr>
                  <w:rFonts w:cs="Arial" w:hint="eastAsia"/>
                  <w:szCs w:val="18"/>
                  <w:lang w:eastAsia="ja-JP"/>
                </w:rPr>
                <w:t>DL</w:t>
              </w:r>
              <w:r w:rsidRPr="007A5A70">
                <w:rPr>
                  <w:rFonts w:cs="Arial"/>
                  <w:szCs w:val="18"/>
                  <w:lang w:eastAsia="ja-JP"/>
                </w:rPr>
                <w:t>_66A_n</w:t>
              </w:r>
              <w:bookmarkStart w:id="589" w:name="OLE_LINK83"/>
              <w:r w:rsidRPr="007A5A70">
                <w:rPr>
                  <w:rFonts w:cs="Arial"/>
                  <w:szCs w:val="18"/>
                  <w:lang w:eastAsia="ja-JP"/>
                </w:rPr>
                <w:t>78(2A)</w:t>
              </w:r>
              <w:bookmarkEnd w:id="589"/>
              <w:r w:rsidRPr="007A5A70">
                <w:rPr>
                  <w:rFonts w:cs="Arial" w:hint="eastAsia"/>
                  <w:szCs w:val="18"/>
                  <w:lang w:eastAsia="ja-JP"/>
                </w:rPr>
                <w:t>_UL</w:t>
              </w:r>
              <w:r w:rsidRPr="007A5A70">
                <w:rPr>
                  <w:rFonts w:cs="Arial"/>
                  <w:szCs w:val="18"/>
                  <w:lang w:eastAsia="ja-JP"/>
                </w:rPr>
                <w:t>_66A_n78A</w:t>
              </w:r>
              <w:bookmarkEnd w:id="587"/>
            </w:ins>
          </w:p>
        </w:tc>
        <w:tc>
          <w:tcPr>
            <w:tcW w:w="709" w:type="dxa"/>
            <w:tcBorders>
              <w:top w:val="single" w:sz="4" w:space="0" w:color="auto"/>
              <w:left w:val="single" w:sz="4" w:space="0" w:color="auto"/>
              <w:bottom w:val="single" w:sz="4" w:space="0" w:color="auto"/>
              <w:right w:val="single" w:sz="4" w:space="0" w:color="auto"/>
            </w:tcBorders>
          </w:tcPr>
          <w:p w14:paraId="738DE51B" w14:textId="39AA72E8" w:rsidR="00A045D9" w:rsidRPr="00EA3EB3" w:rsidRDefault="00A045D9" w:rsidP="00A045D9">
            <w:pPr>
              <w:rPr>
                <w:ins w:id="590" w:author=" " w:date="2019-02-27T13:55:00Z"/>
                <w:rFonts w:ascii="Arial" w:hAnsi="Arial" w:cs="Arial"/>
                <w:sz w:val="18"/>
                <w:szCs w:val="18"/>
                <w:lang w:eastAsia="ja-JP"/>
              </w:rPr>
            </w:pPr>
            <w:ins w:id="591" w:author=" " w:date="2019-02-27T13:55:00Z">
              <w:r w:rsidRPr="007A5A70">
                <w:rPr>
                  <w:rFonts w:ascii="Arial" w:hAnsi="Arial" w:cs="Arial" w:hint="eastAsia"/>
                  <w:sz w:val="18"/>
                  <w:szCs w:val="18"/>
                  <w:lang w:eastAsia="ja-JP"/>
                </w:rPr>
                <w:t>Rel-1</w:t>
              </w:r>
              <w:r w:rsidRPr="007A5A70">
                <w:rPr>
                  <w:rFonts w:ascii="Arial" w:hAnsi="Arial" w:cs="Arial"/>
                  <w:sz w:val="18"/>
                  <w:szCs w:val="18"/>
                  <w:lang w:eastAsia="ja-JP"/>
                </w:rPr>
                <w:t>6</w:t>
              </w:r>
            </w:ins>
          </w:p>
        </w:tc>
        <w:tc>
          <w:tcPr>
            <w:tcW w:w="1418" w:type="dxa"/>
            <w:tcBorders>
              <w:top w:val="single" w:sz="4" w:space="0" w:color="auto"/>
              <w:left w:val="single" w:sz="4" w:space="0" w:color="auto"/>
              <w:bottom w:val="single" w:sz="4" w:space="0" w:color="auto"/>
              <w:right w:val="single" w:sz="4" w:space="0" w:color="auto"/>
            </w:tcBorders>
          </w:tcPr>
          <w:p w14:paraId="259B33DF" w14:textId="5B06F7EF" w:rsidR="00A045D9" w:rsidRPr="00EA3EB3" w:rsidRDefault="00A045D9" w:rsidP="00A045D9">
            <w:pPr>
              <w:pStyle w:val="TAL"/>
              <w:rPr>
                <w:ins w:id="592" w:author=" " w:date="2019-02-27T13:55:00Z"/>
                <w:rFonts w:cs="Arial"/>
                <w:szCs w:val="18"/>
                <w:lang w:eastAsia="ja-JP"/>
              </w:rPr>
            </w:pPr>
            <w:ins w:id="593" w:author=" " w:date="2019-02-27T13:55:00Z">
              <w:r w:rsidRPr="007A5A70">
                <w:rPr>
                  <w:rFonts w:cs="Arial"/>
                  <w:szCs w:val="18"/>
                  <w:lang w:eastAsia="ja-JP"/>
                </w:rPr>
                <w:t>Liu Liehai, Huawei</w:t>
              </w:r>
            </w:ins>
          </w:p>
        </w:tc>
        <w:tc>
          <w:tcPr>
            <w:tcW w:w="1842" w:type="dxa"/>
            <w:tcBorders>
              <w:top w:val="single" w:sz="4" w:space="0" w:color="auto"/>
              <w:left w:val="single" w:sz="4" w:space="0" w:color="auto"/>
              <w:bottom w:val="single" w:sz="4" w:space="0" w:color="auto"/>
              <w:right w:val="single" w:sz="4" w:space="0" w:color="auto"/>
            </w:tcBorders>
          </w:tcPr>
          <w:p w14:paraId="4E21BD9D" w14:textId="35627ADE" w:rsidR="00A045D9" w:rsidRPr="00EA3EB3" w:rsidRDefault="00A045D9" w:rsidP="00A045D9">
            <w:pPr>
              <w:pStyle w:val="TAL"/>
              <w:rPr>
                <w:ins w:id="594" w:author=" " w:date="2019-02-27T13:55:00Z"/>
                <w:rFonts w:cs="Arial"/>
                <w:szCs w:val="18"/>
                <w:lang w:eastAsia="ja-JP"/>
              </w:rPr>
            </w:pPr>
            <w:ins w:id="595" w:author=" " w:date="2019-02-27T13:55:00Z">
              <w:r w:rsidRPr="007A5A70">
                <w:rPr>
                  <w:rFonts w:cs="Arial"/>
                  <w:szCs w:val="18"/>
                  <w:lang w:eastAsia="ja-JP"/>
                </w:rPr>
                <w:t>liuliehai@huawei.com</w:t>
              </w:r>
            </w:ins>
          </w:p>
        </w:tc>
        <w:tc>
          <w:tcPr>
            <w:tcW w:w="3366" w:type="dxa"/>
            <w:tcBorders>
              <w:top w:val="single" w:sz="4" w:space="0" w:color="auto"/>
              <w:left w:val="single" w:sz="4" w:space="0" w:color="auto"/>
              <w:bottom w:val="single" w:sz="4" w:space="0" w:color="auto"/>
              <w:right w:val="single" w:sz="4" w:space="0" w:color="auto"/>
            </w:tcBorders>
          </w:tcPr>
          <w:p w14:paraId="7F74146F" w14:textId="1E1077D5" w:rsidR="00A045D9" w:rsidRPr="00EA3EB3" w:rsidRDefault="00A045D9" w:rsidP="00A045D9">
            <w:pPr>
              <w:pStyle w:val="TAL"/>
              <w:rPr>
                <w:ins w:id="596" w:author=" " w:date="2019-02-27T13:55:00Z"/>
                <w:rFonts w:cs="Arial"/>
                <w:szCs w:val="18"/>
                <w:lang w:eastAsia="ja-JP"/>
              </w:rPr>
            </w:pPr>
            <w:ins w:id="597" w:author=" " w:date="2019-02-27T13:55:00Z">
              <w:r w:rsidRPr="007A5A70">
                <w:rPr>
                  <w:rFonts w:cs="Arial"/>
                  <w:szCs w:val="18"/>
                  <w:lang w:eastAsia="ja-JP"/>
                </w:rPr>
                <w:t>Bell Mobility, TELUS, HiSilicon</w:t>
              </w:r>
            </w:ins>
          </w:p>
        </w:tc>
        <w:tc>
          <w:tcPr>
            <w:tcW w:w="1440" w:type="dxa"/>
            <w:tcBorders>
              <w:top w:val="single" w:sz="4" w:space="0" w:color="auto"/>
              <w:left w:val="single" w:sz="4" w:space="0" w:color="auto"/>
              <w:bottom w:val="single" w:sz="4" w:space="0" w:color="auto"/>
              <w:right w:val="single" w:sz="4" w:space="0" w:color="auto"/>
            </w:tcBorders>
          </w:tcPr>
          <w:p w14:paraId="2340F5D0" w14:textId="78D1F068" w:rsidR="00A045D9" w:rsidRDefault="00A045D9" w:rsidP="00A045D9">
            <w:pPr>
              <w:pStyle w:val="TAL"/>
              <w:rPr>
                <w:ins w:id="598" w:author=" " w:date="2019-02-27T13:55:00Z"/>
                <w:rFonts w:cs="Arial"/>
                <w:szCs w:val="18"/>
                <w:lang w:eastAsia="ja-JP"/>
              </w:rPr>
            </w:pPr>
            <w:ins w:id="599" w:author=" " w:date="2019-02-27T13:55: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E230069" w14:textId="2900B14E" w:rsidR="00A045D9" w:rsidRPr="00EA3EB3" w:rsidRDefault="00A045D9" w:rsidP="00A045D9">
            <w:pPr>
              <w:pStyle w:val="TAL"/>
              <w:rPr>
                <w:ins w:id="600" w:author=" " w:date="2019-02-27T13:55:00Z"/>
                <w:rFonts w:cs="Arial"/>
                <w:szCs w:val="18"/>
                <w:lang w:eastAsia="ja-JP"/>
              </w:rPr>
            </w:pPr>
            <w:ins w:id="601" w:author=" " w:date="2019-02-27T13:55:00Z">
              <w:r w:rsidRPr="007A5A70">
                <w:rPr>
                  <w:rFonts w:cs="Arial"/>
                  <w:szCs w:val="18"/>
                  <w:lang w:eastAsia="ja-JP"/>
                </w:rPr>
                <w:t>DL_66A_n78A _UL_66A_n78A (completed)</w:t>
              </w:r>
            </w:ins>
          </w:p>
        </w:tc>
      </w:tr>
      <w:tr w:rsidR="00A045D9" w:rsidRPr="007A5A70" w14:paraId="7C2F6915" w14:textId="77777777" w:rsidTr="007D018B">
        <w:trPr>
          <w:cantSplit/>
          <w:ins w:id="602" w:author=" " w:date="2019-02-27T13:52:00Z"/>
        </w:trPr>
        <w:tc>
          <w:tcPr>
            <w:tcW w:w="2863" w:type="dxa"/>
            <w:tcBorders>
              <w:top w:val="single" w:sz="4" w:space="0" w:color="auto"/>
              <w:left w:val="single" w:sz="4" w:space="0" w:color="auto"/>
              <w:bottom w:val="single" w:sz="4" w:space="0" w:color="auto"/>
              <w:right w:val="single" w:sz="4" w:space="0" w:color="auto"/>
            </w:tcBorders>
          </w:tcPr>
          <w:p w14:paraId="44C6CA1C" w14:textId="193AFBDF" w:rsidR="00A045D9" w:rsidRPr="00EA3EB3" w:rsidRDefault="00A045D9" w:rsidP="00A045D9">
            <w:pPr>
              <w:pStyle w:val="TAL"/>
              <w:rPr>
                <w:ins w:id="603" w:author=" " w:date="2019-02-27T13:52:00Z"/>
                <w:rFonts w:cs="Arial"/>
                <w:szCs w:val="18"/>
                <w:lang w:eastAsia="ja-JP"/>
              </w:rPr>
            </w:pPr>
            <w:ins w:id="604" w:author=" " w:date="2019-02-27T13:52:00Z">
              <w:r w:rsidRPr="003A27B3">
                <w:rPr>
                  <w:rFonts w:cs="Arial"/>
                  <w:szCs w:val="18"/>
                  <w:lang w:eastAsia="ja-JP"/>
                </w:rPr>
                <w:t>DC_</w:t>
              </w:r>
              <w:r>
                <w:rPr>
                  <w:rFonts w:cs="Arial"/>
                  <w:szCs w:val="18"/>
                  <w:lang w:eastAsia="ja-JP"/>
                </w:rPr>
                <w:t>1C_n78A</w:t>
              </w:r>
            </w:ins>
          </w:p>
        </w:tc>
        <w:tc>
          <w:tcPr>
            <w:tcW w:w="709" w:type="dxa"/>
            <w:tcBorders>
              <w:top w:val="single" w:sz="4" w:space="0" w:color="auto"/>
              <w:left w:val="single" w:sz="4" w:space="0" w:color="auto"/>
              <w:bottom w:val="single" w:sz="4" w:space="0" w:color="auto"/>
              <w:right w:val="single" w:sz="4" w:space="0" w:color="auto"/>
            </w:tcBorders>
          </w:tcPr>
          <w:p w14:paraId="19445FA1" w14:textId="06DD62C5" w:rsidR="00A045D9" w:rsidRPr="00EA3EB3" w:rsidRDefault="00A045D9" w:rsidP="00A045D9">
            <w:pPr>
              <w:rPr>
                <w:ins w:id="605" w:author=" " w:date="2019-02-27T13:52:00Z"/>
                <w:rFonts w:ascii="Arial" w:hAnsi="Arial" w:cs="Arial"/>
                <w:sz w:val="18"/>
                <w:szCs w:val="18"/>
                <w:lang w:eastAsia="ja-JP"/>
              </w:rPr>
            </w:pPr>
            <w:ins w:id="606" w:author=" " w:date="2019-02-27T13:52:00Z">
              <w:r w:rsidRPr="003A27B3">
                <w:rPr>
                  <w:rFonts w:ascii="Arial" w:hAnsi="Arial" w:cs="Arial"/>
                  <w:sz w:val="18"/>
                  <w:szCs w:val="18"/>
                  <w:lang w:eastAsia="ja-JP"/>
                </w:rPr>
                <w:t>Rel-1</w:t>
              </w:r>
              <w:r>
                <w:rPr>
                  <w:rFonts w:ascii="Arial" w:hAnsi="Arial" w:cs="Arial"/>
                  <w:sz w:val="18"/>
                  <w:szCs w:val="18"/>
                  <w:lang w:eastAsia="ja-JP"/>
                </w:rPr>
                <w:t>5</w:t>
              </w:r>
            </w:ins>
          </w:p>
        </w:tc>
        <w:tc>
          <w:tcPr>
            <w:tcW w:w="1418" w:type="dxa"/>
            <w:tcBorders>
              <w:top w:val="single" w:sz="4" w:space="0" w:color="auto"/>
              <w:left w:val="single" w:sz="4" w:space="0" w:color="auto"/>
              <w:bottom w:val="single" w:sz="4" w:space="0" w:color="auto"/>
              <w:right w:val="single" w:sz="4" w:space="0" w:color="auto"/>
            </w:tcBorders>
          </w:tcPr>
          <w:p w14:paraId="6F155397" w14:textId="7622E15A" w:rsidR="00A045D9" w:rsidRPr="00EA3EB3" w:rsidRDefault="00A045D9" w:rsidP="00A045D9">
            <w:pPr>
              <w:pStyle w:val="TAL"/>
              <w:rPr>
                <w:ins w:id="607" w:author=" " w:date="2019-02-27T13:52:00Z"/>
                <w:rFonts w:cs="Arial"/>
                <w:szCs w:val="18"/>
                <w:lang w:eastAsia="ja-JP"/>
              </w:rPr>
            </w:pPr>
            <w:ins w:id="608" w:author=" " w:date="2019-02-27T13:52:00Z">
              <w:r w:rsidRPr="007A5A70">
                <w:rPr>
                  <w:rFonts w:cs="Arial"/>
                  <w:szCs w:val="18"/>
                  <w:lang w:eastAsia="ja-JP"/>
                </w:rPr>
                <w:t>Alper Ucar, Vodafone</w:t>
              </w:r>
            </w:ins>
          </w:p>
        </w:tc>
        <w:tc>
          <w:tcPr>
            <w:tcW w:w="1842" w:type="dxa"/>
            <w:tcBorders>
              <w:top w:val="single" w:sz="4" w:space="0" w:color="auto"/>
              <w:left w:val="single" w:sz="4" w:space="0" w:color="auto"/>
              <w:bottom w:val="single" w:sz="4" w:space="0" w:color="auto"/>
              <w:right w:val="single" w:sz="4" w:space="0" w:color="auto"/>
            </w:tcBorders>
          </w:tcPr>
          <w:p w14:paraId="332C25F8" w14:textId="77777777" w:rsidR="00A045D9" w:rsidRPr="007A5A70" w:rsidRDefault="00A045D9" w:rsidP="00A045D9">
            <w:pPr>
              <w:pStyle w:val="TAL"/>
              <w:rPr>
                <w:ins w:id="609" w:author=" " w:date="2019-02-27T13:52:00Z"/>
                <w:rFonts w:cs="Arial"/>
                <w:szCs w:val="18"/>
                <w:lang w:eastAsia="ja-JP"/>
              </w:rPr>
            </w:pPr>
            <w:ins w:id="610" w:author=" " w:date="2019-02-27T13:52:00Z">
              <w:r w:rsidRPr="007A5A70">
                <w:rPr>
                  <w:rFonts w:cs="Arial"/>
                  <w:szCs w:val="18"/>
                  <w:lang w:eastAsia="ja-JP"/>
                </w:rPr>
                <w:t>alper.ucar@vodafone.com</w:t>
              </w:r>
            </w:ins>
          </w:p>
          <w:p w14:paraId="2034B939" w14:textId="77777777" w:rsidR="00A045D9" w:rsidRPr="00EA3EB3" w:rsidRDefault="00A045D9" w:rsidP="00A045D9">
            <w:pPr>
              <w:pStyle w:val="TAL"/>
              <w:rPr>
                <w:ins w:id="611" w:author=" " w:date="2019-02-27T13:52: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21B292CE" w14:textId="3FB960B4" w:rsidR="00A045D9" w:rsidRPr="00EA3EB3" w:rsidRDefault="00A045D9" w:rsidP="00A045D9">
            <w:pPr>
              <w:pStyle w:val="TAL"/>
              <w:rPr>
                <w:ins w:id="612" w:author=" " w:date="2019-02-27T13:52:00Z"/>
                <w:rFonts w:cs="Arial"/>
                <w:szCs w:val="18"/>
                <w:lang w:eastAsia="ja-JP"/>
              </w:rPr>
            </w:pPr>
            <w:ins w:id="613" w:author=" " w:date="2019-02-27T13:52:00Z">
              <w:r w:rsidRPr="007A5A70">
                <w:rPr>
                  <w:rFonts w:cs="Arial"/>
                  <w:szCs w:val="18"/>
                  <w:lang w:eastAsia="ja-JP"/>
                </w:rPr>
                <w:t>Huawei, HiSilicon, Ericsson, Nokia</w:t>
              </w:r>
            </w:ins>
          </w:p>
        </w:tc>
        <w:tc>
          <w:tcPr>
            <w:tcW w:w="1440" w:type="dxa"/>
            <w:tcBorders>
              <w:top w:val="single" w:sz="4" w:space="0" w:color="auto"/>
              <w:left w:val="single" w:sz="4" w:space="0" w:color="auto"/>
              <w:bottom w:val="single" w:sz="4" w:space="0" w:color="auto"/>
              <w:right w:val="single" w:sz="4" w:space="0" w:color="auto"/>
            </w:tcBorders>
          </w:tcPr>
          <w:p w14:paraId="5AB6AD2B" w14:textId="45BFA96A" w:rsidR="00A045D9" w:rsidRDefault="00A045D9" w:rsidP="00A045D9">
            <w:pPr>
              <w:pStyle w:val="TAL"/>
              <w:rPr>
                <w:ins w:id="614" w:author=" " w:date="2019-02-27T13:52:00Z"/>
                <w:rFonts w:cs="Arial"/>
                <w:szCs w:val="18"/>
                <w:lang w:eastAsia="ja-JP"/>
              </w:rPr>
            </w:pPr>
            <w:ins w:id="615" w:author=" " w:date="2019-02-27T13:5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D1E3DA3" w14:textId="64D3210C" w:rsidR="00A045D9" w:rsidRPr="00EA3EB3" w:rsidRDefault="00A045D9" w:rsidP="00A045D9">
            <w:pPr>
              <w:pStyle w:val="TAL"/>
              <w:rPr>
                <w:ins w:id="616" w:author=" " w:date="2019-02-27T13:52:00Z"/>
                <w:rFonts w:cs="Arial"/>
                <w:szCs w:val="18"/>
                <w:lang w:eastAsia="ja-JP"/>
              </w:rPr>
            </w:pPr>
            <w:ins w:id="617" w:author=" " w:date="2019-02-27T13:52:00Z">
              <w:r w:rsidRPr="007A5A70">
                <w:rPr>
                  <w:rFonts w:cs="Arial"/>
                  <w:szCs w:val="18"/>
                  <w:lang w:eastAsia="ja-JP"/>
                </w:rPr>
                <w:t>DC_1A_n78A (completed)</w:t>
              </w:r>
            </w:ins>
          </w:p>
        </w:tc>
      </w:tr>
      <w:tr w:rsidR="00A045D9" w:rsidRPr="007A5A70" w14:paraId="2D250333" w14:textId="77777777" w:rsidTr="007D018B">
        <w:trPr>
          <w:cantSplit/>
          <w:ins w:id="618" w:author=" " w:date="2019-02-27T13:51:00Z"/>
        </w:trPr>
        <w:tc>
          <w:tcPr>
            <w:tcW w:w="2863" w:type="dxa"/>
            <w:tcBorders>
              <w:top w:val="single" w:sz="4" w:space="0" w:color="auto"/>
              <w:left w:val="single" w:sz="4" w:space="0" w:color="auto"/>
              <w:bottom w:val="single" w:sz="4" w:space="0" w:color="auto"/>
              <w:right w:val="single" w:sz="4" w:space="0" w:color="auto"/>
            </w:tcBorders>
          </w:tcPr>
          <w:p w14:paraId="24246C08" w14:textId="05D84BB6" w:rsidR="00A045D9" w:rsidRPr="00EA3EB3" w:rsidRDefault="00A045D9" w:rsidP="00A045D9">
            <w:pPr>
              <w:pStyle w:val="TAL"/>
              <w:rPr>
                <w:ins w:id="619" w:author=" " w:date="2019-02-27T13:51:00Z"/>
                <w:rFonts w:cs="Arial"/>
                <w:szCs w:val="18"/>
                <w:lang w:eastAsia="ja-JP"/>
              </w:rPr>
            </w:pPr>
            <w:ins w:id="620" w:author=" " w:date="2019-02-27T13:51:00Z">
              <w:r w:rsidRPr="007A5A70">
                <w:rPr>
                  <w:rFonts w:cs="Arial"/>
                  <w:szCs w:val="18"/>
                  <w:lang w:eastAsia="ja-JP"/>
                </w:rPr>
                <w:t>DL_3A-3A_n78A_UL_3A_n78A</w:t>
              </w:r>
            </w:ins>
          </w:p>
        </w:tc>
        <w:tc>
          <w:tcPr>
            <w:tcW w:w="709" w:type="dxa"/>
            <w:tcBorders>
              <w:top w:val="single" w:sz="4" w:space="0" w:color="auto"/>
              <w:left w:val="single" w:sz="4" w:space="0" w:color="auto"/>
              <w:bottom w:val="single" w:sz="4" w:space="0" w:color="auto"/>
              <w:right w:val="single" w:sz="4" w:space="0" w:color="auto"/>
            </w:tcBorders>
          </w:tcPr>
          <w:p w14:paraId="245131AB" w14:textId="55DD25DC" w:rsidR="00A045D9" w:rsidRPr="00EA3EB3" w:rsidRDefault="00A045D9" w:rsidP="00A045D9">
            <w:pPr>
              <w:rPr>
                <w:ins w:id="621" w:author=" " w:date="2019-02-27T13:51:00Z"/>
                <w:rFonts w:ascii="Arial" w:hAnsi="Arial" w:cs="Arial"/>
                <w:sz w:val="18"/>
                <w:szCs w:val="18"/>
                <w:lang w:eastAsia="ja-JP"/>
              </w:rPr>
            </w:pPr>
            <w:ins w:id="622"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0025139" w14:textId="77777777" w:rsidR="00A045D9" w:rsidRPr="007A5A70" w:rsidRDefault="00A045D9" w:rsidP="00A045D9">
            <w:pPr>
              <w:pStyle w:val="TAL"/>
              <w:rPr>
                <w:ins w:id="623" w:author=" " w:date="2019-02-27T13:51:00Z"/>
                <w:rFonts w:cs="Arial"/>
                <w:szCs w:val="18"/>
                <w:lang w:eastAsia="ja-JP"/>
              </w:rPr>
            </w:pPr>
            <w:ins w:id="624" w:author=" " w:date="2019-02-27T13:51:00Z">
              <w:r w:rsidRPr="007A5A70">
                <w:rPr>
                  <w:rFonts w:cs="Arial"/>
                  <w:szCs w:val="18"/>
                  <w:lang w:eastAsia="ja-JP"/>
                </w:rPr>
                <w:t>Jeremy Chu,</w:t>
              </w:r>
            </w:ins>
          </w:p>
          <w:p w14:paraId="59EB40E4" w14:textId="13F2CB8E" w:rsidR="00A045D9" w:rsidRPr="00EA3EB3" w:rsidRDefault="00A045D9" w:rsidP="00A045D9">
            <w:pPr>
              <w:pStyle w:val="TAL"/>
              <w:rPr>
                <w:ins w:id="625" w:author=" " w:date="2019-02-27T13:51:00Z"/>
                <w:rFonts w:cs="Arial"/>
                <w:szCs w:val="18"/>
                <w:lang w:eastAsia="ja-JP"/>
              </w:rPr>
            </w:pPr>
            <w:ins w:id="626" w:author=" " w:date="2019-02-27T13:51:00Z">
              <w:r w:rsidRPr="007A5A70">
                <w:rPr>
                  <w:rFonts w:cs="Arial"/>
                  <w:szCs w:val="18"/>
                  <w:lang w:eastAsia="ja-JP"/>
                </w:rPr>
                <w:t>Telstra</w:t>
              </w:r>
            </w:ins>
          </w:p>
        </w:tc>
        <w:tc>
          <w:tcPr>
            <w:tcW w:w="1842" w:type="dxa"/>
            <w:tcBorders>
              <w:top w:val="single" w:sz="4" w:space="0" w:color="auto"/>
              <w:left w:val="single" w:sz="4" w:space="0" w:color="auto"/>
              <w:bottom w:val="single" w:sz="4" w:space="0" w:color="auto"/>
              <w:right w:val="single" w:sz="4" w:space="0" w:color="auto"/>
            </w:tcBorders>
          </w:tcPr>
          <w:p w14:paraId="31254784" w14:textId="6477C3E0" w:rsidR="00A045D9" w:rsidRPr="00EA3EB3" w:rsidRDefault="00A045D9" w:rsidP="00A045D9">
            <w:pPr>
              <w:pStyle w:val="TAL"/>
              <w:rPr>
                <w:ins w:id="627" w:author=" " w:date="2019-02-27T13:51:00Z"/>
                <w:rFonts w:cs="Arial"/>
                <w:szCs w:val="18"/>
                <w:lang w:eastAsia="ja-JP"/>
              </w:rPr>
            </w:pPr>
            <w:ins w:id="628"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7E3560E0" w14:textId="61A2588A" w:rsidR="00A045D9" w:rsidRPr="00EA3EB3" w:rsidRDefault="00A045D9" w:rsidP="00A045D9">
            <w:pPr>
              <w:pStyle w:val="TAL"/>
              <w:rPr>
                <w:ins w:id="629" w:author=" " w:date="2019-02-27T13:51:00Z"/>
                <w:rFonts w:cs="Arial"/>
                <w:szCs w:val="18"/>
                <w:lang w:eastAsia="ja-JP"/>
              </w:rPr>
            </w:pPr>
            <w:ins w:id="630" w:author=" " w:date="2019-02-27T13:51:00Z">
              <w:r w:rsidRPr="007A5A70">
                <w:rPr>
                  <w:rFonts w:cs="Arial"/>
                  <w:szCs w:val="18"/>
                  <w:lang w:eastAsia="ja-JP"/>
                </w:rPr>
                <w:t>Cohere Technologies, Ericsson, Nokia</w:t>
              </w:r>
            </w:ins>
          </w:p>
        </w:tc>
        <w:tc>
          <w:tcPr>
            <w:tcW w:w="1440" w:type="dxa"/>
            <w:tcBorders>
              <w:top w:val="single" w:sz="4" w:space="0" w:color="auto"/>
              <w:left w:val="single" w:sz="4" w:space="0" w:color="auto"/>
              <w:bottom w:val="single" w:sz="4" w:space="0" w:color="auto"/>
              <w:right w:val="single" w:sz="4" w:space="0" w:color="auto"/>
            </w:tcBorders>
          </w:tcPr>
          <w:p w14:paraId="60D26DFB" w14:textId="2C2BA31D" w:rsidR="00A045D9" w:rsidRDefault="00A045D9" w:rsidP="00A045D9">
            <w:pPr>
              <w:pStyle w:val="TAL"/>
              <w:rPr>
                <w:ins w:id="631" w:author=" " w:date="2019-02-27T13:51:00Z"/>
                <w:rFonts w:cs="Arial"/>
                <w:szCs w:val="18"/>
                <w:lang w:eastAsia="ja-JP"/>
              </w:rPr>
            </w:pPr>
            <w:ins w:id="632" w:author=" " w:date="2019-02-27T13:51:00Z">
              <w:r w:rsidRPr="007A5A70">
                <w:rPr>
                  <w:rFonts w:cs="Arial"/>
                  <w:szCs w:val="18"/>
                  <w:lang w:eastAsia="ja-JP"/>
                </w:rPr>
                <w:t>Ongoing</w:t>
              </w:r>
            </w:ins>
          </w:p>
        </w:tc>
        <w:tc>
          <w:tcPr>
            <w:tcW w:w="3347" w:type="dxa"/>
            <w:tcBorders>
              <w:top w:val="single" w:sz="4" w:space="0" w:color="auto"/>
              <w:left w:val="single" w:sz="4" w:space="0" w:color="auto"/>
              <w:bottom w:val="single" w:sz="4" w:space="0" w:color="auto"/>
              <w:right w:val="single" w:sz="4" w:space="0" w:color="auto"/>
            </w:tcBorders>
          </w:tcPr>
          <w:p w14:paraId="03D212B9" w14:textId="211D687A" w:rsidR="00A045D9" w:rsidRPr="00EA3EB3" w:rsidRDefault="00A045D9" w:rsidP="00A045D9">
            <w:pPr>
              <w:pStyle w:val="TAL"/>
              <w:rPr>
                <w:ins w:id="633" w:author=" " w:date="2019-02-27T13:51:00Z"/>
                <w:rFonts w:cs="Arial"/>
                <w:szCs w:val="18"/>
                <w:lang w:eastAsia="ja-JP"/>
              </w:rPr>
            </w:pPr>
            <w:ins w:id="634" w:author=" " w:date="2019-02-27T13:51:00Z">
              <w:r w:rsidRPr="007A5A70">
                <w:rPr>
                  <w:rFonts w:cs="Arial"/>
                  <w:szCs w:val="18"/>
                  <w:lang w:eastAsia="ja-JP"/>
                </w:rPr>
                <w:t xml:space="preserve">2B_DL_3A_n78A_UL_3A_n78A – completed </w:t>
              </w:r>
              <w:r w:rsidRPr="007A5A70">
                <w:rPr>
                  <w:rFonts w:cs="Arial"/>
                  <w:szCs w:val="18"/>
                  <w:lang w:eastAsia="ja-JP"/>
                </w:rPr>
                <w:br/>
              </w:r>
            </w:ins>
          </w:p>
        </w:tc>
      </w:tr>
      <w:tr w:rsidR="00A045D9" w:rsidRPr="007A5A70" w14:paraId="46D1B49B" w14:textId="77777777" w:rsidTr="007D018B">
        <w:trPr>
          <w:cantSplit/>
          <w:ins w:id="635" w:author=" " w:date="2019-02-27T13:51:00Z"/>
        </w:trPr>
        <w:tc>
          <w:tcPr>
            <w:tcW w:w="2863" w:type="dxa"/>
            <w:tcBorders>
              <w:top w:val="single" w:sz="4" w:space="0" w:color="auto"/>
              <w:left w:val="single" w:sz="4" w:space="0" w:color="auto"/>
              <w:bottom w:val="single" w:sz="4" w:space="0" w:color="auto"/>
              <w:right w:val="single" w:sz="4" w:space="0" w:color="auto"/>
            </w:tcBorders>
          </w:tcPr>
          <w:p w14:paraId="617F5016" w14:textId="003DDB1A" w:rsidR="00A045D9" w:rsidRPr="00EA3EB3" w:rsidRDefault="00A045D9" w:rsidP="00A045D9">
            <w:pPr>
              <w:pStyle w:val="TAL"/>
              <w:rPr>
                <w:ins w:id="636" w:author=" " w:date="2019-02-27T13:51:00Z"/>
                <w:rFonts w:cs="Arial"/>
                <w:szCs w:val="18"/>
                <w:lang w:eastAsia="ja-JP"/>
              </w:rPr>
            </w:pPr>
            <w:ins w:id="637" w:author=" " w:date="2019-02-27T13:51:00Z">
              <w:r w:rsidRPr="007A5A70">
                <w:rPr>
                  <w:rFonts w:cs="Arial"/>
                  <w:szCs w:val="18"/>
                  <w:lang w:eastAsia="ja-JP"/>
                </w:rPr>
                <w:t>DL_1A_n5A_UL_1A_n5A</w:t>
              </w:r>
            </w:ins>
          </w:p>
        </w:tc>
        <w:tc>
          <w:tcPr>
            <w:tcW w:w="709" w:type="dxa"/>
            <w:tcBorders>
              <w:top w:val="single" w:sz="4" w:space="0" w:color="auto"/>
              <w:left w:val="single" w:sz="4" w:space="0" w:color="auto"/>
              <w:bottom w:val="single" w:sz="4" w:space="0" w:color="auto"/>
              <w:right w:val="single" w:sz="4" w:space="0" w:color="auto"/>
            </w:tcBorders>
          </w:tcPr>
          <w:p w14:paraId="6C30566C" w14:textId="600B328F" w:rsidR="00A045D9" w:rsidRPr="00EA3EB3" w:rsidRDefault="00A045D9" w:rsidP="00A045D9">
            <w:pPr>
              <w:rPr>
                <w:ins w:id="638" w:author=" " w:date="2019-02-27T13:51:00Z"/>
                <w:rFonts w:ascii="Arial" w:hAnsi="Arial" w:cs="Arial"/>
                <w:sz w:val="18"/>
                <w:szCs w:val="18"/>
                <w:lang w:eastAsia="ja-JP"/>
              </w:rPr>
            </w:pPr>
            <w:ins w:id="639"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57065CC" w14:textId="289F880C" w:rsidR="00A045D9" w:rsidRPr="00EA3EB3" w:rsidRDefault="00A045D9" w:rsidP="00A045D9">
            <w:pPr>
              <w:pStyle w:val="TAL"/>
              <w:rPr>
                <w:ins w:id="640" w:author=" " w:date="2019-02-27T13:51:00Z"/>
                <w:rFonts w:cs="Arial"/>
                <w:szCs w:val="18"/>
                <w:lang w:eastAsia="ja-JP"/>
              </w:rPr>
            </w:pPr>
            <w:ins w:id="641"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13FE00A1" w14:textId="0B32EC09" w:rsidR="00A045D9" w:rsidRPr="00EA3EB3" w:rsidRDefault="00A045D9" w:rsidP="00A045D9">
            <w:pPr>
              <w:pStyle w:val="TAL"/>
              <w:rPr>
                <w:ins w:id="642" w:author=" " w:date="2019-02-27T13:51:00Z"/>
                <w:rFonts w:cs="Arial"/>
                <w:szCs w:val="18"/>
                <w:lang w:eastAsia="ja-JP"/>
              </w:rPr>
            </w:pPr>
            <w:ins w:id="643"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126AD8D6" w14:textId="3B95C72C" w:rsidR="00A045D9" w:rsidRPr="00EA3EB3" w:rsidRDefault="00A045D9" w:rsidP="00A045D9">
            <w:pPr>
              <w:pStyle w:val="TAL"/>
              <w:rPr>
                <w:ins w:id="644" w:author=" " w:date="2019-02-27T13:51:00Z"/>
                <w:rFonts w:cs="Arial"/>
                <w:szCs w:val="18"/>
                <w:lang w:eastAsia="ja-JP"/>
              </w:rPr>
            </w:pPr>
            <w:ins w:id="645"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280D53FF" w14:textId="7C06BBC5" w:rsidR="00A045D9" w:rsidRDefault="00A045D9" w:rsidP="00A045D9">
            <w:pPr>
              <w:pStyle w:val="TAL"/>
              <w:rPr>
                <w:ins w:id="646" w:author=" " w:date="2019-02-27T13:51:00Z"/>
                <w:rFonts w:cs="Arial"/>
                <w:szCs w:val="18"/>
                <w:lang w:eastAsia="ja-JP"/>
              </w:rPr>
            </w:pPr>
            <w:ins w:id="647"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25C37B4" w14:textId="295E7E23" w:rsidR="00A045D9" w:rsidRPr="00EA3EB3" w:rsidRDefault="00A045D9" w:rsidP="00A045D9">
            <w:pPr>
              <w:pStyle w:val="TAL"/>
              <w:rPr>
                <w:ins w:id="648" w:author=" " w:date="2019-02-27T13:51:00Z"/>
                <w:rFonts w:cs="Arial"/>
                <w:szCs w:val="18"/>
                <w:lang w:eastAsia="ja-JP"/>
              </w:rPr>
            </w:pPr>
            <w:ins w:id="649" w:author=" " w:date="2019-02-27T13:51:00Z">
              <w:r w:rsidRPr="007A5A70">
                <w:rPr>
                  <w:rFonts w:cs="Arial"/>
                  <w:szCs w:val="18"/>
                  <w:lang w:eastAsia="ja-JP"/>
                </w:rPr>
                <w:t>N/A</w:t>
              </w:r>
            </w:ins>
          </w:p>
        </w:tc>
      </w:tr>
      <w:tr w:rsidR="00A045D9" w:rsidRPr="007A5A70" w14:paraId="6C778127" w14:textId="77777777" w:rsidTr="007D018B">
        <w:trPr>
          <w:cantSplit/>
          <w:ins w:id="650" w:author=" " w:date="2019-02-27T13:51:00Z"/>
        </w:trPr>
        <w:tc>
          <w:tcPr>
            <w:tcW w:w="2863" w:type="dxa"/>
            <w:tcBorders>
              <w:top w:val="single" w:sz="4" w:space="0" w:color="auto"/>
              <w:left w:val="single" w:sz="4" w:space="0" w:color="auto"/>
              <w:bottom w:val="single" w:sz="4" w:space="0" w:color="auto"/>
              <w:right w:val="single" w:sz="4" w:space="0" w:color="auto"/>
            </w:tcBorders>
          </w:tcPr>
          <w:p w14:paraId="06AC8DE1" w14:textId="2919CB13" w:rsidR="00A045D9" w:rsidRPr="00EA3EB3" w:rsidRDefault="00A045D9" w:rsidP="00A045D9">
            <w:pPr>
              <w:pStyle w:val="TAL"/>
              <w:rPr>
                <w:ins w:id="651" w:author=" " w:date="2019-02-27T13:51:00Z"/>
                <w:rFonts w:cs="Arial"/>
                <w:szCs w:val="18"/>
                <w:lang w:eastAsia="ja-JP"/>
              </w:rPr>
            </w:pPr>
            <w:ins w:id="652" w:author=" " w:date="2019-02-27T13:51:00Z">
              <w:r w:rsidRPr="007A5A70">
                <w:rPr>
                  <w:rFonts w:cs="Arial"/>
                  <w:szCs w:val="18"/>
                  <w:lang w:eastAsia="ja-JP"/>
                </w:rPr>
                <w:t>DL_3A_n5A_UL_3A_n5A</w:t>
              </w:r>
            </w:ins>
          </w:p>
        </w:tc>
        <w:tc>
          <w:tcPr>
            <w:tcW w:w="709" w:type="dxa"/>
            <w:tcBorders>
              <w:top w:val="single" w:sz="4" w:space="0" w:color="auto"/>
              <w:left w:val="single" w:sz="4" w:space="0" w:color="auto"/>
              <w:bottom w:val="single" w:sz="4" w:space="0" w:color="auto"/>
              <w:right w:val="single" w:sz="4" w:space="0" w:color="auto"/>
            </w:tcBorders>
          </w:tcPr>
          <w:p w14:paraId="24CBA3FE" w14:textId="5D9060E2" w:rsidR="00A045D9" w:rsidRPr="00EA3EB3" w:rsidRDefault="00A045D9" w:rsidP="00A045D9">
            <w:pPr>
              <w:rPr>
                <w:ins w:id="653" w:author=" " w:date="2019-02-27T13:51:00Z"/>
                <w:rFonts w:ascii="Arial" w:hAnsi="Arial" w:cs="Arial"/>
                <w:sz w:val="18"/>
                <w:szCs w:val="18"/>
                <w:lang w:eastAsia="ja-JP"/>
              </w:rPr>
            </w:pPr>
            <w:ins w:id="654"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335F040B" w14:textId="06E194CC" w:rsidR="00A045D9" w:rsidRPr="00EA3EB3" w:rsidRDefault="00A045D9" w:rsidP="00A045D9">
            <w:pPr>
              <w:pStyle w:val="TAL"/>
              <w:rPr>
                <w:ins w:id="655" w:author=" " w:date="2019-02-27T13:51:00Z"/>
                <w:rFonts w:cs="Arial"/>
                <w:szCs w:val="18"/>
                <w:lang w:eastAsia="ja-JP"/>
              </w:rPr>
            </w:pPr>
            <w:ins w:id="656"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5F2AD962" w14:textId="17160FA8" w:rsidR="00A045D9" w:rsidRPr="00EA3EB3" w:rsidRDefault="00A045D9" w:rsidP="00A045D9">
            <w:pPr>
              <w:pStyle w:val="TAL"/>
              <w:rPr>
                <w:ins w:id="657" w:author=" " w:date="2019-02-27T13:51:00Z"/>
                <w:rFonts w:cs="Arial"/>
                <w:szCs w:val="18"/>
                <w:lang w:eastAsia="ja-JP"/>
              </w:rPr>
            </w:pPr>
            <w:ins w:id="658"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09E27812" w14:textId="446366B0" w:rsidR="00A045D9" w:rsidRPr="00EA3EB3" w:rsidRDefault="00A045D9" w:rsidP="00A045D9">
            <w:pPr>
              <w:pStyle w:val="TAL"/>
              <w:rPr>
                <w:ins w:id="659" w:author=" " w:date="2019-02-27T13:51:00Z"/>
                <w:rFonts w:cs="Arial"/>
                <w:szCs w:val="18"/>
                <w:lang w:eastAsia="ja-JP"/>
              </w:rPr>
            </w:pPr>
            <w:ins w:id="660"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5024FA7E" w14:textId="346752CB" w:rsidR="00A045D9" w:rsidRDefault="00A045D9" w:rsidP="00A045D9">
            <w:pPr>
              <w:pStyle w:val="TAL"/>
              <w:rPr>
                <w:ins w:id="661" w:author=" " w:date="2019-02-27T13:51:00Z"/>
                <w:rFonts w:cs="Arial"/>
                <w:szCs w:val="18"/>
                <w:lang w:eastAsia="ja-JP"/>
              </w:rPr>
            </w:pPr>
            <w:ins w:id="662"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35AA9734" w14:textId="7ADFFBF3" w:rsidR="00A045D9" w:rsidRPr="00EA3EB3" w:rsidRDefault="00A045D9" w:rsidP="00A045D9">
            <w:pPr>
              <w:pStyle w:val="TAL"/>
              <w:rPr>
                <w:ins w:id="663" w:author=" " w:date="2019-02-27T13:51:00Z"/>
                <w:rFonts w:cs="Arial"/>
                <w:szCs w:val="18"/>
                <w:lang w:eastAsia="ja-JP"/>
              </w:rPr>
            </w:pPr>
            <w:ins w:id="664" w:author=" " w:date="2019-02-27T13:51:00Z">
              <w:r w:rsidRPr="007A5A70">
                <w:rPr>
                  <w:rFonts w:cs="Arial"/>
                  <w:szCs w:val="18"/>
                  <w:lang w:eastAsia="ja-JP"/>
                </w:rPr>
                <w:t>N/A</w:t>
              </w:r>
            </w:ins>
          </w:p>
        </w:tc>
      </w:tr>
      <w:tr w:rsidR="00A045D9" w:rsidRPr="007A5A70" w14:paraId="22128F9D" w14:textId="77777777" w:rsidTr="007D018B">
        <w:trPr>
          <w:cantSplit/>
          <w:ins w:id="665" w:author=" " w:date="2019-02-27T13:51:00Z"/>
        </w:trPr>
        <w:tc>
          <w:tcPr>
            <w:tcW w:w="2863" w:type="dxa"/>
            <w:tcBorders>
              <w:top w:val="single" w:sz="4" w:space="0" w:color="auto"/>
              <w:left w:val="single" w:sz="4" w:space="0" w:color="auto"/>
              <w:bottom w:val="single" w:sz="4" w:space="0" w:color="auto"/>
              <w:right w:val="single" w:sz="4" w:space="0" w:color="auto"/>
            </w:tcBorders>
          </w:tcPr>
          <w:p w14:paraId="4FF4AF58" w14:textId="7DD1A10B" w:rsidR="00A045D9" w:rsidRPr="00EA3EB3" w:rsidRDefault="00A045D9" w:rsidP="00A045D9">
            <w:pPr>
              <w:pStyle w:val="TAL"/>
              <w:rPr>
                <w:ins w:id="666" w:author=" " w:date="2019-02-27T13:51:00Z"/>
                <w:rFonts w:cs="Arial"/>
                <w:szCs w:val="18"/>
                <w:lang w:eastAsia="ja-JP"/>
              </w:rPr>
            </w:pPr>
            <w:ins w:id="667" w:author=" " w:date="2019-02-27T13:51:00Z">
              <w:r w:rsidRPr="007A5A70">
                <w:rPr>
                  <w:rFonts w:cs="Arial"/>
                  <w:szCs w:val="18"/>
                  <w:lang w:eastAsia="ja-JP"/>
                </w:rPr>
                <w:t>DL_3C_n5A_UL_3A_n5A</w:t>
              </w:r>
            </w:ins>
          </w:p>
        </w:tc>
        <w:tc>
          <w:tcPr>
            <w:tcW w:w="709" w:type="dxa"/>
            <w:tcBorders>
              <w:top w:val="single" w:sz="4" w:space="0" w:color="auto"/>
              <w:left w:val="single" w:sz="4" w:space="0" w:color="auto"/>
              <w:bottom w:val="single" w:sz="4" w:space="0" w:color="auto"/>
              <w:right w:val="single" w:sz="4" w:space="0" w:color="auto"/>
            </w:tcBorders>
          </w:tcPr>
          <w:p w14:paraId="78F794F0" w14:textId="6E1C284B" w:rsidR="00A045D9" w:rsidRPr="00EA3EB3" w:rsidRDefault="00A045D9" w:rsidP="00A045D9">
            <w:pPr>
              <w:rPr>
                <w:ins w:id="668" w:author=" " w:date="2019-02-27T13:51:00Z"/>
                <w:rFonts w:ascii="Arial" w:hAnsi="Arial" w:cs="Arial"/>
                <w:sz w:val="18"/>
                <w:szCs w:val="18"/>
                <w:lang w:eastAsia="ja-JP"/>
              </w:rPr>
            </w:pPr>
            <w:ins w:id="669"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4D19B073" w14:textId="4942A47B" w:rsidR="00A045D9" w:rsidRPr="00EA3EB3" w:rsidRDefault="00A045D9" w:rsidP="00A045D9">
            <w:pPr>
              <w:pStyle w:val="TAL"/>
              <w:rPr>
                <w:ins w:id="670" w:author=" " w:date="2019-02-27T13:51:00Z"/>
                <w:rFonts w:cs="Arial"/>
                <w:szCs w:val="18"/>
                <w:lang w:eastAsia="ja-JP"/>
              </w:rPr>
            </w:pPr>
            <w:ins w:id="671"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6D930FF4" w14:textId="1CACD76E" w:rsidR="00A045D9" w:rsidRPr="00EA3EB3" w:rsidRDefault="00A045D9" w:rsidP="00A045D9">
            <w:pPr>
              <w:pStyle w:val="TAL"/>
              <w:rPr>
                <w:ins w:id="672" w:author=" " w:date="2019-02-27T13:51:00Z"/>
                <w:rFonts w:cs="Arial"/>
                <w:szCs w:val="18"/>
                <w:lang w:eastAsia="ja-JP"/>
              </w:rPr>
            </w:pPr>
            <w:ins w:id="673"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3DD7FE39" w14:textId="2DD15B26" w:rsidR="00A045D9" w:rsidRPr="00EA3EB3" w:rsidRDefault="00A045D9" w:rsidP="00A045D9">
            <w:pPr>
              <w:pStyle w:val="TAL"/>
              <w:rPr>
                <w:ins w:id="674" w:author=" " w:date="2019-02-27T13:51:00Z"/>
                <w:rFonts w:cs="Arial"/>
                <w:szCs w:val="18"/>
                <w:lang w:eastAsia="ja-JP"/>
              </w:rPr>
            </w:pPr>
            <w:ins w:id="675"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2240B0D8" w14:textId="53A27F85" w:rsidR="00A045D9" w:rsidRDefault="00A045D9" w:rsidP="00A045D9">
            <w:pPr>
              <w:pStyle w:val="TAL"/>
              <w:rPr>
                <w:ins w:id="676" w:author=" " w:date="2019-02-27T13:51:00Z"/>
                <w:rFonts w:cs="Arial"/>
                <w:szCs w:val="18"/>
                <w:lang w:eastAsia="ja-JP"/>
              </w:rPr>
            </w:pPr>
            <w:ins w:id="677"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C02EC6F" w14:textId="77777777" w:rsidR="00A045D9" w:rsidRPr="007A5A70" w:rsidRDefault="00A045D9" w:rsidP="00A045D9">
            <w:pPr>
              <w:pStyle w:val="TAL"/>
              <w:rPr>
                <w:ins w:id="678" w:author=" " w:date="2019-02-27T13:51:00Z"/>
                <w:rFonts w:cs="Arial"/>
                <w:szCs w:val="18"/>
                <w:lang w:eastAsia="ja-JP"/>
              </w:rPr>
            </w:pPr>
            <w:ins w:id="679" w:author=" " w:date="2019-02-27T13:51:00Z">
              <w:r w:rsidRPr="007A5A70">
                <w:rPr>
                  <w:rFonts w:cs="Arial"/>
                  <w:szCs w:val="18"/>
                  <w:lang w:eastAsia="ja-JP"/>
                </w:rPr>
                <w:t>2B_DL_3A_n5A_UL_3A_n5A – new</w:t>
              </w:r>
            </w:ins>
          </w:p>
          <w:p w14:paraId="26CD03AB" w14:textId="77777777" w:rsidR="00A045D9" w:rsidRPr="00EA3EB3" w:rsidRDefault="00A045D9" w:rsidP="00A045D9">
            <w:pPr>
              <w:pStyle w:val="TAL"/>
              <w:rPr>
                <w:ins w:id="680" w:author=" " w:date="2019-02-27T13:51:00Z"/>
                <w:rFonts w:cs="Arial"/>
                <w:szCs w:val="18"/>
                <w:lang w:eastAsia="ja-JP"/>
              </w:rPr>
            </w:pPr>
          </w:p>
        </w:tc>
      </w:tr>
      <w:tr w:rsidR="00A045D9" w:rsidRPr="007A5A70" w14:paraId="178DAA5B" w14:textId="77777777" w:rsidTr="007D018B">
        <w:trPr>
          <w:cantSplit/>
          <w:ins w:id="681" w:author=" " w:date="2019-02-27T13:51:00Z"/>
        </w:trPr>
        <w:tc>
          <w:tcPr>
            <w:tcW w:w="2863" w:type="dxa"/>
            <w:tcBorders>
              <w:top w:val="single" w:sz="4" w:space="0" w:color="auto"/>
              <w:left w:val="single" w:sz="4" w:space="0" w:color="auto"/>
              <w:bottom w:val="single" w:sz="4" w:space="0" w:color="auto"/>
              <w:right w:val="single" w:sz="4" w:space="0" w:color="auto"/>
            </w:tcBorders>
          </w:tcPr>
          <w:p w14:paraId="612B4C49" w14:textId="37350D01" w:rsidR="00A045D9" w:rsidRPr="00EA3EB3" w:rsidRDefault="00A045D9" w:rsidP="00A045D9">
            <w:pPr>
              <w:pStyle w:val="TAL"/>
              <w:rPr>
                <w:ins w:id="682" w:author=" " w:date="2019-02-27T13:51:00Z"/>
                <w:rFonts w:cs="Arial"/>
                <w:szCs w:val="18"/>
                <w:lang w:eastAsia="ja-JP"/>
              </w:rPr>
            </w:pPr>
            <w:ins w:id="683" w:author=" " w:date="2019-02-27T13:51:00Z">
              <w:r w:rsidRPr="007A5A70">
                <w:rPr>
                  <w:rFonts w:cs="Arial"/>
                  <w:szCs w:val="18"/>
                  <w:lang w:eastAsia="ja-JP"/>
                </w:rPr>
                <w:t>DL_3C_n5A_UL_3C_n5A</w:t>
              </w:r>
            </w:ins>
          </w:p>
        </w:tc>
        <w:tc>
          <w:tcPr>
            <w:tcW w:w="709" w:type="dxa"/>
            <w:tcBorders>
              <w:top w:val="single" w:sz="4" w:space="0" w:color="auto"/>
              <w:left w:val="single" w:sz="4" w:space="0" w:color="auto"/>
              <w:bottom w:val="single" w:sz="4" w:space="0" w:color="auto"/>
              <w:right w:val="single" w:sz="4" w:space="0" w:color="auto"/>
            </w:tcBorders>
          </w:tcPr>
          <w:p w14:paraId="551A6F80" w14:textId="0940BF6D" w:rsidR="00A045D9" w:rsidRPr="00EA3EB3" w:rsidRDefault="00A045D9" w:rsidP="00A045D9">
            <w:pPr>
              <w:rPr>
                <w:ins w:id="684" w:author=" " w:date="2019-02-27T13:51:00Z"/>
                <w:rFonts w:ascii="Arial" w:hAnsi="Arial" w:cs="Arial"/>
                <w:sz w:val="18"/>
                <w:szCs w:val="18"/>
                <w:lang w:eastAsia="ja-JP"/>
              </w:rPr>
            </w:pPr>
            <w:ins w:id="685"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2345950" w14:textId="13FC66D5" w:rsidR="00A045D9" w:rsidRPr="00EA3EB3" w:rsidRDefault="00A045D9" w:rsidP="00A045D9">
            <w:pPr>
              <w:pStyle w:val="TAL"/>
              <w:rPr>
                <w:ins w:id="686" w:author=" " w:date="2019-02-27T13:51:00Z"/>
                <w:rFonts w:cs="Arial"/>
                <w:szCs w:val="18"/>
                <w:lang w:eastAsia="ja-JP"/>
              </w:rPr>
            </w:pPr>
            <w:ins w:id="687"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5D534DC5" w14:textId="5501AFA0" w:rsidR="00A045D9" w:rsidRPr="00EA3EB3" w:rsidRDefault="00A045D9" w:rsidP="00A045D9">
            <w:pPr>
              <w:pStyle w:val="TAL"/>
              <w:rPr>
                <w:ins w:id="688" w:author=" " w:date="2019-02-27T13:51:00Z"/>
                <w:rFonts w:cs="Arial"/>
                <w:szCs w:val="18"/>
                <w:lang w:eastAsia="ja-JP"/>
              </w:rPr>
            </w:pPr>
            <w:ins w:id="689"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5FDB5435" w14:textId="3CBB7A72" w:rsidR="00A045D9" w:rsidRPr="00EA3EB3" w:rsidRDefault="00A045D9" w:rsidP="00A045D9">
            <w:pPr>
              <w:pStyle w:val="TAL"/>
              <w:rPr>
                <w:ins w:id="690" w:author=" " w:date="2019-02-27T13:51:00Z"/>
                <w:rFonts w:cs="Arial"/>
                <w:szCs w:val="18"/>
                <w:lang w:eastAsia="ja-JP"/>
              </w:rPr>
            </w:pPr>
            <w:ins w:id="691"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7C3A66B1" w14:textId="7F5541C6" w:rsidR="00A045D9" w:rsidRDefault="00A045D9" w:rsidP="00A045D9">
            <w:pPr>
              <w:pStyle w:val="TAL"/>
              <w:rPr>
                <w:ins w:id="692" w:author=" " w:date="2019-02-27T13:51:00Z"/>
                <w:rFonts w:cs="Arial"/>
                <w:szCs w:val="18"/>
                <w:lang w:eastAsia="ja-JP"/>
              </w:rPr>
            </w:pPr>
            <w:ins w:id="693"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78294A7" w14:textId="04C94B62" w:rsidR="00A045D9" w:rsidRPr="00EA3EB3" w:rsidRDefault="00A045D9" w:rsidP="00A045D9">
            <w:pPr>
              <w:pStyle w:val="TAL"/>
              <w:rPr>
                <w:ins w:id="694" w:author=" " w:date="2019-02-27T13:51:00Z"/>
                <w:rFonts w:cs="Arial"/>
                <w:szCs w:val="18"/>
                <w:lang w:eastAsia="ja-JP"/>
              </w:rPr>
            </w:pPr>
            <w:ins w:id="695" w:author=" " w:date="2019-02-27T13:51:00Z">
              <w:r w:rsidRPr="007A5A70">
                <w:rPr>
                  <w:rFonts w:cs="Arial"/>
                  <w:szCs w:val="18"/>
                  <w:lang w:eastAsia="ja-JP"/>
                </w:rPr>
                <w:t>2B_DL_3A_n5A_UL_3A_n5A – new</w:t>
              </w:r>
            </w:ins>
          </w:p>
        </w:tc>
      </w:tr>
      <w:tr w:rsidR="00A045D9" w:rsidRPr="007A5A70" w14:paraId="17BA7BFF" w14:textId="77777777" w:rsidTr="007D018B">
        <w:trPr>
          <w:cantSplit/>
          <w:ins w:id="696" w:author=" " w:date="2019-02-27T13:51:00Z"/>
        </w:trPr>
        <w:tc>
          <w:tcPr>
            <w:tcW w:w="2863" w:type="dxa"/>
            <w:tcBorders>
              <w:top w:val="single" w:sz="4" w:space="0" w:color="auto"/>
              <w:left w:val="single" w:sz="4" w:space="0" w:color="auto"/>
              <w:bottom w:val="single" w:sz="4" w:space="0" w:color="auto"/>
              <w:right w:val="single" w:sz="4" w:space="0" w:color="auto"/>
            </w:tcBorders>
          </w:tcPr>
          <w:p w14:paraId="1C6CEE6A" w14:textId="395DAB38" w:rsidR="00A045D9" w:rsidRPr="00EA3EB3" w:rsidRDefault="00A045D9" w:rsidP="00A045D9">
            <w:pPr>
              <w:pStyle w:val="TAL"/>
              <w:rPr>
                <w:ins w:id="697" w:author=" " w:date="2019-02-27T13:51:00Z"/>
                <w:rFonts w:cs="Arial"/>
                <w:szCs w:val="18"/>
                <w:lang w:eastAsia="ja-JP"/>
              </w:rPr>
            </w:pPr>
            <w:ins w:id="698" w:author=" " w:date="2019-02-27T13:51:00Z">
              <w:r w:rsidRPr="007A5A70">
                <w:rPr>
                  <w:rFonts w:cs="Arial"/>
                  <w:szCs w:val="18"/>
                  <w:lang w:eastAsia="ja-JP"/>
                </w:rPr>
                <w:lastRenderedPageBreak/>
                <w:t>DL_7A_n5A_UL_7A_n5A</w:t>
              </w:r>
            </w:ins>
          </w:p>
        </w:tc>
        <w:tc>
          <w:tcPr>
            <w:tcW w:w="709" w:type="dxa"/>
            <w:tcBorders>
              <w:top w:val="single" w:sz="4" w:space="0" w:color="auto"/>
              <w:left w:val="single" w:sz="4" w:space="0" w:color="auto"/>
              <w:bottom w:val="single" w:sz="4" w:space="0" w:color="auto"/>
              <w:right w:val="single" w:sz="4" w:space="0" w:color="auto"/>
            </w:tcBorders>
          </w:tcPr>
          <w:p w14:paraId="1A032550" w14:textId="597E5B29" w:rsidR="00A045D9" w:rsidRPr="00EA3EB3" w:rsidRDefault="00A045D9" w:rsidP="00A045D9">
            <w:pPr>
              <w:rPr>
                <w:ins w:id="699" w:author=" " w:date="2019-02-27T13:51:00Z"/>
                <w:rFonts w:ascii="Arial" w:hAnsi="Arial" w:cs="Arial"/>
                <w:sz w:val="18"/>
                <w:szCs w:val="18"/>
                <w:lang w:eastAsia="ja-JP"/>
              </w:rPr>
            </w:pPr>
            <w:ins w:id="700"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5BB2883" w14:textId="5F7C093C" w:rsidR="00A045D9" w:rsidRPr="00EA3EB3" w:rsidRDefault="00A045D9" w:rsidP="00A045D9">
            <w:pPr>
              <w:pStyle w:val="TAL"/>
              <w:rPr>
                <w:ins w:id="701" w:author=" " w:date="2019-02-27T13:51:00Z"/>
                <w:rFonts w:cs="Arial"/>
                <w:szCs w:val="18"/>
                <w:lang w:eastAsia="ja-JP"/>
              </w:rPr>
            </w:pPr>
            <w:ins w:id="702"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780DD0C6" w14:textId="347B3EBB" w:rsidR="00A045D9" w:rsidRPr="00EA3EB3" w:rsidRDefault="00A045D9" w:rsidP="00A045D9">
            <w:pPr>
              <w:pStyle w:val="TAL"/>
              <w:rPr>
                <w:ins w:id="703" w:author=" " w:date="2019-02-27T13:51:00Z"/>
                <w:rFonts w:cs="Arial"/>
                <w:szCs w:val="18"/>
                <w:lang w:eastAsia="ja-JP"/>
              </w:rPr>
            </w:pPr>
            <w:ins w:id="704"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450F3C0F" w14:textId="7722500A" w:rsidR="00A045D9" w:rsidRPr="00EA3EB3" w:rsidRDefault="00A045D9" w:rsidP="00A045D9">
            <w:pPr>
              <w:pStyle w:val="TAL"/>
              <w:rPr>
                <w:ins w:id="705" w:author=" " w:date="2019-02-27T13:51:00Z"/>
                <w:rFonts w:cs="Arial"/>
                <w:szCs w:val="18"/>
                <w:lang w:eastAsia="ja-JP"/>
              </w:rPr>
            </w:pPr>
            <w:ins w:id="706"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747FD64D" w14:textId="7A65941A" w:rsidR="00A045D9" w:rsidRDefault="00A045D9" w:rsidP="00A045D9">
            <w:pPr>
              <w:pStyle w:val="TAL"/>
              <w:rPr>
                <w:ins w:id="707" w:author=" " w:date="2019-02-27T13:51:00Z"/>
                <w:rFonts w:cs="Arial"/>
                <w:szCs w:val="18"/>
                <w:lang w:eastAsia="ja-JP"/>
              </w:rPr>
            </w:pPr>
            <w:ins w:id="708"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74D336B" w14:textId="25EFAF0B" w:rsidR="00A045D9" w:rsidRPr="00EA3EB3" w:rsidRDefault="00A045D9" w:rsidP="00A045D9">
            <w:pPr>
              <w:pStyle w:val="TAL"/>
              <w:rPr>
                <w:ins w:id="709" w:author=" " w:date="2019-02-27T13:51:00Z"/>
                <w:rFonts w:cs="Arial"/>
                <w:szCs w:val="18"/>
                <w:lang w:eastAsia="ja-JP"/>
              </w:rPr>
            </w:pPr>
            <w:ins w:id="710" w:author=" " w:date="2019-02-27T13:51:00Z">
              <w:r w:rsidRPr="007A5A70">
                <w:rPr>
                  <w:rFonts w:cs="Arial"/>
                  <w:szCs w:val="18"/>
                  <w:lang w:eastAsia="ja-JP"/>
                </w:rPr>
                <w:t>N/A</w:t>
              </w:r>
            </w:ins>
          </w:p>
        </w:tc>
      </w:tr>
      <w:tr w:rsidR="00A045D9" w:rsidRPr="007A5A70" w14:paraId="370733FB" w14:textId="77777777" w:rsidTr="007D018B">
        <w:trPr>
          <w:cantSplit/>
          <w:ins w:id="711" w:author=" " w:date="2019-02-27T13:51:00Z"/>
        </w:trPr>
        <w:tc>
          <w:tcPr>
            <w:tcW w:w="2863" w:type="dxa"/>
            <w:tcBorders>
              <w:top w:val="single" w:sz="4" w:space="0" w:color="auto"/>
              <w:left w:val="single" w:sz="4" w:space="0" w:color="auto"/>
              <w:bottom w:val="single" w:sz="4" w:space="0" w:color="auto"/>
              <w:right w:val="single" w:sz="4" w:space="0" w:color="auto"/>
            </w:tcBorders>
          </w:tcPr>
          <w:p w14:paraId="02D6AA57" w14:textId="771B0DBD" w:rsidR="00A045D9" w:rsidRPr="00EA3EB3" w:rsidRDefault="00A045D9" w:rsidP="00A045D9">
            <w:pPr>
              <w:pStyle w:val="TAL"/>
              <w:rPr>
                <w:ins w:id="712" w:author=" " w:date="2019-02-27T13:51:00Z"/>
                <w:rFonts w:cs="Arial"/>
                <w:szCs w:val="18"/>
                <w:lang w:eastAsia="ja-JP"/>
              </w:rPr>
            </w:pPr>
            <w:ins w:id="713" w:author=" " w:date="2019-02-27T13:51:00Z">
              <w:r w:rsidRPr="007A5A70">
                <w:rPr>
                  <w:rFonts w:cs="Arial"/>
                  <w:szCs w:val="18"/>
                  <w:lang w:eastAsia="ja-JP"/>
                </w:rPr>
                <w:t>DL_7C_n5A_UL_7A_n5A</w:t>
              </w:r>
            </w:ins>
          </w:p>
        </w:tc>
        <w:tc>
          <w:tcPr>
            <w:tcW w:w="709" w:type="dxa"/>
            <w:tcBorders>
              <w:top w:val="single" w:sz="4" w:space="0" w:color="auto"/>
              <w:left w:val="single" w:sz="4" w:space="0" w:color="auto"/>
              <w:bottom w:val="single" w:sz="4" w:space="0" w:color="auto"/>
              <w:right w:val="single" w:sz="4" w:space="0" w:color="auto"/>
            </w:tcBorders>
          </w:tcPr>
          <w:p w14:paraId="005186F4" w14:textId="63EAF635" w:rsidR="00A045D9" w:rsidRPr="00EA3EB3" w:rsidRDefault="00A045D9" w:rsidP="00A045D9">
            <w:pPr>
              <w:rPr>
                <w:ins w:id="714" w:author=" " w:date="2019-02-27T13:51:00Z"/>
                <w:rFonts w:ascii="Arial" w:hAnsi="Arial" w:cs="Arial"/>
                <w:sz w:val="18"/>
                <w:szCs w:val="18"/>
                <w:lang w:eastAsia="ja-JP"/>
              </w:rPr>
            </w:pPr>
            <w:ins w:id="715"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2B2ECB9" w14:textId="47F4347B" w:rsidR="00A045D9" w:rsidRPr="00EA3EB3" w:rsidRDefault="00A045D9" w:rsidP="00A045D9">
            <w:pPr>
              <w:pStyle w:val="TAL"/>
              <w:rPr>
                <w:ins w:id="716" w:author=" " w:date="2019-02-27T13:51:00Z"/>
                <w:rFonts w:cs="Arial"/>
                <w:szCs w:val="18"/>
                <w:lang w:eastAsia="ja-JP"/>
              </w:rPr>
            </w:pPr>
            <w:ins w:id="717"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35305AE1" w14:textId="7E8E3BBB" w:rsidR="00A045D9" w:rsidRPr="00EA3EB3" w:rsidRDefault="00A045D9" w:rsidP="00A045D9">
            <w:pPr>
              <w:pStyle w:val="TAL"/>
              <w:rPr>
                <w:ins w:id="718" w:author=" " w:date="2019-02-27T13:51:00Z"/>
                <w:rFonts w:cs="Arial"/>
                <w:szCs w:val="18"/>
                <w:lang w:eastAsia="ja-JP"/>
              </w:rPr>
            </w:pPr>
            <w:ins w:id="719"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1B1B45FA" w14:textId="31966819" w:rsidR="00A045D9" w:rsidRPr="00EA3EB3" w:rsidRDefault="00A045D9" w:rsidP="00A045D9">
            <w:pPr>
              <w:pStyle w:val="TAL"/>
              <w:rPr>
                <w:ins w:id="720" w:author=" " w:date="2019-02-27T13:51:00Z"/>
                <w:rFonts w:cs="Arial"/>
                <w:szCs w:val="18"/>
                <w:lang w:eastAsia="ja-JP"/>
              </w:rPr>
            </w:pPr>
            <w:ins w:id="721"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0058524E" w14:textId="722467F6" w:rsidR="00A045D9" w:rsidRDefault="00A045D9" w:rsidP="00A045D9">
            <w:pPr>
              <w:pStyle w:val="TAL"/>
              <w:rPr>
                <w:ins w:id="722" w:author=" " w:date="2019-02-27T13:51:00Z"/>
                <w:rFonts w:cs="Arial"/>
                <w:szCs w:val="18"/>
                <w:lang w:eastAsia="ja-JP"/>
              </w:rPr>
            </w:pPr>
            <w:ins w:id="723"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75A1C94" w14:textId="79B5433F" w:rsidR="00A045D9" w:rsidRPr="00EA3EB3" w:rsidRDefault="00A045D9" w:rsidP="00A045D9">
            <w:pPr>
              <w:pStyle w:val="TAL"/>
              <w:rPr>
                <w:ins w:id="724" w:author=" " w:date="2019-02-27T13:51:00Z"/>
                <w:rFonts w:cs="Arial"/>
                <w:szCs w:val="18"/>
                <w:lang w:eastAsia="ja-JP"/>
              </w:rPr>
            </w:pPr>
            <w:ins w:id="725" w:author=" " w:date="2019-02-27T13:51:00Z">
              <w:r w:rsidRPr="007A5A70">
                <w:rPr>
                  <w:rFonts w:cs="Arial"/>
                  <w:szCs w:val="18"/>
                  <w:lang w:eastAsia="ja-JP"/>
                </w:rPr>
                <w:t>2B_DL_7A_n5A_UL_7A_n5A – new</w:t>
              </w:r>
            </w:ins>
          </w:p>
        </w:tc>
      </w:tr>
      <w:tr w:rsidR="00A045D9" w:rsidRPr="007A5A70" w14:paraId="6EB488B5" w14:textId="77777777" w:rsidTr="007D018B">
        <w:trPr>
          <w:cantSplit/>
          <w:ins w:id="726" w:author=" " w:date="2019-02-27T13:51:00Z"/>
        </w:trPr>
        <w:tc>
          <w:tcPr>
            <w:tcW w:w="2863" w:type="dxa"/>
            <w:tcBorders>
              <w:top w:val="single" w:sz="4" w:space="0" w:color="auto"/>
              <w:left w:val="single" w:sz="4" w:space="0" w:color="auto"/>
              <w:bottom w:val="single" w:sz="4" w:space="0" w:color="auto"/>
              <w:right w:val="single" w:sz="4" w:space="0" w:color="auto"/>
            </w:tcBorders>
          </w:tcPr>
          <w:p w14:paraId="18922F35" w14:textId="39E1C3E5" w:rsidR="00A045D9" w:rsidRPr="00EA3EB3" w:rsidRDefault="00A045D9" w:rsidP="00A045D9">
            <w:pPr>
              <w:pStyle w:val="TAL"/>
              <w:rPr>
                <w:ins w:id="727" w:author=" " w:date="2019-02-27T13:51:00Z"/>
                <w:rFonts w:cs="Arial"/>
                <w:szCs w:val="18"/>
                <w:lang w:eastAsia="ja-JP"/>
              </w:rPr>
            </w:pPr>
            <w:ins w:id="728" w:author=" " w:date="2019-02-27T13:51:00Z">
              <w:r w:rsidRPr="007A5A70">
                <w:rPr>
                  <w:rFonts w:cs="Arial"/>
                  <w:szCs w:val="18"/>
                  <w:lang w:eastAsia="ja-JP"/>
                </w:rPr>
                <w:t>DL_7C_n5A_UL_7C_n5A</w:t>
              </w:r>
            </w:ins>
          </w:p>
        </w:tc>
        <w:tc>
          <w:tcPr>
            <w:tcW w:w="709" w:type="dxa"/>
            <w:tcBorders>
              <w:top w:val="single" w:sz="4" w:space="0" w:color="auto"/>
              <w:left w:val="single" w:sz="4" w:space="0" w:color="auto"/>
              <w:bottom w:val="single" w:sz="4" w:space="0" w:color="auto"/>
              <w:right w:val="single" w:sz="4" w:space="0" w:color="auto"/>
            </w:tcBorders>
          </w:tcPr>
          <w:p w14:paraId="3B29C6DE" w14:textId="2524F359" w:rsidR="00A045D9" w:rsidRPr="00EA3EB3" w:rsidRDefault="00A045D9" w:rsidP="00A045D9">
            <w:pPr>
              <w:rPr>
                <w:ins w:id="729" w:author=" " w:date="2019-02-27T13:51:00Z"/>
                <w:rFonts w:ascii="Arial" w:hAnsi="Arial" w:cs="Arial"/>
                <w:sz w:val="18"/>
                <w:szCs w:val="18"/>
                <w:lang w:eastAsia="ja-JP"/>
              </w:rPr>
            </w:pPr>
            <w:ins w:id="730"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4CBEF87B" w14:textId="159857EE" w:rsidR="00A045D9" w:rsidRPr="00EA3EB3" w:rsidRDefault="00A045D9" w:rsidP="00A045D9">
            <w:pPr>
              <w:pStyle w:val="TAL"/>
              <w:rPr>
                <w:ins w:id="731" w:author=" " w:date="2019-02-27T13:51:00Z"/>
                <w:rFonts w:cs="Arial"/>
                <w:szCs w:val="18"/>
                <w:lang w:eastAsia="ja-JP"/>
              </w:rPr>
            </w:pPr>
            <w:ins w:id="732"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554F6B9C" w14:textId="1071FA97" w:rsidR="00A045D9" w:rsidRPr="00EA3EB3" w:rsidRDefault="00A045D9" w:rsidP="00A045D9">
            <w:pPr>
              <w:pStyle w:val="TAL"/>
              <w:rPr>
                <w:ins w:id="733" w:author=" " w:date="2019-02-27T13:51:00Z"/>
                <w:rFonts w:cs="Arial"/>
                <w:szCs w:val="18"/>
                <w:lang w:eastAsia="ja-JP"/>
              </w:rPr>
            </w:pPr>
            <w:ins w:id="734"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62E03336" w14:textId="7FA71E03" w:rsidR="00A045D9" w:rsidRPr="00EA3EB3" w:rsidRDefault="00A045D9" w:rsidP="00A045D9">
            <w:pPr>
              <w:pStyle w:val="TAL"/>
              <w:rPr>
                <w:ins w:id="735" w:author=" " w:date="2019-02-27T13:51:00Z"/>
                <w:rFonts w:cs="Arial"/>
                <w:szCs w:val="18"/>
                <w:lang w:eastAsia="ja-JP"/>
              </w:rPr>
            </w:pPr>
            <w:ins w:id="736"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4E197BE7" w14:textId="49374AE8" w:rsidR="00A045D9" w:rsidRDefault="00A045D9" w:rsidP="00A045D9">
            <w:pPr>
              <w:pStyle w:val="TAL"/>
              <w:rPr>
                <w:ins w:id="737" w:author=" " w:date="2019-02-27T13:51:00Z"/>
                <w:rFonts w:cs="Arial"/>
                <w:szCs w:val="18"/>
                <w:lang w:eastAsia="ja-JP"/>
              </w:rPr>
            </w:pPr>
            <w:ins w:id="738"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2B32C3A" w14:textId="69417CD2" w:rsidR="00A045D9" w:rsidRPr="00EA3EB3" w:rsidRDefault="00A045D9" w:rsidP="00A045D9">
            <w:pPr>
              <w:pStyle w:val="TAL"/>
              <w:rPr>
                <w:ins w:id="739" w:author=" " w:date="2019-02-27T13:51:00Z"/>
                <w:rFonts w:cs="Arial"/>
                <w:szCs w:val="18"/>
                <w:lang w:eastAsia="ja-JP"/>
              </w:rPr>
            </w:pPr>
            <w:ins w:id="740" w:author=" " w:date="2019-02-27T13:51:00Z">
              <w:r w:rsidRPr="007A5A70">
                <w:rPr>
                  <w:rFonts w:cs="Arial"/>
                  <w:szCs w:val="18"/>
                  <w:lang w:eastAsia="ja-JP"/>
                </w:rPr>
                <w:t>2B_DL_7A_n5A_UL_7A_n5A – new</w:t>
              </w:r>
            </w:ins>
          </w:p>
        </w:tc>
      </w:tr>
      <w:tr w:rsidR="00A045D9" w:rsidRPr="007A5A70" w14:paraId="742A817A" w14:textId="77777777" w:rsidTr="007D018B">
        <w:trPr>
          <w:cantSplit/>
          <w:ins w:id="741" w:author=" " w:date="2019-02-27T13:51:00Z"/>
        </w:trPr>
        <w:tc>
          <w:tcPr>
            <w:tcW w:w="2863" w:type="dxa"/>
            <w:tcBorders>
              <w:top w:val="single" w:sz="4" w:space="0" w:color="auto"/>
              <w:left w:val="single" w:sz="4" w:space="0" w:color="auto"/>
              <w:bottom w:val="single" w:sz="4" w:space="0" w:color="auto"/>
              <w:right w:val="single" w:sz="4" w:space="0" w:color="auto"/>
            </w:tcBorders>
          </w:tcPr>
          <w:p w14:paraId="3F94909F" w14:textId="105E7CA1" w:rsidR="00A045D9" w:rsidRPr="00EA3EB3" w:rsidRDefault="00A045D9" w:rsidP="00A045D9">
            <w:pPr>
              <w:pStyle w:val="TAL"/>
              <w:rPr>
                <w:ins w:id="742" w:author=" " w:date="2019-02-27T13:51:00Z"/>
                <w:rFonts w:cs="Arial"/>
                <w:szCs w:val="18"/>
                <w:lang w:eastAsia="ja-JP"/>
              </w:rPr>
            </w:pPr>
            <w:ins w:id="743" w:author=" " w:date="2019-02-27T13:51:00Z">
              <w:r w:rsidRPr="007A5A70">
                <w:rPr>
                  <w:rFonts w:cs="Arial"/>
                  <w:szCs w:val="18"/>
                  <w:lang w:eastAsia="ja-JP"/>
                </w:rPr>
                <w:t>DL_28A_n28A_UL_28A_n28A</w:t>
              </w:r>
            </w:ins>
          </w:p>
        </w:tc>
        <w:tc>
          <w:tcPr>
            <w:tcW w:w="709" w:type="dxa"/>
            <w:tcBorders>
              <w:top w:val="single" w:sz="4" w:space="0" w:color="auto"/>
              <w:left w:val="single" w:sz="4" w:space="0" w:color="auto"/>
              <w:bottom w:val="single" w:sz="4" w:space="0" w:color="auto"/>
              <w:right w:val="single" w:sz="4" w:space="0" w:color="auto"/>
            </w:tcBorders>
          </w:tcPr>
          <w:p w14:paraId="417D0026" w14:textId="13DFD507" w:rsidR="00A045D9" w:rsidRPr="00EA3EB3" w:rsidRDefault="00A045D9" w:rsidP="00A045D9">
            <w:pPr>
              <w:rPr>
                <w:ins w:id="744" w:author=" " w:date="2019-02-27T13:51:00Z"/>
                <w:rFonts w:ascii="Arial" w:hAnsi="Arial" w:cs="Arial"/>
                <w:sz w:val="18"/>
                <w:szCs w:val="18"/>
                <w:lang w:eastAsia="ja-JP"/>
              </w:rPr>
            </w:pPr>
            <w:ins w:id="745" w:author=" " w:date="2019-02-27T13:5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37B8A38" w14:textId="0CFC2B4A" w:rsidR="00A045D9" w:rsidRPr="00EA3EB3" w:rsidRDefault="00A045D9" w:rsidP="00A045D9">
            <w:pPr>
              <w:pStyle w:val="TAL"/>
              <w:rPr>
                <w:ins w:id="746" w:author=" " w:date="2019-02-27T13:51:00Z"/>
                <w:rFonts w:cs="Arial"/>
                <w:szCs w:val="18"/>
                <w:lang w:eastAsia="ja-JP"/>
              </w:rPr>
            </w:pPr>
            <w:ins w:id="747" w:author=" " w:date="2019-02-27T13:51:00Z">
              <w:r w:rsidRPr="007A5A70">
                <w:rPr>
                  <w:rFonts w:cs="Arial"/>
                  <w:szCs w:val="18"/>
                  <w:lang w:eastAsia="ja-JP"/>
                </w:rPr>
                <w:t>Jeremy Chu, Telstra</w:t>
              </w:r>
            </w:ins>
          </w:p>
        </w:tc>
        <w:tc>
          <w:tcPr>
            <w:tcW w:w="1842" w:type="dxa"/>
            <w:tcBorders>
              <w:top w:val="single" w:sz="4" w:space="0" w:color="auto"/>
              <w:left w:val="single" w:sz="4" w:space="0" w:color="auto"/>
              <w:bottom w:val="single" w:sz="4" w:space="0" w:color="auto"/>
              <w:right w:val="single" w:sz="4" w:space="0" w:color="auto"/>
            </w:tcBorders>
          </w:tcPr>
          <w:p w14:paraId="65726D12" w14:textId="41155CC5" w:rsidR="00A045D9" w:rsidRPr="00EA3EB3" w:rsidRDefault="00A045D9" w:rsidP="00A045D9">
            <w:pPr>
              <w:pStyle w:val="TAL"/>
              <w:rPr>
                <w:ins w:id="748" w:author=" " w:date="2019-02-27T13:51:00Z"/>
                <w:rFonts w:cs="Arial"/>
                <w:szCs w:val="18"/>
                <w:lang w:eastAsia="ja-JP"/>
              </w:rPr>
            </w:pPr>
            <w:ins w:id="749" w:author=" " w:date="2019-02-27T13:51:00Z">
              <w:r w:rsidRPr="007A5A70">
                <w:rPr>
                  <w:rFonts w:cs="Arial"/>
                  <w:szCs w:val="18"/>
                  <w:lang w:eastAsia="ja-JP"/>
                </w:rPr>
                <w:t>Jeremy.chu@team.telstra.com</w:t>
              </w:r>
            </w:ins>
          </w:p>
        </w:tc>
        <w:tc>
          <w:tcPr>
            <w:tcW w:w="3366" w:type="dxa"/>
            <w:tcBorders>
              <w:top w:val="single" w:sz="4" w:space="0" w:color="auto"/>
              <w:left w:val="single" w:sz="4" w:space="0" w:color="auto"/>
              <w:bottom w:val="single" w:sz="4" w:space="0" w:color="auto"/>
              <w:right w:val="single" w:sz="4" w:space="0" w:color="auto"/>
            </w:tcBorders>
          </w:tcPr>
          <w:p w14:paraId="71CF2693" w14:textId="6B94D5D1" w:rsidR="00A045D9" w:rsidRPr="00EA3EB3" w:rsidRDefault="00A045D9" w:rsidP="00A045D9">
            <w:pPr>
              <w:pStyle w:val="TAL"/>
              <w:rPr>
                <w:ins w:id="750" w:author=" " w:date="2019-02-27T13:51:00Z"/>
                <w:rFonts w:cs="Arial"/>
                <w:szCs w:val="18"/>
                <w:lang w:eastAsia="ja-JP"/>
              </w:rPr>
            </w:pPr>
            <w:ins w:id="751" w:author=" " w:date="2019-02-27T13:51:00Z">
              <w:r w:rsidRPr="007A5A70">
                <w:rPr>
                  <w:rFonts w:cs="Arial"/>
                  <w:szCs w:val="18"/>
                  <w:lang w:eastAsia="ja-JP"/>
                </w:rPr>
                <w:t>LGE, Nokia, Ericsson</w:t>
              </w:r>
            </w:ins>
          </w:p>
        </w:tc>
        <w:tc>
          <w:tcPr>
            <w:tcW w:w="1440" w:type="dxa"/>
            <w:tcBorders>
              <w:top w:val="single" w:sz="4" w:space="0" w:color="auto"/>
              <w:left w:val="single" w:sz="4" w:space="0" w:color="auto"/>
              <w:bottom w:val="single" w:sz="4" w:space="0" w:color="auto"/>
              <w:right w:val="single" w:sz="4" w:space="0" w:color="auto"/>
            </w:tcBorders>
          </w:tcPr>
          <w:p w14:paraId="3307C9D8" w14:textId="47DBB47A" w:rsidR="00A045D9" w:rsidRDefault="00A045D9" w:rsidP="00A045D9">
            <w:pPr>
              <w:pStyle w:val="TAL"/>
              <w:rPr>
                <w:ins w:id="752" w:author=" " w:date="2019-02-27T13:51:00Z"/>
                <w:rFonts w:cs="Arial"/>
                <w:szCs w:val="18"/>
                <w:lang w:eastAsia="ja-JP"/>
              </w:rPr>
            </w:pPr>
            <w:ins w:id="753" w:author=" " w:date="2019-02-27T13:5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CD7216F" w14:textId="52A78868" w:rsidR="00A045D9" w:rsidRPr="00EA3EB3" w:rsidRDefault="00A045D9" w:rsidP="00A045D9">
            <w:pPr>
              <w:pStyle w:val="TAL"/>
              <w:rPr>
                <w:ins w:id="754" w:author=" " w:date="2019-02-27T13:51:00Z"/>
                <w:rFonts w:cs="Arial"/>
                <w:szCs w:val="18"/>
                <w:lang w:eastAsia="ja-JP"/>
              </w:rPr>
            </w:pPr>
            <w:ins w:id="755" w:author=" " w:date="2019-02-27T13:51:00Z">
              <w:r w:rsidRPr="007A5A70">
                <w:rPr>
                  <w:rFonts w:cs="Arial"/>
                  <w:szCs w:val="18"/>
                  <w:lang w:eastAsia="ja-JP"/>
                </w:rPr>
                <w:t>N/A</w:t>
              </w:r>
            </w:ins>
          </w:p>
        </w:tc>
      </w:tr>
      <w:tr w:rsidR="00A045D9" w:rsidRPr="007A5A70" w14:paraId="37B8EE06"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6" w:author=" " w:date="2019-02-27T13:48: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57" w:author=" " w:date="2019-02-27T13:48:00Z"/>
          <w:trPrChange w:id="758" w:author=" " w:date="2019-02-27T13:48:00Z">
            <w:trPr>
              <w:cantSplit/>
            </w:trPr>
          </w:trPrChange>
        </w:trPr>
        <w:tc>
          <w:tcPr>
            <w:tcW w:w="2863" w:type="dxa"/>
            <w:tcBorders>
              <w:top w:val="single" w:sz="4" w:space="0" w:color="auto"/>
              <w:left w:val="single" w:sz="4" w:space="0" w:color="auto"/>
              <w:bottom w:val="single" w:sz="4" w:space="0" w:color="auto"/>
              <w:right w:val="single" w:sz="4" w:space="0" w:color="auto"/>
            </w:tcBorders>
            <w:vAlign w:val="center"/>
            <w:tcPrChange w:id="759" w:author=" " w:date="2019-02-27T13:48:00Z">
              <w:tcPr>
                <w:tcW w:w="2863" w:type="dxa"/>
                <w:tcBorders>
                  <w:top w:val="single" w:sz="4" w:space="0" w:color="auto"/>
                  <w:left w:val="single" w:sz="4" w:space="0" w:color="auto"/>
                  <w:bottom w:val="single" w:sz="4" w:space="0" w:color="auto"/>
                  <w:right w:val="single" w:sz="4" w:space="0" w:color="auto"/>
                </w:tcBorders>
              </w:tcPr>
            </w:tcPrChange>
          </w:tcPr>
          <w:p w14:paraId="4458FA96" w14:textId="3DB40533" w:rsidR="00A045D9" w:rsidRPr="00EA3EB3" w:rsidRDefault="00A045D9" w:rsidP="00A045D9">
            <w:pPr>
              <w:pStyle w:val="TAL"/>
              <w:rPr>
                <w:ins w:id="760" w:author=" " w:date="2019-02-27T13:48:00Z"/>
                <w:rFonts w:cs="Arial"/>
                <w:szCs w:val="18"/>
                <w:lang w:eastAsia="ja-JP"/>
              </w:rPr>
            </w:pPr>
            <w:ins w:id="761" w:author=" " w:date="2019-02-27T13:48:00Z">
              <w:r w:rsidRPr="007A5A70">
                <w:rPr>
                  <w:rFonts w:cs="Arial" w:hint="eastAsia"/>
                  <w:szCs w:val="18"/>
                  <w:lang w:eastAsia="ja-JP"/>
                </w:rPr>
                <w:t>DC_3A-3A_n</w:t>
              </w:r>
              <w:r w:rsidRPr="007A5A70">
                <w:rPr>
                  <w:rFonts w:cs="Arial"/>
                  <w:szCs w:val="18"/>
                  <w:lang w:eastAsia="ja-JP"/>
                </w:rPr>
                <w:t>1</w:t>
              </w:r>
              <w:r w:rsidRPr="007A5A70">
                <w:rPr>
                  <w:rFonts w:cs="Arial" w:hint="eastAsia"/>
                  <w:szCs w:val="18"/>
                  <w:lang w:eastAsia="ja-JP"/>
                </w:rPr>
                <w:t>A</w:t>
              </w:r>
            </w:ins>
          </w:p>
        </w:tc>
        <w:tc>
          <w:tcPr>
            <w:tcW w:w="709" w:type="dxa"/>
            <w:tcBorders>
              <w:top w:val="single" w:sz="4" w:space="0" w:color="auto"/>
              <w:left w:val="single" w:sz="4" w:space="0" w:color="auto"/>
              <w:bottom w:val="single" w:sz="4" w:space="0" w:color="auto"/>
              <w:right w:val="single" w:sz="4" w:space="0" w:color="auto"/>
            </w:tcBorders>
            <w:tcPrChange w:id="762" w:author=" " w:date="2019-02-27T13:48:00Z">
              <w:tcPr>
                <w:tcW w:w="709" w:type="dxa"/>
                <w:tcBorders>
                  <w:top w:val="single" w:sz="4" w:space="0" w:color="auto"/>
                  <w:left w:val="single" w:sz="4" w:space="0" w:color="auto"/>
                  <w:bottom w:val="single" w:sz="4" w:space="0" w:color="auto"/>
                  <w:right w:val="single" w:sz="4" w:space="0" w:color="auto"/>
                </w:tcBorders>
              </w:tcPr>
            </w:tcPrChange>
          </w:tcPr>
          <w:p w14:paraId="249231B9" w14:textId="3E38439A" w:rsidR="00A045D9" w:rsidRPr="00EA3EB3" w:rsidRDefault="00A045D9" w:rsidP="00A045D9">
            <w:pPr>
              <w:rPr>
                <w:ins w:id="763" w:author=" " w:date="2019-02-27T13:48:00Z"/>
                <w:rFonts w:ascii="Arial" w:hAnsi="Arial" w:cs="Arial"/>
                <w:sz w:val="18"/>
                <w:szCs w:val="18"/>
                <w:lang w:eastAsia="ja-JP"/>
              </w:rPr>
            </w:pPr>
            <w:ins w:id="764" w:author=" " w:date="2019-02-27T13:4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765" w:author=" " w:date="2019-02-27T13:48:00Z">
              <w:tcPr>
                <w:tcW w:w="1418" w:type="dxa"/>
                <w:tcBorders>
                  <w:top w:val="single" w:sz="4" w:space="0" w:color="auto"/>
                  <w:left w:val="single" w:sz="4" w:space="0" w:color="auto"/>
                  <w:bottom w:val="single" w:sz="4" w:space="0" w:color="auto"/>
                  <w:right w:val="single" w:sz="4" w:space="0" w:color="auto"/>
                </w:tcBorders>
              </w:tcPr>
            </w:tcPrChange>
          </w:tcPr>
          <w:p w14:paraId="178A48E5" w14:textId="0F864F21" w:rsidR="00A045D9" w:rsidRPr="00EA3EB3" w:rsidRDefault="00A045D9" w:rsidP="00A045D9">
            <w:pPr>
              <w:pStyle w:val="TAL"/>
              <w:rPr>
                <w:ins w:id="766" w:author=" " w:date="2019-02-27T13:48:00Z"/>
                <w:rFonts w:cs="Arial"/>
                <w:szCs w:val="18"/>
                <w:lang w:eastAsia="ja-JP"/>
              </w:rPr>
            </w:pPr>
            <w:ins w:id="767" w:author=" " w:date="2019-02-27T13:48:00Z">
              <w:r w:rsidRPr="007A5A70">
                <w:rPr>
                  <w:rFonts w:cs="Arial"/>
                  <w:szCs w:val="18"/>
                  <w:lang w:eastAsia="ja-JP"/>
                </w:rPr>
                <w:t>Bo-Han Hsieh, CHTTL</w:t>
              </w:r>
            </w:ins>
          </w:p>
        </w:tc>
        <w:tc>
          <w:tcPr>
            <w:tcW w:w="1842" w:type="dxa"/>
            <w:tcBorders>
              <w:top w:val="single" w:sz="4" w:space="0" w:color="auto"/>
              <w:left w:val="single" w:sz="4" w:space="0" w:color="auto"/>
              <w:bottom w:val="single" w:sz="4" w:space="0" w:color="auto"/>
              <w:right w:val="single" w:sz="4" w:space="0" w:color="auto"/>
            </w:tcBorders>
            <w:vAlign w:val="center"/>
            <w:tcPrChange w:id="768" w:author=" " w:date="2019-02-27T13:48:00Z">
              <w:tcPr>
                <w:tcW w:w="1842" w:type="dxa"/>
                <w:tcBorders>
                  <w:top w:val="single" w:sz="4" w:space="0" w:color="auto"/>
                  <w:left w:val="single" w:sz="4" w:space="0" w:color="auto"/>
                  <w:bottom w:val="single" w:sz="4" w:space="0" w:color="auto"/>
                  <w:right w:val="single" w:sz="4" w:space="0" w:color="auto"/>
                </w:tcBorders>
              </w:tcPr>
            </w:tcPrChange>
          </w:tcPr>
          <w:p w14:paraId="2F1B45FF" w14:textId="2E9652D9" w:rsidR="00A045D9" w:rsidRPr="00EA3EB3" w:rsidRDefault="00A045D9" w:rsidP="00A045D9">
            <w:pPr>
              <w:pStyle w:val="TAL"/>
              <w:rPr>
                <w:ins w:id="769" w:author=" " w:date="2019-02-27T13:48:00Z"/>
                <w:rFonts w:cs="Arial"/>
                <w:szCs w:val="18"/>
                <w:lang w:eastAsia="ja-JP"/>
              </w:rPr>
            </w:pPr>
            <w:ins w:id="770" w:author=" " w:date="2019-02-27T13:48:00Z">
              <w:r w:rsidRPr="007A5A70">
                <w:rPr>
                  <w:rFonts w:cs="Arial"/>
                  <w:szCs w:val="18"/>
                  <w:lang w:eastAsia="ja-JP"/>
                </w:rPr>
                <w:fldChar w:fldCharType="begin"/>
              </w:r>
              <w:r w:rsidRPr="007A5A70">
                <w:rPr>
                  <w:rFonts w:cs="Arial"/>
                  <w:szCs w:val="18"/>
                  <w:lang w:eastAsia="ja-JP"/>
                </w:rPr>
                <w:instrText xml:space="preserve"> HYPERLINK "mailto:pohanhsieh@cht.com.tw" \t "_blank" </w:instrText>
              </w:r>
              <w:r w:rsidRPr="007A5A70">
                <w:rPr>
                  <w:rFonts w:cs="Arial"/>
                  <w:szCs w:val="18"/>
                  <w:lang w:eastAsia="ja-JP"/>
                </w:rPr>
                <w:fldChar w:fldCharType="separate"/>
              </w:r>
              <w:r w:rsidRPr="007A5A70">
                <w:rPr>
                  <w:szCs w:val="18"/>
                  <w:lang w:eastAsia="ja-JP"/>
                </w:rPr>
                <w:t>pohanhsieh@cht.com.tw</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Change w:id="771" w:author=" " w:date="2019-02-27T13:48:00Z">
              <w:tcPr>
                <w:tcW w:w="3366" w:type="dxa"/>
                <w:tcBorders>
                  <w:top w:val="single" w:sz="4" w:space="0" w:color="auto"/>
                  <w:left w:val="single" w:sz="4" w:space="0" w:color="auto"/>
                  <w:bottom w:val="single" w:sz="4" w:space="0" w:color="auto"/>
                  <w:right w:val="single" w:sz="4" w:space="0" w:color="auto"/>
                </w:tcBorders>
              </w:tcPr>
            </w:tcPrChange>
          </w:tcPr>
          <w:p w14:paraId="44590215" w14:textId="57F5089A" w:rsidR="00A045D9" w:rsidRPr="00EA3EB3" w:rsidRDefault="00A045D9" w:rsidP="00A045D9">
            <w:pPr>
              <w:pStyle w:val="TAL"/>
              <w:rPr>
                <w:ins w:id="772" w:author=" " w:date="2019-02-27T13:48:00Z"/>
                <w:rFonts w:cs="Arial"/>
                <w:szCs w:val="18"/>
                <w:lang w:eastAsia="ja-JP"/>
              </w:rPr>
            </w:pPr>
            <w:ins w:id="773" w:author=" " w:date="2019-02-27T13:48:00Z">
              <w:r w:rsidRPr="007A5A70">
                <w:rPr>
                  <w:rFonts w:cs="Arial"/>
                  <w:szCs w:val="18"/>
                  <w:lang w:eastAsia="ja-JP"/>
                </w:rPr>
                <w:t>Ericsson, Nokia, Mediatek, Google, SGS Wireless</w:t>
              </w:r>
            </w:ins>
          </w:p>
        </w:tc>
        <w:tc>
          <w:tcPr>
            <w:tcW w:w="1440" w:type="dxa"/>
            <w:tcBorders>
              <w:top w:val="single" w:sz="4" w:space="0" w:color="auto"/>
              <w:left w:val="single" w:sz="4" w:space="0" w:color="auto"/>
              <w:bottom w:val="single" w:sz="4" w:space="0" w:color="auto"/>
              <w:right w:val="single" w:sz="4" w:space="0" w:color="auto"/>
            </w:tcBorders>
            <w:tcPrChange w:id="774" w:author=" " w:date="2019-02-27T13:48:00Z">
              <w:tcPr>
                <w:tcW w:w="1440" w:type="dxa"/>
                <w:tcBorders>
                  <w:top w:val="single" w:sz="4" w:space="0" w:color="auto"/>
                  <w:left w:val="single" w:sz="4" w:space="0" w:color="auto"/>
                  <w:bottom w:val="single" w:sz="4" w:space="0" w:color="auto"/>
                  <w:right w:val="single" w:sz="4" w:space="0" w:color="auto"/>
                </w:tcBorders>
              </w:tcPr>
            </w:tcPrChange>
          </w:tcPr>
          <w:p w14:paraId="25B1AD2E" w14:textId="6E57D781" w:rsidR="00A045D9" w:rsidRDefault="00A045D9" w:rsidP="00A045D9">
            <w:pPr>
              <w:pStyle w:val="TAL"/>
              <w:rPr>
                <w:ins w:id="775" w:author=" " w:date="2019-02-27T13:48:00Z"/>
                <w:rFonts w:cs="Arial"/>
                <w:szCs w:val="18"/>
                <w:lang w:eastAsia="ja-JP"/>
              </w:rPr>
            </w:pPr>
            <w:ins w:id="776" w:author=" " w:date="2019-02-27T13:48:00Z">
              <w:r w:rsidRPr="007A5A70">
                <w:rPr>
                  <w:rFonts w:cs="Arial" w:hint="eastAsia"/>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777" w:author=" " w:date="2019-02-27T13:48:00Z">
              <w:tcPr>
                <w:tcW w:w="3347" w:type="dxa"/>
                <w:tcBorders>
                  <w:top w:val="single" w:sz="4" w:space="0" w:color="auto"/>
                  <w:left w:val="single" w:sz="4" w:space="0" w:color="auto"/>
                  <w:bottom w:val="single" w:sz="4" w:space="0" w:color="auto"/>
                  <w:right w:val="single" w:sz="4" w:space="0" w:color="auto"/>
                </w:tcBorders>
              </w:tcPr>
            </w:tcPrChange>
          </w:tcPr>
          <w:p w14:paraId="2C4D977A" w14:textId="3AF36EB8" w:rsidR="00A045D9" w:rsidRPr="00EA3EB3" w:rsidRDefault="00A045D9" w:rsidP="00A045D9">
            <w:pPr>
              <w:pStyle w:val="TAL"/>
              <w:rPr>
                <w:ins w:id="778" w:author=" " w:date="2019-02-27T13:48:00Z"/>
                <w:rFonts w:cs="Arial"/>
                <w:szCs w:val="18"/>
                <w:lang w:eastAsia="ja-JP"/>
              </w:rPr>
            </w:pPr>
            <w:ins w:id="779" w:author=" " w:date="2019-02-27T13:48:00Z">
              <w:r w:rsidRPr="007A5A70">
                <w:rPr>
                  <w:rFonts w:cs="Arial" w:hint="eastAsia"/>
                  <w:szCs w:val="18"/>
                  <w:lang w:eastAsia="ja-JP"/>
                </w:rPr>
                <w:t>DC_3A_n</w:t>
              </w:r>
              <w:r w:rsidRPr="007A5A70">
                <w:rPr>
                  <w:rFonts w:cs="Arial"/>
                  <w:szCs w:val="18"/>
                  <w:lang w:eastAsia="ja-JP"/>
                </w:rPr>
                <w:t>1</w:t>
              </w:r>
              <w:r w:rsidRPr="007A5A70">
                <w:rPr>
                  <w:rFonts w:cs="Arial" w:hint="eastAsia"/>
                  <w:szCs w:val="18"/>
                  <w:lang w:eastAsia="ja-JP"/>
                </w:rPr>
                <w:t xml:space="preserve">A </w:t>
              </w:r>
              <w:r w:rsidRPr="007A5A70">
                <w:rPr>
                  <w:rFonts w:cs="Arial"/>
                  <w:szCs w:val="18"/>
                  <w:lang w:eastAsia="ja-JP"/>
                </w:rPr>
                <w:t>(completed)</w:t>
              </w:r>
            </w:ins>
          </w:p>
        </w:tc>
      </w:tr>
      <w:tr w:rsidR="00A045D9" w:rsidRPr="007A5A70" w14:paraId="67E8D0C9"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0" w:author=" " w:date="2019-02-27T13:48: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81" w:author=" " w:date="2019-02-27T13:48:00Z"/>
          <w:trPrChange w:id="782" w:author=" " w:date="2019-02-27T13:48:00Z">
            <w:trPr>
              <w:cantSplit/>
            </w:trPr>
          </w:trPrChange>
        </w:trPr>
        <w:tc>
          <w:tcPr>
            <w:tcW w:w="2863" w:type="dxa"/>
            <w:tcBorders>
              <w:top w:val="single" w:sz="4" w:space="0" w:color="auto"/>
              <w:left w:val="single" w:sz="4" w:space="0" w:color="auto"/>
              <w:bottom w:val="single" w:sz="4" w:space="0" w:color="auto"/>
              <w:right w:val="single" w:sz="4" w:space="0" w:color="auto"/>
            </w:tcBorders>
            <w:vAlign w:val="center"/>
            <w:tcPrChange w:id="783" w:author=" " w:date="2019-02-27T13:48:00Z">
              <w:tcPr>
                <w:tcW w:w="2863" w:type="dxa"/>
                <w:tcBorders>
                  <w:top w:val="single" w:sz="4" w:space="0" w:color="auto"/>
                  <w:left w:val="single" w:sz="4" w:space="0" w:color="auto"/>
                  <w:bottom w:val="single" w:sz="4" w:space="0" w:color="auto"/>
                  <w:right w:val="single" w:sz="4" w:space="0" w:color="auto"/>
                </w:tcBorders>
              </w:tcPr>
            </w:tcPrChange>
          </w:tcPr>
          <w:p w14:paraId="533C9053" w14:textId="27EB5041" w:rsidR="00A045D9" w:rsidRPr="00EA3EB3" w:rsidRDefault="00A045D9" w:rsidP="00A045D9">
            <w:pPr>
              <w:pStyle w:val="TAL"/>
              <w:rPr>
                <w:ins w:id="784" w:author=" " w:date="2019-02-27T13:48:00Z"/>
                <w:rFonts w:cs="Arial"/>
                <w:szCs w:val="18"/>
                <w:lang w:eastAsia="ja-JP"/>
              </w:rPr>
            </w:pPr>
            <w:ins w:id="785" w:author=" " w:date="2019-02-27T13:48:00Z">
              <w:r w:rsidRPr="007A5A70">
                <w:rPr>
                  <w:rFonts w:cs="Arial"/>
                  <w:szCs w:val="18"/>
                  <w:lang w:eastAsia="ja-JP"/>
                </w:rPr>
                <w:t>DC_7A-7A_n1A</w:t>
              </w:r>
            </w:ins>
          </w:p>
        </w:tc>
        <w:tc>
          <w:tcPr>
            <w:tcW w:w="709" w:type="dxa"/>
            <w:tcBorders>
              <w:top w:val="single" w:sz="4" w:space="0" w:color="auto"/>
              <w:left w:val="single" w:sz="4" w:space="0" w:color="auto"/>
              <w:bottom w:val="single" w:sz="4" w:space="0" w:color="auto"/>
              <w:right w:val="single" w:sz="4" w:space="0" w:color="auto"/>
            </w:tcBorders>
            <w:tcPrChange w:id="786" w:author=" " w:date="2019-02-27T13:48:00Z">
              <w:tcPr>
                <w:tcW w:w="709" w:type="dxa"/>
                <w:tcBorders>
                  <w:top w:val="single" w:sz="4" w:space="0" w:color="auto"/>
                  <w:left w:val="single" w:sz="4" w:space="0" w:color="auto"/>
                  <w:bottom w:val="single" w:sz="4" w:space="0" w:color="auto"/>
                  <w:right w:val="single" w:sz="4" w:space="0" w:color="auto"/>
                </w:tcBorders>
              </w:tcPr>
            </w:tcPrChange>
          </w:tcPr>
          <w:p w14:paraId="5579A8E7" w14:textId="09728510" w:rsidR="00A045D9" w:rsidRPr="00EA3EB3" w:rsidRDefault="00A045D9" w:rsidP="00A045D9">
            <w:pPr>
              <w:rPr>
                <w:ins w:id="787" w:author=" " w:date="2019-02-27T13:48:00Z"/>
                <w:rFonts w:ascii="Arial" w:hAnsi="Arial" w:cs="Arial"/>
                <w:sz w:val="18"/>
                <w:szCs w:val="18"/>
                <w:lang w:eastAsia="ja-JP"/>
              </w:rPr>
            </w:pPr>
            <w:ins w:id="788" w:author=" " w:date="2019-02-27T13:48: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789" w:author=" " w:date="2019-02-27T13:48:00Z">
              <w:tcPr>
                <w:tcW w:w="1418" w:type="dxa"/>
                <w:tcBorders>
                  <w:top w:val="single" w:sz="4" w:space="0" w:color="auto"/>
                  <w:left w:val="single" w:sz="4" w:space="0" w:color="auto"/>
                  <w:bottom w:val="single" w:sz="4" w:space="0" w:color="auto"/>
                  <w:right w:val="single" w:sz="4" w:space="0" w:color="auto"/>
                </w:tcBorders>
              </w:tcPr>
            </w:tcPrChange>
          </w:tcPr>
          <w:p w14:paraId="37517D36" w14:textId="09677A2D" w:rsidR="00A045D9" w:rsidRPr="00EA3EB3" w:rsidRDefault="00A045D9" w:rsidP="00A045D9">
            <w:pPr>
              <w:pStyle w:val="TAL"/>
              <w:rPr>
                <w:ins w:id="790" w:author=" " w:date="2019-02-27T13:48:00Z"/>
                <w:rFonts w:cs="Arial"/>
                <w:szCs w:val="18"/>
                <w:lang w:eastAsia="ja-JP"/>
              </w:rPr>
            </w:pPr>
            <w:ins w:id="791" w:author=" " w:date="2019-02-27T13:48:00Z">
              <w:r w:rsidRPr="007A5A70">
                <w:rPr>
                  <w:rFonts w:cs="Arial"/>
                  <w:szCs w:val="18"/>
                  <w:lang w:eastAsia="ja-JP"/>
                </w:rPr>
                <w:t>Bo-Han Hsieh, CHTTL</w:t>
              </w:r>
            </w:ins>
          </w:p>
        </w:tc>
        <w:tc>
          <w:tcPr>
            <w:tcW w:w="1842" w:type="dxa"/>
            <w:tcBorders>
              <w:top w:val="single" w:sz="4" w:space="0" w:color="auto"/>
              <w:left w:val="single" w:sz="4" w:space="0" w:color="auto"/>
              <w:bottom w:val="single" w:sz="4" w:space="0" w:color="auto"/>
              <w:right w:val="single" w:sz="4" w:space="0" w:color="auto"/>
            </w:tcBorders>
            <w:vAlign w:val="center"/>
            <w:tcPrChange w:id="792" w:author=" " w:date="2019-02-27T13:48:00Z">
              <w:tcPr>
                <w:tcW w:w="1842" w:type="dxa"/>
                <w:tcBorders>
                  <w:top w:val="single" w:sz="4" w:space="0" w:color="auto"/>
                  <w:left w:val="single" w:sz="4" w:space="0" w:color="auto"/>
                  <w:bottom w:val="single" w:sz="4" w:space="0" w:color="auto"/>
                  <w:right w:val="single" w:sz="4" w:space="0" w:color="auto"/>
                </w:tcBorders>
              </w:tcPr>
            </w:tcPrChange>
          </w:tcPr>
          <w:p w14:paraId="4C3D4B8C" w14:textId="61C6CF23" w:rsidR="00A045D9" w:rsidRPr="00EA3EB3" w:rsidRDefault="00A045D9" w:rsidP="00A045D9">
            <w:pPr>
              <w:pStyle w:val="TAL"/>
              <w:rPr>
                <w:ins w:id="793" w:author=" " w:date="2019-02-27T13:48:00Z"/>
                <w:rFonts w:cs="Arial"/>
                <w:szCs w:val="18"/>
                <w:lang w:eastAsia="ja-JP"/>
              </w:rPr>
            </w:pPr>
            <w:ins w:id="794" w:author=" " w:date="2019-02-27T13:48:00Z">
              <w:r w:rsidRPr="007A5A70">
                <w:rPr>
                  <w:rFonts w:cs="Arial"/>
                  <w:szCs w:val="18"/>
                  <w:lang w:eastAsia="ja-JP"/>
                </w:rPr>
                <w:fldChar w:fldCharType="begin"/>
              </w:r>
              <w:r w:rsidRPr="007A5A70">
                <w:rPr>
                  <w:rFonts w:cs="Arial"/>
                  <w:szCs w:val="18"/>
                  <w:lang w:eastAsia="ja-JP"/>
                </w:rPr>
                <w:instrText xml:space="preserve"> HYPERLINK "mailto:pohanhsieh@cht.com.tw" \t "_blank" </w:instrText>
              </w:r>
              <w:r w:rsidRPr="007A5A70">
                <w:rPr>
                  <w:rFonts w:cs="Arial"/>
                  <w:szCs w:val="18"/>
                  <w:lang w:eastAsia="ja-JP"/>
                </w:rPr>
                <w:fldChar w:fldCharType="separate"/>
              </w:r>
              <w:r w:rsidRPr="007A5A70">
                <w:rPr>
                  <w:szCs w:val="18"/>
                  <w:lang w:eastAsia="ja-JP"/>
                </w:rPr>
                <w:t>pohanhsieh@cht.com.tw</w:t>
              </w:r>
              <w:r w:rsidRPr="007A5A70">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Change w:id="795" w:author=" " w:date="2019-02-27T13:48:00Z">
              <w:tcPr>
                <w:tcW w:w="3366" w:type="dxa"/>
                <w:tcBorders>
                  <w:top w:val="single" w:sz="4" w:space="0" w:color="auto"/>
                  <w:left w:val="single" w:sz="4" w:space="0" w:color="auto"/>
                  <w:bottom w:val="single" w:sz="4" w:space="0" w:color="auto"/>
                  <w:right w:val="single" w:sz="4" w:space="0" w:color="auto"/>
                </w:tcBorders>
              </w:tcPr>
            </w:tcPrChange>
          </w:tcPr>
          <w:p w14:paraId="668805E9" w14:textId="230553CC" w:rsidR="00A045D9" w:rsidRPr="00EA3EB3" w:rsidRDefault="00A045D9" w:rsidP="00A045D9">
            <w:pPr>
              <w:pStyle w:val="TAL"/>
              <w:rPr>
                <w:ins w:id="796" w:author=" " w:date="2019-02-27T13:48:00Z"/>
                <w:rFonts w:cs="Arial"/>
                <w:szCs w:val="18"/>
                <w:lang w:eastAsia="ja-JP"/>
              </w:rPr>
            </w:pPr>
            <w:ins w:id="797" w:author=" " w:date="2019-02-27T13:48:00Z">
              <w:r w:rsidRPr="007A5A70">
                <w:rPr>
                  <w:rFonts w:cs="Arial"/>
                  <w:szCs w:val="18"/>
                  <w:lang w:eastAsia="ja-JP"/>
                </w:rPr>
                <w:t>Ericsson, Nokia, Mediatek, Google, SGS Wireless</w:t>
              </w:r>
            </w:ins>
          </w:p>
        </w:tc>
        <w:tc>
          <w:tcPr>
            <w:tcW w:w="1440" w:type="dxa"/>
            <w:tcBorders>
              <w:top w:val="single" w:sz="4" w:space="0" w:color="auto"/>
              <w:left w:val="single" w:sz="4" w:space="0" w:color="auto"/>
              <w:bottom w:val="single" w:sz="4" w:space="0" w:color="auto"/>
              <w:right w:val="single" w:sz="4" w:space="0" w:color="auto"/>
            </w:tcBorders>
            <w:tcPrChange w:id="798" w:author=" " w:date="2019-02-27T13:48:00Z">
              <w:tcPr>
                <w:tcW w:w="1440" w:type="dxa"/>
                <w:tcBorders>
                  <w:top w:val="single" w:sz="4" w:space="0" w:color="auto"/>
                  <w:left w:val="single" w:sz="4" w:space="0" w:color="auto"/>
                  <w:bottom w:val="single" w:sz="4" w:space="0" w:color="auto"/>
                  <w:right w:val="single" w:sz="4" w:space="0" w:color="auto"/>
                </w:tcBorders>
              </w:tcPr>
            </w:tcPrChange>
          </w:tcPr>
          <w:p w14:paraId="0B57A380" w14:textId="1E6C8A09" w:rsidR="00A045D9" w:rsidRDefault="00A045D9" w:rsidP="00A045D9">
            <w:pPr>
              <w:pStyle w:val="TAL"/>
              <w:rPr>
                <w:ins w:id="799" w:author=" " w:date="2019-02-27T13:48:00Z"/>
                <w:rFonts w:cs="Arial"/>
                <w:szCs w:val="18"/>
                <w:lang w:eastAsia="ja-JP"/>
              </w:rPr>
            </w:pPr>
            <w:ins w:id="800" w:author=" " w:date="2019-02-27T13:48: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801" w:author=" " w:date="2019-02-27T13:48:00Z">
              <w:tcPr>
                <w:tcW w:w="3347" w:type="dxa"/>
                <w:tcBorders>
                  <w:top w:val="single" w:sz="4" w:space="0" w:color="auto"/>
                  <w:left w:val="single" w:sz="4" w:space="0" w:color="auto"/>
                  <w:bottom w:val="single" w:sz="4" w:space="0" w:color="auto"/>
                  <w:right w:val="single" w:sz="4" w:space="0" w:color="auto"/>
                </w:tcBorders>
              </w:tcPr>
            </w:tcPrChange>
          </w:tcPr>
          <w:p w14:paraId="3C280F89" w14:textId="44F83557" w:rsidR="00A045D9" w:rsidRPr="00EA3EB3" w:rsidRDefault="00A045D9" w:rsidP="00A045D9">
            <w:pPr>
              <w:pStyle w:val="TAL"/>
              <w:rPr>
                <w:ins w:id="802" w:author=" " w:date="2019-02-27T13:48:00Z"/>
                <w:rFonts w:cs="Arial"/>
                <w:szCs w:val="18"/>
                <w:lang w:eastAsia="ja-JP"/>
              </w:rPr>
            </w:pPr>
            <w:ins w:id="803" w:author=" " w:date="2019-02-27T13:48:00Z">
              <w:r w:rsidRPr="007A5A70">
                <w:rPr>
                  <w:rFonts w:cs="Arial"/>
                  <w:szCs w:val="18"/>
                  <w:lang w:eastAsia="ja-JP"/>
                </w:rPr>
                <w:t>DC_7A_n1A (on-going)</w:t>
              </w:r>
            </w:ins>
          </w:p>
        </w:tc>
      </w:tr>
      <w:tr w:rsidR="00A045D9" w:rsidRPr="007A5A70" w14:paraId="31EC29AD" w14:textId="77777777" w:rsidTr="007D018B">
        <w:trPr>
          <w:cantSplit/>
          <w:ins w:id="804" w:author=" " w:date="2019-02-27T13:47:00Z"/>
        </w:trPr>
        <w:tc>
          <w:tcPr>
            <w:tcW w:w="2863" w:type="dxa"/>
            <w:tcBorders>
              <w:top w:val="single" w:sz="4" w:space="0" w:color="auto"/>
              <w:left w:val="single" w:sz="4" w:space="0" w:color="auto"/>
              <w:bottom w:val="single" w:sz="4" w:space="0" w:color="auto"/>
              <w:right w:val="single" w:sz="4" w:space="0" w:color="auto"/>
            </w:tcBorders>
          </w:tcPr>
          <w:p w14:paraId="371757D6" w14:textId="421E75BE" w:rsidR="00A045D9" w:rsidRPr="00EA3EB3" w:rsidRDefault="00A045D9" w:rsidP="00A045D9">
            <w:pPr>
              <w:pStyle w:val="TAL"/>
              <w:rPr>
                <w:ins w:id="805" w:author=" " w:date="2019-02-27T13:47:00Z"/>
                <w:rFonts w:cs="Arial"/>
                <w:szCs w:val="18"/>
                <w:lang w:eastAsia="ja-JP"/>
              </w:rPr>
            </w:pPr>
            <w:ins w:id="806" w:author=" " w:date="2019-02-27T13:47:00Z">
              <w:r w:rsidRPr="00013FEA">
                <w:rPr>
                  <w:rFonts w:cs="Arial"/>
                  <w:szCs w:val="18"/>
                  <w:lang w:eastAsia="ja-JP"/>
                </w:rPr>
                <w:t>2CC_DL_2A-n5A_BCS0</w:t>
              </w:r>
            </w:ins>
          </w:p>
        </w:tc>
        <w:tc>
          <w:tcPr>
            <w:tcW w:w="709" w:type="dxa"/>
            <w:tcBorders>
              <w:top w:val="single" w:sz="4" w:space="0" w:color="auto"/>
              <w:left w:val="single" w:sz="4" w:space="0" w:color="auto"/>
              <w:bottom w:val="single" w:sz="4" w:space="0" w:color="auto"/>
              <w:right w:val="single" w:sz="4" w:space="0" w:color="auto"/>
            </w:tcBorders>
          </w:tcPr>
          <w:p w14:paraId="15917893" w14:textId="2597D331" w:rsidR="00A045D9" w:rsidRPr="00EA3EB3" w:rsidRDefault="00A045D9" w:rsidP="00A045D9">
            <w:pPr>
              <w:rPr>
                <w:ins w:id="807" w:author=" " w:date="2019-02-27T13:47:00Z"/>
                <w:rFonts w:ascii="Arial" w:hAnsi="Arial" w:cs="Arial"/>
                <w:sz w:val="18"/>
                <w:szCs w:val="18"/>
                <w:lang w:eastAsia="ja-JP"/>
              </w:rPr>
            </w:pPr>
            <w:ins w:id="80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8CB4BFD" w14:textId="4C8DB81F" w:rsidR="00A045D9" w:rsidRPr="00EA3EB3" w:rsidRDefault="00A045D9" w:rsidP="00A045D9">
            <w:pPr>
              <w:pStyle w:val="TAL"/>
              <w:rPr>
                <w:ins w:id="809" w:author=" " w:date="2019-02-27T13:47:00Z"/>
                <w:rFonts w:cs="Arial"/>
                <w:szCs w:val="18"/>
                <w:lang w:eastAsia="ja-JP"/>
              </w:rPr>
            </w:pPr>
            <w:ins w:id="810"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7A2EDF4E" w14:textId="73DD5560" w:rsidR="00A045D9" w:rsidRPr="00EA3EB3" w:rsidRDefault="00A045D9" w:rsidP="00A045D9">
            <w:pPr>
              <w:pStyle w:val="TAL"/>
              <w:rPr>
                <w:ins w:id="811" w:author=" " w:date="2019-02-27T13:47:00Z"/>
                <w:rFonts w:cs="Arial"/>
                <w:szCs w:val="18"/>
                <w:lang w:eastAsia="ja-JP"/>
              </w:rPr>
            </w:pPr>
            <w:ins w:id="812"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7339AE97" w14:textId="0D213518" w:rsidR="00A045D9" w:rsidRPr="00EA3EB3" w:rsidRDefault="00A045D9" w:rsidP="00A045D9">
            <w:pPr>
              <w:pStyle w:val="TAL"/>
              <w:rPr>
                <w:ins w:id="813" w:author=" " w:date="2019-02-27T13:47:00Z"/>
                <w:rFonts w:cs="Arial"/>
                <w:szCs w:val="18"/>
                <w:lang w:eastAsia="ja-JP"/>
              </w:rPr>
            </w:pPr>
            <w:ins w:id="814"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06EBCF6B" w14:textId="4DFE9EE1" w:rsidR="00A045D9" w:rsidRDefault="00A045D9" w:rsidP="00A045D9">
            <w:pPr>
              <w:pStyle w:val="TAL"/>
              <w:rPr>
                <w:ins w:id="815" w:author=" " w:date="2019-02-27T13:47:00Z"/>
                <w:rFonts w:cs="Arial"/>
                <w:szCs w:val="18"/>
                <w:lang w:eastAsia="ja-JP"/>
              </w:rPr>
            </w:pPr>
            <w:ins w:id="816"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F80F964" w14:textId="3C21EA51" w:rsidR="00A045D9" w:rsidRPr="00EA3EB3" w:rsidRDefault="00A045D9" w:rsidP="00A045D9">
            <w:pPr>
              <w:pStyle w:val="TAL"/>
              <w:rPr>
                <w:ins w:id="817" w:author=" " w:date="2019-02-27T13:47:00Z"/>
                <w:rFonts w:cs="Arial"/>
                <w:szCs w:val="18"/>
                <w:lang w:eastAsia="ja-JP"/>
              </w:rPr>
            </w:pPr>
            <w:ins w:id="818" w:author=" " w:date="2019-02-27T13:47:00Z">
              <w:r w:rsidRPr="007A5A70">
                <w:rPr>
                  <w:rFonts w:cs="Arial"/>
                  <w:szCs w:val="18"/>
                  <w:lang w:eastAsia="ja-JP"/>
                </w:rPr>
                <w:t>None</w:t>
              </w:r>
            </w:ins>
          </w:p>
        </w:tc>
      </w:tr>
      <w:tr w:rsidR="00A045D9" w:rsidRPr="007A5A70" w14:paraId="35BE8E99" w14:textId="77777777" w:rsidTr="007D018B">
        <w:trPr>
          <w:cantSplit/>
          <w:ins w:id="819" w:author=" " w:date="2019-02-27T13:47:00Z"/>
        </w:trPr>
        <w:tc>
          <w:tcPr>
            <w:tcW w:w="2863" w:type="dxa"/>
            <w:tcBorders>
              <w:top w:val="single" w:sz="4" w:space="0" w:color="auto"/>
              <w:left w:val="single" w:sz="4" w:space="0" w:color="auto"/>
              <w:bottom w:val="single" w:sz="4" w:space="0" w:color="auto"/>
              <w:right w:val="single" w:sz="4" w:space="0" w:color="auto"/>
            </w:tcBorders>
          </w:tcPr>
          <w:p w14:paraId="7FD012E9" w14:textId="7C26F153" w:rsidR="00A045D9" w:rsidRPr="00EA3EB3" w:rsidRDefault="00A045D9" w:rsidP="00A045D9">
            <w:pPr>
              <w:pStyle w:val="TAL"/>
              <w:rPr>
                <w:ins w:id="820" w:author=" " w:date="2019-02-27T13:47:00Z"/>
                <w:rFonts w:cs="Arial"/>
                <w:szCs w:val="18"/>
                <w:lang w:eastAsia="ja-JP"/>
              </w:rPr>
            </w:pPr>
            <w:ins w:id="821" w:author=" " w:date="2019-02-27T13:47:00Z">
              <w:r w:rsidRPr="00013FEA">
                <w:rPr>
                  <w:rFonts w:cs="Arial"/>
                  <w:szCs w:val="18"/>
                  <w:lang w:eastAsia="ja-JP"/>
                </w:rPr>
                <w:t>2CC_DL_</w:t>
              </w:r>
              <w:r>
                <w:rPr>
                  <w:rFonts w:cs="Arial"/>
                  <w:szCs w:val="18"/>
                  <w:lang w:eastAsia="ja-JP"/>
                </w:rPr>
                <w:t>5</w:t>
              </w:r>
              <w:r w:rsidRPr="00013FEA">
                <w:rPr>
                  <w:rFonts w:cs="Arial"/>
                  <w:szCs w:val="18"/>
                  <w:lang w:eastAsia="ja-JP"/>
                </w:rPr>
                <w:t>A-n5A_BCS0</w:t>
              </w:r>
            </w:ins>
          </w:p>
        </w:tc>
        <w:tc>
          <w:tcPr>
            <w:tcW w:w="709" w:type="dxa"/>
            <w:tcBorders>
              <w:top w:val="single" w:sz="4" w:space="0" w:color="auto"/>
              <w:left w:val="single" w:sz="4" w:space="0" w:color="auto"/>
              <w:bottom w:val="single" w:sz="4" w:space="0" w:color="auto"/>
              <w:right w:val="single" w:sz="4" w:space="0" w:color="auto"/>
            </w:tcBorders>
          </w:tcPr>
          <w:p w14:paraId="6C726808" w14:textId="7D04FD6D" w:rsidR="00A045D9" w:rsidRPr="00EA3EB3" w:rsidRDefault="00A045D9" w:rsidP="00A045D9">
            <w:pPr>
              <w:rPr>
                <w:ins w:id="822" w:author=" " w:date="2019-02-27T13:47:00Z"/>
                <w:rFonts w:ascii="Arial" w:hAnsi="Arial" w:cs="Arial"/>
                <w:sz w:val="18"/>
                <w:szCs w:val="18"/>
                <w:lang w:eastAsia="ja-JP"/>
              </w:rPr>
            </w:pPr>
            <w:ins w:id="823"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C0DF09E" w14:textId="437B3D9A" w:rsidR="00A045D9" w:rsidRPr="00EA3EB3" w:rsidRDefault="00A045D9" w:rsidP="00A045D9">
            <w:pPr>
              <w:pStyle w:val="TAL"/>
              <w:rPr>
                <w:ins w:id="824" w:author=" " w:date="2019-02-27T13:47:00Z"/>
                <w:rFonts w:cs="Arial"/>
                <w:szCs w:val="18"/>
                <w:lang w:eastAsia="ja-JP"/>
              </w:rPr>
            </w:pPr>
            <w:ins w:id="825"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3DD4C506" w14:textId="69F71249" w:rsidR="00A045D9" w:rsidRPr="00EA3EB3" w:rsidRDefault="00A045D9" w:rsidP="00A045D9">
            <w:pPr>
              <w:pStyle w:val="TAL"/>
              <w:rPr>
                <w:ins w:id="826" w:author=" " w:date="2019-02-27T13:47:00Z"/>
                <w:rFonts w:cs="Arial"/>
                <w:szCs w:val="18"/>
                <w:lang w:eastAsia="ja-JP"/>
              </w:rPr>
            </w:pPr>
            <w:ins w:id="827"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2697591D" w14:textId="46857673" w:rsidR="00A045D9" w:rsidRPr="00EA3EB3" w:rsidRDefault="00A045D9" w:rsidP="00A045D9">
            <w:pPr>
              <w:pStyle w:val="TAL"/>
              <w:rPr>
                <w:ins w:id="828" w:author=" " w:date="2019-02-27T13:47:00Z"/>
                <w:rFonts w:cs="Arial"/>
                <w:szCs w:val="18"/>
                <w:lang w:eastAsia="ja-JP"/>
              </w:rPr>
            </w:pPr>
            <w:ins w:id="829"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17427086" w14:textId="091E0441" w:rsidR="00A045D9" w:rsidRDefault="00A045D9" w:rsidP="00A045D9">
            <w:pPr>
              <w:pStyle w:val="TAL"/>
              <w:rPr>
                <w:ins w:id="830" w:author=" " w:date="2019-02-27T13:47:00Z"/>
                <w:rFonts w:cs="Arial"/>
                <w:szCs w:val="18"/>
                <w:lang w:eastAsia="ja-JP"/>
              </w:rPr>
            </w:pPr>
            <w:ins w:id="831"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AE386FD" w14:textId="5F95E95C" w:rsidR="00A045D9" w:rsidRPr="00EA3EB3" w:rsidRDefault="00A045D9" w:rsidP="00A045D9">
            <w:pPr>
              <w:pStyle w:val="TAL"/>
              <w:rPr>
                <w:ins w:id="832" w:author=" " w:date="2019-02-27T13:47:00Z"/>
                <w:rFonts w:cs="Arial"/>
                <w:szCs w:val="18"/>
                <w:lang w:eastAsia="ja-JP"/>
              </w:rPr>
            </w:pPr>
            <w:ins w:id="833" w:author=" " w:date="2019-02-27T13:47:00Z">
              <w:r w:rsidRPr="007A5A70">
                <w:rPr>
                  <w:rFonts w:cs="Arial"/>
                  <w:szCs w:val="18"/>
                  <w:lang w:eastAsia="ja-JP"/>
                </w:rPr>
                <w:t>None</w:t>
              </w:r>
            </w:ins>
          </w:p>
        </w:tc>
      </w:tr>
      <w:tr w:rsidR="00A045D9" w:rsidRPr="007A5A70" w14:paraId="23D9BA7A" w14:textId="77777777" w:rsidTr="007D018B">
        <w:trPr>
          <w:cantSplit/>
          <w:ins w:id="834" w:author=" " w:date="2019-02-27T13:47:00Z"/>
        </w:trPr>
        <w:tc>
          <w:tcPr>
            <w:tcW w:w="2863" w:type="dxa"/>
            <w:tcBorders>
              <w:top w:val="single" w:sz="4" w:space="0" w:color="auto"/>
              <w:left w:val="single" w:sz="4" w:space="0" w:color="auto"/>
              <w:bottom w:val="single" w:sz="4" w:space="0" w:color="auto"/>
              <w:right w:val="single" w:sz="4" w:space="0" w:color="auto"/>
            </w:tcBorders>
          </w:tcPr>
          <w:p w14:paraId="728AAE5B" w14:textId="15264DA9" w:rsidR="00A045D9" w:rsidRPr="00EA3EB3" w:rsidRDefault="00A045D9" w:rsidP="00A045D9">
            <w:pPr>
              <w:pStyle w:val="TAL"/>
              <w:rPr>
                <w:ins w:id="835" w:author=" " w:date="2019-02-27T13:47:00Z"/>
                <w:rFonts w:cs="Arial"/>
                <w:szCs w:val="18"/>
                <w:lang w:eastAsia="ja-JP"/>
              </w:rPr>
            </w:pPr>
            <w:ins w:id="836" w:author=" " w:date="2019-02-27T13:47:00Z">
              <w:r w:rsidRPr="00013FEA">
                <w:rPr>
                  <w:rFonts w:cs="Arial"/>
                  <w:szCs w:val="18"/>
                  <w:lang w:eastAsia="ja-JP"/>
                </w:rPr>
                <w:t>2CC_DL_</w:t>
              </w:r>
              <w:r>
                <w:rPr>
                  <w:rFonts w:cs="Arial"/>
                  <w:szCs w:val="18"/>
                  <w:lang w:eastAsia="ja-JP"/>
                </w:rPr>
                <w:t>66</w:t>
              </w:r>
              <w:r w:rsidRPr="00013FEA">
                <w:rPr>
                  <w:rFonts w:cs="Arial"/>
                  <w:szCs w:val="18"/>
                  <w:lang w:eastAsia="ja-JP"/>
                </w:rPr>
                <w:t>A-n5A_BCS0</w:t>
              </w:r>
            </w:ins>
          </w:p>
        </w:tc>
        <w:tc>
          <w:tcPr>
            <w:tcW w:w="709" w:type="dxa"/>
            <w:tcBorders>
              <w:top w:val="single" w:sz="4" w:space="0" w:color="auto"/>
              <w:left w:val="single" w:sz="4" w:space="0" w:color="auto"/>
              <w:bottom w:val="single" w:sz="4" w:space="0" w:color="auto"/>
              <w:right w:val="single" w:sz="4" w:space="0" w:color="auto"/>
            </w:tcBorders>
          </w:tcPr>
          <w:p w14:paraId="4D4FBDFD" w14:textId="797DFAB2" w:rsidR="00A045D9" w:rsidRPr="00EA3EB3" w:rsidRDefault="00A045D9" w:rsidP="00A045D9">
            <w:pPr>
              <w:rPr>
                <w:ins w:id="837" w:author=" " w:date="2019-02-27T13:47:00Z"/>
                <w:rFonts w:ascii="Arial" w:hAnsi="Arial" w:cs="Arial"/>
                <w:sz w:val="18"/>
                <w:szCs w:val="18"/>
                <w:lang w:eastAsia="ja-JP"/>
              </w:rPr>
            </w:pPr>
            <w:ins w:id="83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738602A" w14:textId="7107889B" w:rsidR="00A045D9" w:rsidRPr="00EA3EB3" w:rsidRDefault="00A045D9" w:rsidP="00A045D9">
            <w:pPr>
              <w:pStyle w:val="TAL"/>
              <w:rPr>
                <w:ins w:id="839" w:author=" " w:date="2019-02-27T13:47:00Z"/>
                <w:rFonts w:cs="Arial"/>
                <w:szCs w:val="18"/>
                <w:lang w:eastAsia="ja-JP"/>
              </w:rPr>
            </w:pPr>
            <w:ins w:id="840"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18CDE927" w14:textId="49108B95" w:rsidR="00A045D9" w:rsidRPr="00EA3EB3" w:rsidRDefault="00A045D9" w:rsidP="00A045D9">
            <w:pPr>
              <w:pStyle w:val="TAL"/>
              <w:rPr>
                <w:ins w:id="841" w:author=" " w:date="2019-02-27T13:47:00Z"/>
                <w:rFonts w:cs="Arial"/>
                <w:szCs w:val="18"/>
                <w:lang w:eastAsia="ja-JP"/>
              </w:rPr>
            </w:pPr>
            <w:ins w:id="842"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2E7631FE" w14:textId="1AC7B4EA" w:rsidR="00A045D9" w:rsidRPr="00EA3EB3" w:rsidRDefault="00A045D9" w:rsidP="00A045D9">
            <w:pPr>
              <w:pStyle w:val="TAL"/>
              <w:rPr>
                <w:ins w:id="843" w:author=" " w:date="2019-02-27T13:47:00Z"/>
                <w:rFonts w:cs="Arial"/>
                <w:szCs w:val="18"/>
                <w:lang w:eastAsia="ja-JP"/>
              </w:rPr>
            </w:pPr>
            <w:ins w:id="844"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0768B94A" w14:textId="7A742A0E" w:rsidR="00A045D9" w:rsidRDefault="00A045D9" w:rsidP="00A045D9">
            <w:pPr>
              <w:pStyle w:val="TAL"/>
              <w:rPr>
                <w:ins w:id="845" w:author=" " w:date="2019-02-27T13:47:00Z"/>
                <w:rFonts w:cs="Arial"/>
                <w:szCs w:val="18"/>
                <w:lang w:eastAsia="ja-JP"/>
              </w:rPr>
            </w:pPr>
            <w:ins w:id="846"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7990175" w14:textId="557E4C00" w:rsidR="00A045D9" w:rsidRPr="00EA3EB3" w:rsidRDefault="00A045D9" w:rsidP="00A045D9">
            <w:pPr>
              <w:pStyle w:val="TAL"/>
              <w:rPr>
                <w:ins w:id="847" w:author=" " w:date="2019-02-27T13:47:00Z"/>
                <w:rFonts w:cs="Arial"/>
                <w:szCs w:val="18"/>
                <w:lang w:eastAsia="ja-JP"/>
              </w:rPr>
            </w:pPr>
            <w:ins w:id="848" w:author=" " w:date="2019-02-27T13:47:00Z">
              <w:r w:rsidRPr="007A5A70">
                <w:rPr>
                  <w:rFonts w:cs="Arial"/>
                  <w:szCs w:val="18"/>
                  <w:lang w:eastAsia="ja-JP"/>
                </w:rPr>
                <w:t>None</w:t>
              </w:r>
            </w:ins>
          </w:p>
        </w:tc>
      </w:tr>
      <w:tr w:rsidR="00A045D9" w:rsidRPr="007A5A70" w14:paraId="25837947" w14:textId="77777777" w:rsidTr="007D018B">
        <w:trPr>
          <w:cantSplit/>
          <w:ins w:id="849" w:author=" " w:date="2019-02-27T13:47:00Z"/>
        </w:trPr>
        <w:tc>
          <w:tcPr>
            <w:tcW w:w="2863" w:type="dxa"/>
            <w:tcBorders>
              <w:top w:val="single" w:sz="4" w:space="0" w:color="auto"/>
              <w:left w:val="single" w:sz="4" w:space="0" w:color="auto"/>
              <w:bottom w:val="single" w:sz="4" w:space="0" w:color="auto"/>
              <w:right w:val="single" w:sz="4" w:space="0" w:color="auto"/>
            </w:tcBorders>
          </w:tcPr>
          <w:p w14:paraId="317001E9" w14:textId="69369203" w:rsidR="00A045D9" w:rsidRPr="00EA3EB3" w:rsidRDefault="00A045D9" w:rsidP="00A045D9">
            <w:pPr>
              <w:pStyle w:val="TAL"/>
              <w:rPr>
                <w:ins w:id="850" w:author=" " w:date="2019-02-27T13:47:00Z"/>
                <w:rFonts w:cs="Arial"/>
                <w:szCs w:val="18"/>
                <w:lang w:eastAsia="ja-JP"/>
              </w:rPr>
            </w:pPr>
            <w:ins w:id="851" w:author=" " w:date="2019-02-27T13:47:00Z">
              <w:r w:rsidRPr="00013FEA">
                <w:rPr>
                  <w:rFonts w:cs="Arial"/>
                  <w:szCs w:val="18"/>
                  <w:lang w:eastAsia="ja-JP"/>
                </w:rPr>
                <w:t>2CC_</w:t>
              </w:r>
              <w:r>
                <w:rPr>
                  <w:rFonts w:cs="Arial"/>
                  <w:szCs w:val="18"/>
                  <w:lang w:eastAsia="ja-JP"/>
                </w:rPr>
                <w:t xml:space="preserve"> DL_</w:t>
              </w:r>
              <w:r w:rsidRPr="00013FEA">
                <w:rPr>
                  <w:rFonts w:cs="Arial"/>
                  <w:szCs w:val="18"/>
                  <w:lang w:eastAsia="ja-JP"/>
                </w:rPr>
                <w:t>2A</w:t>
              </w:r>
              <w:r>
                <w:rPr>
                  <w:rFonts w:cs="Arial"/>
                  <w:szCs w:val="18"/>
                  <w:lang w:eastAsia="ja-JP"/>
                </w:rPr>
                <w:t>-n66A</w:t>
              </w:r>
              <w:r w:rsidRPr="00013FEA">
                <w:rPr>
                  <w:rFonts w:cs="Arial"/>
                  <w:szCs w:val="18"/>
                  <w:lang w:eastAsia="ja-JP"/>
                </w:rPr>
                <w:t>_BCS0</w:t>
              </w:r>
            </w:ins>
          </w:p>
        </w:tc>
        <w:tc>
          <w:tcPr>
            <w:tcW w:w="709" w:type="dxa"/>
            <w:tcBorders>
              <w:top w:val="single" w:sz="4" w:space="0" w:color="auto"/>
              <w:left w:val="single" w:sz="4" w:space="0" w:color="auto"/>
              <w:bottom w:val="single" w:sz="4" w:space="0" w:color="auto"/>
              <w:right w:val="single" w:sz="4" w:space="0" w:color="auto"/>
            </w:tcBorders>
          </w:tcPr>
          <w:p w14:paraId="310617BE" w14:textId="6D8C5A26" w:rsidR="00A045D9" w:rsidRPr="00EA3EB3" w:rsidRDefault="00A045D9" w:rsidP="00A045D9">
            <w:pPr>
              <w:rPr>
                <w:ins w:id="852" w:author=" " w:date="2019-02-27T13:47:00Z"/>
                <w:rFonts w:ascii="Arial" w:hAnsi="Arial" w:cs="Arial"/>
                <w:sz w:val="18"/>
                <w:szCs w:val="18"/>
                <w:lang w:eastAsia="ja-JP"/>
              </w:rPr>
            </w:pPr>
            <w:ins w:id="853"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1C9B488" w14:textId="3C6B5493" w:rsidR="00A045D9" w:rsidRPr="00EA3EB3" w:rsidRDefault="00A045D9" w:rsidP="00A045D9">
            <w:pPr>
              <w:pStyle w:val="TAL"/>
              <w:rPr>
                <w:ins w:id="854" w:author=" " w:date="2019-02-27T13:47:00Z"/>
                <w:rFonts w:cs="Arial"/>
                <w:szCs w:val="18"/>
                <w:lang w:eastAsia="ja-JP"/>
              </w:rPr>
            </w:pPr>
            <w:ins w:id="855"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421F9D72" w14:textId="7C984D1C" w:rsidR="00A045D9" w:rsidRPr="00EA3EB3" w:rsidRDefault="00A045D9" w:rsidP="00A045D9">
            <w:pPr>
              <w:pStyle w:val="TAL"/>
              <w:rPr>
                <w:ins w:id="856" w:author=" " w:date="2019-02-27T13:47:00Z"/>
                <w:rFonts w:cs="Arial"/>
                <w:szCs w:val="18"/>
                <w:lang w:eastAsia="ja-JP"/>
              </w:rPr>
            </w:pPr>
            <w:ins w:id="857"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51E808A9" w14:textId="79D336D6" w:rsidR="00A045D9" w:rsidRPr="00EA3EB3" w:rsidRDefault="00A045D9" w:rsidP="00A045D9">
            <w:pPr>
              <w:pStyle w:val="TAL"/>
              <w:rPr>
                <w:ins w:id="858" w:author=" " w:date="2019-02-27T13:47:00Z"/>
                <w:rFonts w:cs="Arial"/>
                <w:szCs w:val="18"/>
                <w:lang w:eastAsia="ja-JP"/>
              </w:rPr>
            </w:pPr>
            <w:ins w:id="859"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4DA12AF6" w14:textId="36EB9FC3" w:rsidR="00A045D9" w:rsidRDefault="00A045D9" w:rsidP="00A045D9">
            <w:pPr>
              <w:pStyle w:val="TAL"/>
              <w:rPr>
                <w:ins w:id="860" w:author=" " w:date="2019-02-27T13:47:00Z"/>
                <w:rFonts w:cs="Arial"/>
                <w:szCs w:val="18"/>
                <w:lang w:eastAsia="ja-JP"/>
              </w:rPr>
            </w:pPr>
            <w:ins w:id="861"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3AFA0AF7" w14:textId="085CC499" w:rsidR="00A045D9" w:rsidRPr="00EA3EB3" w:rsidRDefault="00A045D9" w:rsidP="00A045D9">
            <w:pPr>
              <w:pStyle w:val="TAL"/>
              <w:rPr>
                <w:ins w:id="862" w:author=" " w:date="2019-02-27T13:47:00Z"/>
                <w:rFonts w:cs="Arial"/>
                <w:szCs w:val="18"/>
                <w:lang w:eastAsia="ja-JP"/>
              </w:rPr>
            </w:pPr>
            <w:ins w:id="863" w:author=" " w:date="2019-02-27T13:47:00Z">
              <w:r w:rsidRPr="007A5A70">
                <w:rPr>
                  <w:rFonts w:cs="Arial"/>
                  <w:szCs w:val="18"/>
                  <w:lang w:eastAsia="ja-JP"/>
                </w:rPr>
                <w:t>None</w:t>
              </w:r>
            </w:ins>
          </w:p>
        </w:tc>
      </w:tr>
      <w:tr w:rsidR="00A045D9" w:rsidRPr="007A5A70" w14:paraId="0BAAEB3E" w14:textId="77777777" w:rsidTr="007D018B">
        <w:trPr>
          <w:cantSplit/>
          <w:ins w:id="864" w:author=" " w:date="2019-02-27T13:47:00Z"/>
        </w:trPr>
        <w:tc>
          <w:tcPr>
            <w:tcW w:w="2863" w:type="dxa"/>
            <w:tcBorders>
              <w:top w:val="single" w:sz="4" w:space="0" w:color="auto"/>
              <w:left w:val="single" w:sz="4" w:space="0" w:color="auto"/>
              <w:bottom w:val="single" w:sz="4" w:space="0" w:color="auto"/>
              <w:right w:val="single" w:sz="4" w:space="0" w:color="auto"/>
            </w:tcBorders>
          </w:tcPr>
          <w:p w14:paraId="02A7C83B" w14:textId="69EEE35E" w:rsidR="00A045D9" w:rsidRPr="00EA3EB3" w:rsidRDefault="00A045D9" w:rsidP="00A045D9">
            <w:pPr>
              <w:pStyle w:val="TAL"/>
              <w:rPr>
                <w:ins w:id="865" w:author=" " w:date="2019-02-27T13:47:00Z"/>
                <w:rFonts w:cs="Arial"/>
                <w:szCs w:val="18"/>
                <w:lang w:eastAsia="ja-JP"/>
              </w:rPr>
            </w:pPr>
            <w:ins w:id="866" w:author=" " w:date="2019-02-27T13:47:00Z">
              <w:r w:rsidRPr="00013FEA">
                <w:rPr>
                  <w:rFonts w:cs="Arial"/>
                  <w:szCs w:val="18"/>
                  <w:lang w:eastAsia="ja-JP"/>
                </w:rPr>
                <w:t>2CC_</w:t>
              </w:r>
              <w:r>
                <w:rPr>
                  <w:rFonts w:cs="Arial"/>
                  <w:szCs w:val="18"/>
                  <w:lang w:eastAsia="ja-JP"/>
                </w:rPr>
                <w:t xml:space="preserve"> DL_5</w:t>
              </w:r>
              <w:r w:rsidRPr="00013FEA">
                <w:rPr>
                  <w:rFonts w:cs="Arial"/>
                  <w:szCs w:val="18"/>
                  <w:lang w:eastAsia="ja-JP"/>
                </w:rPr>
                <w:t>A</w:t>
              </w:r>
              <w:r>
                <w:rPr>
                  <w:rFonts w:cs="Arial"/>
                  <w:szCs w:val="18"/>
                  <w:lang w:eastAsia="ja-JP"/>
                </w:rPr>
                <w:t>-n66A</w:t>
              </w:r>
              <w:r w:rsidRPr="00013FEA">
                <w:rPr>
                  <w:rFonts w:cs="Arial"/>
                  <w:szCs w:val="18"/>
                  <w:lang w:eastAsia="ja-JP"/>
                </w:rPr>
                <w:t>_BCS0</w:t>
              </w:r>
            </w:ins>
          </w:p>
        </w:tc>
        <w:tc>
          <w:tcPr>
            <w:tcW w:w="709" w:type="dxa"/>
            <w:tcBorders>
              <w:top w:val="single" w:sz="4" w:space="0" w:color="auto"/>
              <w:left w:val="single" w:sz="4" w:space="0" w:color="auto"/>
              <w:bottom w:val="single" w:sz="4" w:space="0" w:color="auto"/>
              <w:right w:val="single" w:sz="4" w:space="0" w:color="auto"/>
            </w:tcBorders>
          </w:tcPr>
          <w:p w14:paraId="79B93707" w14:textId="0C95796C" w:rsidR="00A045D9" w:rsidRPr="00EA3EB3" w:rsidRDefault="00A045D9" w:rsidP="00A045D9">
            <w:pPr>
              <w:rPr>
                <w:ins w:id="867" w:author=" " w:date="2019-02-27T13:47:00Z"/>
                <w:rFonts w:ascii="Arial" w:hAnsi="Arial" w:cs="Arial"/>
                <w:sz w:val="18"/>
                <w:szCs w:val="18"/>
                <w:lang w:eastAsia="ja-JP"/>
              </w:rPr>
            </w:pPr>
            <w:ins w:id="86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180FF34" w14:textId="5D5FE9C4" w:rsidR="00A045D9" w:rsidRPr="00EA3EB3" w:rsidRDefault="00A045D9" w:rsidP="00A045D9">
            <w:pPr>
              <w:pStyle w:val="TAL"/>
              <w:rPr>
                <w:ins w:id="869" w:author=" " w:date="2019-02-27T13:47:00Z"/>
                <w:rFonts w:cs="Arial"/>
                <w:szCs w:val="18"/>
                <w:lang w:eastAsia="ja-JP"/>
              </w:rPr>
            </w:pPr>
            <w:ins w:id="870"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5CCB61CE" w14:textId="4397F39F" w:rsidR="00A045D9" w:rsidRPr="00EA3EB3" w:rsidRDefault="00A045D9" w:rsidP="00A045D9">
            <w:pPr>
              <w:pStyle w:val="TAL"/>
              <w:rPr>
                <w:ins w:id="871" w:author=" " w:date="2019-02-27T13:47:00Z"/>
                <w:rFonts w:cs="Arial"/>
                <w:szCs w:val="18"/>
                <w:lang w:eastAsia="ja-JP"/>
              </w:rPr>
            </w:pPr>
            <w:ins w:id="872"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0173F59B" w14:textId="3769F86C" w:rsidR="00A045D9" w:rsidRPr="00EA3EB3" w:rsidRDefault="00A045D9" w:rsidP="00A045D9">
            <w:pPr>
              <w:pStyle w:val="TAL"/>
              <w:rPr>
                <w:ins w:id="873" w:author=" " w:date="2019-02-27T13:47:00Z"/>
                <w:rFonts w:cs="Arial"/>
                <w:szCs w:val="18"/>
                <w:lang w:eastAsia="ja-JP"/>
              </w:rPr>
            </w:pPr>
            <w:ins w:id="874"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58A1DFA6" w14:textId="776C2305" w:rsidR="00A045D9" w:rsidRDefault="00A045D9" w:rsidP="00A045D9">
            <w:pPr>
              <w:pStyle w:val="TAL"/>
              <w:rPr>
                <w:ins w:id="875" w:author=" " w:date="2019-02-27T13:47:00Z"/>
                <w:rFonts w:cs="Arial"/>
                <w:szCs w:val="18"/>
                <w:lang w:eastAsia="ja-JP"/>
              </w:rPr>
            </w:pPr>
            <w:ins w:id="876"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50DC0D1" w14:textId="0A886437" w:rsidR="00A045D9" w:rsidRPr="00EA3EB3" w:rsidRDefault="00A045D9" w:rsidP="00A045D9">
            <w:pPr>
              <w:pStyle w:val="TAL"/>
              <w:rPr>
                <w:ins w:id="877" w:author=" " w:date="2019-02-27T13:47:00Z"/>
                <w:rFonts w:cs="Arial"/>
                <w:szCs w:val="18"/>
                <w:lang w:eastAsia="ja-JP"/>
              </w:rPr>
            </w:pPr>
            <w:ins w:id="878" w:author=" " w:date="2019-02-27T13:47:00Z">
              <w:r w:rsidRPr="007A5A70">
                <w:rPr>
                  <w:rFonts w:cs="Arial"/>
                  <w:szCs w:val="18"/>
                  <w:lang w:eastAsia="ja-JP"/>
                </w:rPr>
                <w:t>None</w:t>
              </w:r>
            </w:ins>
          </w:p>
        </w:tc>
      </w:tr>
      <w:tr w:rsidR="00A045D9" w:rsidRPr="007A5A70" w14:paraId="0C334F34" w14:textId="77777777" w:rsidTr="007D018B">
        <w:trPr>
          <w:cantSplit/>
          <w:ins w:id="879" w:author=" " w:date="2019-02-27T13:47:00Z"/>
        </w:trPr>
        <w:tc>
          <w:tcPr>
            <w:tcW w:w="2863" w:type="dxa"/>
            <w:tcBorders>
              <w:top w:val="single" w:sz="4" w:space="0" w:color="auto"/>
              <w:left w:val="single" w:sz="4" w:space="0" w:color="auto"/>
              <w:bottom w:val="single" w:sz="4" w:space="0" w:color="auto"/>
              <w:right w:val="single" w:sz="4" w:space="0" w:color="auto"/>
            </w:tcBorders>
          </w:tcPr>
          <w:p w14:paraId="72568C25" w14:textId="2D794CF3" w:rsidR="00A045D9" w:rsidRPr="00EA3EB3" w:rsidRDefault="00A045D9" w:rsidP="00A045D9">
            <w:pPr>
              <w:pStyle w:val="TAL"/>
              <w:rPr>
                <w:ins w:id="880" w:author=" " w:date="2019-02-27T13:47:00Z"/>
                <w:rFonts w:cs="Arial"/>
                <w:szCs w:val="18"/>
                <w:lang w:eastAsia="ja-JP"/>
              </w:rPr>
            </w:pPr>
            <w:ins w:id="881" w:author=" " w:date="2019-02-27T13:47:00Z">
              <w:r w:rsidRPr="00013FEA">
                <w:rPr>
                  <w:rFonts w:cs="Arial"/>
                  <w:szCs w:val="18"/>
                  <w:lang w:eastAsia="ja-JP"/>
                </w:rPr>
                <w:t>3CC_</w:t>
              </w:r>
              <w:r>
                <w:rPr>
                  <w:rFonts w:cs="Arial"/>
                  <w:szCs w:val="18"/>
                  <w:lang w:eastAsia="ja-JP"/>
                </w:rPr>
                <w:t xml:space="preserve"> DL_66A-n66A</w:t>
              </w:r>
              <w:r w:rsidRPr="00013FEA">
                <w:rPr>
                  <w:rFonts w:cs="Arial"/>
                  <w:szCs w:val="18"/>
                  <w:lang w:eastAsia="ja-JP"/>
                </w:rPr>
                <w:t>_BCS0</w:t>
              </w:r>
            </w:ins>
          </w:p>
        </w:tc>
        <w:tc>
          <w:tcPr>
            <w:tcW w:w="709" w:type="dxa"/>
            <w:tcBorders>
              <w:top w:val="single" w:sz="4" w:space="0" w:color="auto"/>
              <w:left w:val="single" w:sz="4" w:space="0" w:color="auto"/>
              <w:bottom w:val="single" w:sz="4" w:space="0" w:color="auto"/>
              <w:right w:val="single" w:sz="4" w:space="0" w:color="auto"/>
            </w:tcBorders>
          </w:tcPr>
          <w:p w14:paraId="7D4B4BFE" w14:textId="2189DE3F" w:rsidR="00A045D9" w:rsidRPr="00EA3EB3" w:rsidRDefault="00A045D9" w:rsidP="00A045D9">
            <w:pPr>
              <w:rPr>
                <w:ins w:id="882" w:author=" " w:date="2019-02-27T13:47:00Z"/>
                <w:rFonts w:ascii="Arial" w:hAnsi="Arial" w:cs="Arial"/>
                <w:sz w:val="18"/>
                <w:szCs w:val="18"/>
                <w:lang w:eastAsia="ja-JP"/>
              </w:rPr>
            </w:pPr>
            <w:ins w:id="883"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4CAF467C" w14:textId="411FD3CE" w:rsidR="00A045D9" w:rsidRPr="00EA3EB3" w:rsidRDefault="00A045D9" w:rsidP="00A045D9">
            <w:pPr>
              <w:pStyle w:val="TAL"/>
              <w:rPr>
                <w:ins w:id="884" w:author=" " w:date="2019-02-27T13:47:00Z"/>
                <w:rFonts w:cs="Arial"/>
                <w:szCs w:val="18"/>
                <w:lang w:eastAsia="ja-JP"/>
              </w:rPr>
            </w:pPr>
            <w:ins w:id="885" w:author=" " w:date="2019-02-27T13:47:00Z">
              <w:r w:rsidRPr="00013FEA">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7B2FDC95" w14:textId="7D0D5329" w:rsidR="00A045D9" w:rsidRPr="00EA3EB3" w:rsidRDefault="00A045D9" w:rsidP="00A045D9">
            <w:pPr>
              <w:pStyle w:val="TAL"/>
              <w:rPr>
                <w:ins w:id="886" w:author=" " w:date="2019-02-27T13:47:00Z"/>
                <w:rFonts w:cs="Arial"/>
                <w:szCs w:val="18"/>
                <w:lang w:eastAsia="ja-JP"/>
              </w:rPr>
            </w:pPr>
            <w:ins w:id="887" w:author=" " w:date="2019-02-27T13:47:00Z">
              <w:r w:rsidRPr="00013FEA">
                <w:rPr>
                  <w:rFonts w:cs="Arial"/>
                  <w:szCs w:val="18"/>
                  <w:lang w:eastAsia="ja-JP"/>
                </w:rPr>
                <w:fldChar w:fldCharType="begin"/>
              </w:r>
              <w:r w:rsidRPr="00013FEA">
                <w:rPr>
                  <w:rFonts w:cs="Arial"/>
                  <w:szCs w:val="18"/>
                  <w:lang w:eastAsia="ja-JP"/>
                </w:rPr>
                <w:instrText xml:space="preserve"> HYPERLINK "mailto:Zheng.zhao@verizonwireless.com" </w:instrText>
              </w:r>
              <w:r w:rsidRPr="00013FEA">
                <w:rPr>
                  <w:rFonts w:cs="Arial"/>
                  <w:szCs w:val="18"/>
                  <w:lang w:eastAsia="ja-JP"/>
                </w:rPr>
                <w:fldChar w:fldCharType="separate"/>
              </w:r>
              <w:r w:rsidRPr="007A5A70">
                <w:rPr>
                  <w:lang w:eastAsia="ja-JP"/>
                </w:rPr>
                <w:t>Zheng.zhao@verizonwireless.com</w:t>
              </w:r>
              <w:r w:rsidRPr="00013FEA">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762E42A7" w14:textId="033C371F" w:rsidR="00A045D9" w:rsidRPr="00EA3EB3" w:rsidRDefault="00A045D9" w:rsidP="00A045D9">
            <w:pPr>
              <w:pStyle w:val="TAL"/>
              <w:rPr>
                <w:ins w:id="888" w:author=" " w:date="2019-02-27T13:47:00Z"/>
                <w:rFonts w:cs="Arial"/>
                <w:szCs w:val="18"/>
                <w:lang w:eastAsia="ja-JP"/>
              </w:rPr>
            </w:pPr>
            <w:ins w:id="889" w:author=" " w:date="2019-02-27T13:47:00Z">
              <w:r w:rsidRPr="00013FEA">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67BFEAB0" w14:textId="381B510A" w:rsidR="00A045D9" w:rsidRDefault="00A045D9" w:rsidP="00A045D9">
            <w:pPr>
              <w:pStyle w:val="TAL"/>
              <w:rPr>
                <w:ins w:id="890" w:author=" " w:date="2019-02-27T13:47:00Z"/>
                <w:rFonts w:cs="Arial"/>
                <w:szCs w:val="18"/>
                <w:lang w:eastAsia="ja-JP"/>
              </w:rPr>
            </w:pPr>
            <w:ins w:id="891" w:author=" " w:date="2019-02-27T13:47:00Z">
              <w:r w:rsidRPr="00013FEA">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89B630A" w14:textId="0B00CFFE" w:rsidR="00A045D9" w:rsidRPr="00EA3EB3" w:rsidRDefault="00A045D9" w:rsidP="00A045D9">
            <w:pPr>
              <w:pStyle w:val="TAL"/>
              <w:rPr>
                <w:ins w:id="892" w:author=" " w:date="2019-02-27T13:47:00Z"/>
                <w:rFonts w:cs="Arial"/>
                <w:szCs w:val="18"/>
                <w:lang w:eastAsia="ja-JP"/>
              </w:rPr>
            </w:pPr>
            <w:ins w:id="893" w:author=" " w:date="2019-02-27T13:47:00Z">
              <w:r w:rsidRPr="007A5A70">
                <w:rPr>
                  <w:rFonts w:cs="Arial"/>
                  <w:szCs w:val="18"/>
                  <w:lang w:eastAsia="ja-JP"/>
                </w:rPr>
                <w:t>None</w:t>
              </w:r>
            </w:ins>
          </w:p>
        </w:tc>
      </w:tr>
      <w:tr w:rsidR="00A045D9" w:rsidRPr="007A5A70" w14:paraId="45270F63" w14:textId="77777777" w:rsidTr="007D018B">
        <w:trPr>
          <w:cantSplit/>
          <w:ins w:id="894" w:author=" " w:date="2019-02-27T13:47:00Z"/>
        </w:trPr>
        <w:tc>
          <w:tcPr>
            <w:tcW w:w="2863" w:type="dxa"/>
            <w:tcBorders>
              <w:top w:val="single" w:sz="4" w:space="0" w:color="auto"/>
              <w:left w:val="single" w:sz="4" w:space="0" w:color="auto"/>
              <w:bottom w:val="single" w:sz="4" w:space="0" w:color="auto"/>
              <w:right w:val="single" w:sz="4" w:space="0" w:color="auto"/>
            </w:tcBorders>
          </w:tcPr>
          <w:p w14:paraId="5DFE2020" w14:textId="39380835" w:rsidR="00A045D9" w:rsidRPr="00EA3EB3" w:rsidRDefault="00A045D9" w:rsidP="00A045D9">
            <w:pPr>
              <w:pStyle w:val="TAL"/>
              <w:rPr>
                <w:ins w:id="895" w:author=" " w:date="2019-02-27T13:47:00Z"/>
                <w:rFonts w:cs="Arial"/>
                <w:szCs w:val="18"/>
                <w:lang w:eastAsia="ja-JP"/>
              </w:rPr>
            </w:pPr>
            <w:ins w:id="896" w:author=" " w:date="2019-02-27T13:47:00Z">
              <w:r w:rsidRPr="002415BF">
                <w:rPr>
                  <w:rFonts w:cs="Arial"/>
                  <w:szCs w:val="18"/>
                  <w:lang w:eastAsia="ja-JP"/>
                </w:rPr>
                <w:t>2CC_DL_13A-</w:t>
              </w:r>
              <w:r>
                <w:rPr>
                  <w:rFonts w:cs="Arial"/>
                  <w:szCs w:val="18"/>
                  <w:lang w:eastAsia="ja-JP"/>
                </w:rPr>
                <w:t>n66</w:t>
              </w:r>
              <w:r w:rsidRPr="002415BF">
                <w:rPr>
                  <w:rFonts w:cs="Arial"/>
                  <w:szCs w:val="18"/>
                  <w:lang w:eastAsia="ja-JP"/>
                </w:rPr>
                <w:t>A_BCS0</w:t>
              </w:r>
            </w:ins>
          </w:p>
        </w:tc>
        <w:tc>
          <w:tcPr>
            <w:tcW w:w="709" w:type="dxa"/>
            <w:tcBorders>
              <w:top w:val="single" w:sz="4" w:space="0" w:color="auto"/>
              <w:left w:val="single" w:sz="4" w:space="0" w:color="auto"/>
              <w:bottom w:val="single" w:sz="4" w:space="0" w:color="auto"/>
              <w:right w:val="single" w:sz="4" w:space="0" w:color="auto"/>
            </w:tcBorders>
          </w:tcPr>
          <w:p w14:paraId="79234C81" w14:textId="359FB74A" w:rsidR="00A045D9" w:rsidRPr="00EA3EB3" w:rsidRDefault="00A045D9" w:rsidP="00A045D9">
            <w:pPr>
              <w:rPr>
                <w:ins w:id="897" w:author=" " w:date="2019-02-27T13:47:00Z"/>
                <w:rFonts w:ascii="Arial" w:hAnsi="Arial" w:cs="Arial"/>
                <w:sz w:val="18"/>
                <w:szCs w:val="18"/>
                <w:lang w:eastAsia="ja-JP"/>
              </w:rPr>
            </w:pPr>
            <w:ins w:id="898" w:author=" " w:date="2019-02-27T13:47: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A3AEBBF" w14:textId="4B476A26" w:rsidR="00A045D9" w:rsidRPr="00EA3EB3" w:rsidRDefault="00A045D9" w:rsidP="00A045D9">
            <w:pPr>
              <w:pStyle w:val="TAL"/>
              <w:rPr>
                <w:ins w:id="899" w:author=" " w:date="2019-02-27T13:47:00Z"/>
                <w:rFonts w:cs="Arial"/>
                <w:szCs w:val="18"/>
                <w:lang w:eastAsia="ja-JP"/>
              </w:rPr>
            </w:pPr>
            <w:ins w:id="900" w:author=" " w:date="2019-02-27T13:47:00Z">
              <w:r w:rsidRPr="002415BF">
                <w:rPr>
                  <w:rFonts w:cs="Arial"/>
                  <w:szCs w:val="18"/>
                  <w:lang w:eastAsia="ja-JP"/>
                </w:rPr>
                <w:t>Zheng Zhao</w:t>
              </w:r>
            </w:ins>
          </w:p>
        </w:tc>
        <w:tc>
          <w:tcPr>
            <w:tcW w:w="1842" w:type="dxa"/>
            <w:tcBorders>
              <w:top w:val="single" w:sz="4" w:space="0" w:color="auto"/>
              <w:left w:val="single" w:sz="4" w:space="0" w:color="auto"/>
              <w:bottom w:val="single" w:sz="4" w:space="0" w:color="auto"/>
              <w:right w:val="single" w:sz="4" w:space="0" w:color="auto"/>
            </w:tcBorders>
          </w:tcPr>
          <w:p w14:paraId="2172D408" w14:textId="0DC00C99" w:rsidR="00A045D9" w:rsidRPr="00EA3EB3" w:rsidRDefault="00A045D9" w:rsidP="00A045D9">
            <w:pPr>
              <w:pStyle w:val="TAL"/>
              <w:rPr>
                <w:ins w:id="901" w:author=" " w:date="2019-02-27T13:47:00Z"/>
                <w:rFonts w:cs="Arial"/>
                <w:szCs w:val="18"/>
                <w:lang w:eastAsia="ja-JP"/>
              </w:rPr>
            </w:pPr>
            <w:ins w:id="902" w:author=" " w:date="2019-02-27T13:47:00Z">
              <w:r w:rsidRPr="002415BF">
                <w:rPr>
                  <w:rFonts w:cs="Arial"/>
                  <w:szCs w:val="18"/>
                  <w:lang w:eastAsia="ja-JP"/>
                </w:rPr>
                <w:fldChar w:fldCharType="begin"/>
              </w:r>
              <w:r w:rsidRPr="002415BF">
                <w:rPr>
                  <w:rFonts w:cs="Arial"/>
                  <w:szCs w:val="18"/>
                  <w:lang w:eastAsia="ja-JP"/>
                </w:rPr>
                <w:instrText xml:space="preserve"> HYPERLINK "mailto:Zheng.zhao@verizonwireless.com" </w:instrText>
              </w:r>
              <w:r w:rsidRPr="002415BF">
                <w:rPr>
                  <w:rFonts w:cs="Arial"/>
                  <w:szCs w:val="18"/>
                  <w:lang w:eastAsia="ja-JP"/>
                </w:rPr>
                <w:fldChar w:fldCharType="separate"/>
              </w:r>
              <w:r w:rsidRPr="007A5A70">
                <w:rPr>
                  <w:lang w:eastAsia="ja-JP"/>
                </w:rPr>
                <w:t>Zheng.zhao@verizonwireless.com</w:t>
              </w:r>
              <w:r w:rsidRPr="002415BF">
                <w:rPr>
                  <w:rFonts w:cs="Arial"/>
                  <w:szCs w:val="18"/>
                  <w:lang w:eastAsia="ja-JP"/>
                </w:rPr>
                <w:fldChar w:fldCharType="end"/>
              </w:r>
            </w:ins>
          </w:p>
        </w:tc>
        <w:tc>
          <w:tcPr>
            <w:tcW w:w="3366" w:type="dxa"/>
            <w:tcBorders>
              <w:top w:val="single" w:sz="4" w:space="0" w:color="auto"/>
              <w:left w:val="single" w:sz="4" w:space="0" w:color="auto"/>
              <w:bottom w:val="single" w:sz="4" w:space="0" w:color="auto"/>
              <w:right w:val="single" w:sz="4" w:space="0" w:color="auto"/>
            </w:tcBorders>
          </w:tcPr>
          <w:p w14:paraId="4D3D01FC" w14:textId="1BB0066D" w:rsidR="00A045D9" w:rsidRPr="00EA3EB3" w:rsidRDefault="00A045D9" w:rsidP="00A045D9">
            <w:pPr>
              <w:pStyle w:val="TAL"/>
              <w:rPr>
                <w:ins w:id="903" w:author=" " w:date="2019-02-27T13:47:00Z"/>
                <w:rFonts w:cs="Arial"/>
                <w:szCs w:val="18"/>
                <w:lang w:eastAsia="ja-JP"/>
              </w:rPr>
            </w:pPr>
            <w:ins w:id="904" w:author=" " w:date="2019-02-27T13:47:00Z">
              <w:r w:rsidRPr="002415BF">
                <w:rPr>
                  <w:rFonts w:cs="Arial"/>
                  <w:szCs w:val="18"/>
                  <w:lang w:eastAsia="ja-JP"/>
                </w:rPr>
                <w:t>Nokia, Samsung, Ericsson, Qualcomm</w:t>
              </w:r>
            </w:ins>
          </w:p>
        </w:tc>
        <w:tc>
          <w:tcPr>
            <w:tcW w:w="1440" w:type="dxa"/>
            <w:tcBorders>
              <w:top w:val="single" w:sz="4" w:space="0" w:color="auto"/>
              <w:left w:val="single" w:sz="4" w:space="0" w:color="auto"/>
              <w:bottom w:val="single" w:sz="4" w:space="0" w:color="auto"/>
              <w:right w:val="single" w:sz="4" w:space="0" w:color="auto"/>
            </w:tcBorders>
          </w:tcPr>
          <w:p w14:paraId="3881FA89" w14:textId="4AF349F4" w:rsidR="00A045D9" w:rsidRDefault="00A045D9" w:rsidP="00A045D9">
            <w:pPr>
              <w:pStyle w:val="TAL"/>
              <w:rPr>
                <w:ins w:id="905" w:author=" " w:date="2019-02-27T13:47:00Z"/>
                <w:rFonts w:cs="Arial"/>
                <w:szCs w:val="18"/>
                <w:lang w:eastAsia="ja-JP"/>
              </w:rPr>
            </w:pPr>
            <w:ins w:id="906" w:author=" " w:date="2019-02-27T13:47:00Z">
              <w:r w:rsidRPr="002415BF">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6D753960" w14:textId="726904FB" w:rsidR="00A045D9" w:rsidRPr="00EA3EB3" w:rsidRDefault="00A045D9" w:rsidP="00A045D9">
            <w:pPr>
              <w:pStyle w:val="TAL"/>
              <w:rPr>
                <w:ins w:id="907" w:author=" " w:date="2019-02-27T13:47:00Z"/>
                <w:rFonts w:cs="Arial"/>
                <w:szCs w:val="18"/>
                <w:lang w:eastAsia="ja-JP"/>
              </w:rPr>
            </w:pPr>
            <w:ins w:id="908" w:author=" " w:date="2019-02-27T13:47:00Z">
              <w:r w:rsidRPr="007A5A70">
                <w:rPr>
                  <w:rFonts w:cs="Arial"/>
                  <w:szCs w:val="18"/>
                  <w:lang w:eastAsia="ja-JP"/>
                </w:rPr>
                <w:t>None</w:t>
              </w:r>
            </w:ins>
          </w:p>
        </w:tc>
      </w:tr>
      <w:tr w:rsidR="00A045D9" w:rsidRPr="007A5A70" w14:paraId="490053B0" w14:textId="77777777" w:rsidTr="007D018B">
        <w:trPr>
          <w:cantSplit/>
          <w:ins w:id="909" w:author=" " w:date="2019-02-27T13:46:00Z"/>
        </w:trPr>
        <w:tc>
          <w:tcPr>
            <w:tcW w:w="2863" w:type="dxa"/>
            <w:tcBorders>
              <w:top w:val="single" w:sz="4" w:space="0" w:color="auto"/>
              <w:left w:val="single" w:sz="4" w:space="0" w:color="auto"/>
              <w:bottom w:val="single" w:sz="4" w:space="0" w:color="auto"/>
              <w:right w:val="single" w:sz="4" w:space="0" w:color="auto"/>
            </w:tcBorders>
          </w:tcPr>
          <w:p w14:paraId="4DFFDE59" w14:textId="76010C2A" w:rsidR="00A045D9" w:rsidRPr="00EA3EB3" w:rsidRDefault="00A045D9" w:rsidP="00A045D9">
            <w:pPr>
              <w:pStyle w:val="TAL"/>
              <w:rPr>
                <w:ins w:id="910" w:author=" " w:date="2019-02-27T13:46:00Z"/>
                <w:rFonts w:cs="Arial"/>
                <w:szCs w:val="18"/>
                <w:lang w:eastAsia="ja-JP"/>
              </w:rPr>
            </w:pPr>
            <w:ins w:id="911" w:author=" " w:date="2019-02-27T13:46:00Z">
              <w:r w:rsidRPr="007A5A70">
                <w:rPr>
                  <w:rFonts w:cs="Arial"/>
                  <w:szCs w:val="18"/>
                  <w:lang w:eastAsia="ja-JP"/>
                </w:rPr>
                <w:t>DC_2A_n71A_UL_2A_n71A</w:t>
              </w:r>
            </w:ins>
          </w:p>
        </w:tc>
        <w:tc>
          <w:tcPr>
            <w:tcW w:w="709" w:type="dxa"/>
            <w:tcBorders>
              <w:top w:val="single" w:sz="4" w:space="0" w:color="auto"/>
              <w:left w:val="single" w:sz="4" w:space="0" w:color="auto"/>
              <w:bottom w:val="single" w:sz="4" w:space="0" w:color="auto"/>
              <w:right w:val="single" w:sz="4" w:space="0" w:color="auto"/>
            </w:tcBorders>
          </w:tcPr>
          <w:p w14:paraId="6C01CF93" w14:textId="213CA82B" w:rsidR="00A045D9" w:rsidRPr="00EA3EB3" w:rsidRDefault="00A045D9" w:rsidP="00A045D9">
            <w:pPr>
              <w:rPr>
                <w:ins w:id="912" w:author=" " w:date="2019-02-27T13:46:00Z"/>
                <w:rFonts w:ascii="Arial" w:hAnsi="Arial" w:cs="Arial"/>
                <w:sz w:val="18"/>
                <w:szCs w:val="18"/>
                <w:lang w:eastAsia="ja-JP"/>
              </w:rPr>
            </w:pPr>
            <w:ins w:id="913"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C85330A" w14:textId="2F0C4C6B" w:rsidR="00A045D9" w:rsidRPr="00EA3EB3" w:rsidRDefault="00A045D9" w:rsidP="00A045D9">
            <w:pPr>
              <w:pStyle w:val="TAL"/>
              <w:rPr>
                <w:ins w:id="914" w:author=" " w:date="2019-02-27T13:46:00Z"/>
                <w:rFonts w:cs="Arial"/>
                <w:szCs w:val="18"/>
                <w:lang w:eastAsia="ja-JP"/>
              </w:rPr>
            </w:pPr>
            <w:ins w:id="915"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05DC73B3" w14:textId="77777777" w:rsidR="00A045D9" w:rsidRPr="007A5A70" w:rsidRDefault="00A045D9" w:rsidP="00A045D9">
            <w:pPr>
              <w:pStyle w:val="TAL"/>
              <w:rPr>
                <w:ins w:id="916" w:author=" " w:date="2019-02-27T13:46:00Z"/>
                <w:rFonts w:cs="Arial"/>
                <w:szCs w:val="18"/>
                <w:lang w:eastAsia="ja-JP"/>
              </w:rPr>
            </w:pPr>
            <w:ins w:id="917" w:author=" " w:date="2019-02-27T13:46:00Z">
              <w:r w:rsidRPr="007A5A70">
                <w:rPr>
                  <w:rFonts w:cs="Arial"/>
                  <w:szCs w:val="18"/>
                  <w:lang w:eastAsia="ja-JP"/>
                </w:rPr>
                <w:t>sebastian.thalanany@uscellular.com</w:t>
              </w:r>
            </w:ins>
          </w:p>
          <w:p w14:paraId="3D03CB31" w14:textId="77777777" w:rsidR="00A045D9" w:rsidRPr="00EA3EB3" w:rsidRDefault="00A045D9" w:rsidP="00A045D9">
            <w:pPr>
              <w:pStyle w:val="TAL"/>
              <w:rPr>
                <w:ins w:id="918" w:author=" " w:date="2019-02-27T13:46: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5596F85B" w14:textId="754F50CC" w:rsidR="00A045D9" w:rsidRPr="00EA3EB3" w:rsidRDefault="00A045D9" w:rsidP="00A045D9">
            <w:pPr>
              <w:pStyle w:val="TAL"/>
              <w:rPr>
                <w:ins w:id="919" w:author=" " w:date="2019-02-27T13:46:00Z"/>
                <w:rFonts w:cs="Arial"/>
                <w:szCs w:val="18"/>
                <w:lang w:eastAsia="ja-JP"/>
              </w:rPr>
            </w:pPr>
            <w:ins w:id="920"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1BC2A7EF" w14:textId="7EDB99D7" w:rsidR="00A045D9" w:rsidRDefault="00A045D9" w:rsidP="00A045D9">
            <w:pPr>
              <w:pStyle w:val="TAL"/>
              <w:rPr>
                <w:ins w:id="921" w:author=" " w:date="2019-02-27T13:46:00Z"/>
                <w:rFonts w:cs="Arial"/>
                <w:szCs w:val="18"/>
                <w:lang w:eastAsia="ja-JP"/>
              </w:rPr>
            </w:pPr>
            <w:ins w:id="922"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5B12C61" w14:textId="49A9D77F" w:rsidR="00A045D9" w:rsidRPr="00EA3EB3" w:rsidRDefault="00A045D9" w:rsidP="00A045D9">
            <w:pPr>
              <w:pStyle w:val="TAL"/>
              <w:rPr>
                <w:ins w:id="923" w:author=" " w:date="2019-02-27T13:46:00Z"/>
                <w:rFonts w:cs="Arial"/>
                <w:szCs w:val="18"/>
                <w:lang w:eastAsia="ja-JP"/>
              </w:rPr>
            </w:pPr>
            <w:ins w:id="924" w:author=" " w:date="2019-02-27T13:46:00Z">
              <w:r>
                <w:rPr>
                  <w:rFonts w:cs="Arial"/>
                  <w:szCs w:val="18"/>
                  <w:lang w:eastAsia="ja-JP"/>
                </w:rPr>
                <w:t>None</w:t>
              </w:r>
            </w:ins>
          </w:p>
        </w:tc>
      </w:tr>
      <w:tr w:rsidR="00A045D9" w:rsidRPr="007A5A70" w14:paraId="4D63E662" w14:textId="77777777" w:rsidTr="007D018B">
        <w:trPr>
          <w:cantSplit/>
          <w:ins w:id="925" w:author=" " w:date="2019-02-27T13:46:00Z"/>
        </w:trPr>
        <w:tc>
          <w:tcPr>
            <w:tcW w:w="2863" w:type="dxa"/>
            <w:tcBorders>
              <w:top w:val="single" w:sz="4" w:space="0" w:color="auto"/>
              <w:left w:val="single" w:sz="4" w:space="0" w:color="auto"/>
              <w:bottom w:val="single" w:sz="4" w:space="0" w:color="auto"/>
              <w:right w:val="single" w:sz="4" w:space="0" w:color="auto"/>
            </w:tcBorders>
          </w:tcPr>
          <w:p w14:paraId="2A4DDE9B" w14:textId="13BD0FDC" w:rsidR="00A045D9" w:rsidRPr="00EA3EB3" w:rsidRDefault="00A045D9" w:rsidP="00A045D9">
            <w:pPr>
              <w:pStyle w:val="TAL"/>
              <w:rPr>
                <w:ins w:id="926" w:author=" " w:date="2019-02-27T13:46:00Z"/>
                <w:rFonts w:cs="Arial"/>
                <w:szCs w:val="18"/>
                <w:lang w:eastAsia="ja-JP"/>
              </w:rPr>
            </w:pPr>
            <w:ins w:id="927" w:author=" " w:date="2019-02-27T13:46:00Z">
              <w:r w:rsidRPr="007A5A70">
                <w:rPr>
                  <w:rFonts w:cs="Arial"/>
                  <w:szCs w:val="18"/>
                  <w:lang w:eastAsia="ja-JP"/>
                </w:rPr>
                <w:t>DC_5A_n71A_UL_5A_n71A</w:t>
              </w:r>
            </w:ins>
          </w:p>
        </w:tc>
        <w:tc>
          <w:tcPr>
            <w:tcW w:w="709" w:type="dxa"/>
            <w:tcBorders>
              <w:top w:val="single" w:sz="4" w:space="0" w:color="auto"/>
              <w:left w:val="single" w:sz="4" w:space="0" w:color="auto"/>
              <w:bottom w:val="single" w:sz="4" w:space="0" w:color="auto"/>
              <w:right w:val="single" w:sz="4" w:space="0" w:color="auto"/>
            </w:tcBorders>
          </w:tcPr>
          <w:p w14:paraId="0861A313" w14:textId="571633E7" w:rsidR="00A045D9" w:rsidRPr="00EA3EB3" w:rsidRDefault="00A045D9" w:rsidP="00A045D9">
            <w:pPr>
              <w:rPr>
                <w:ins w:id="928" w:author=" " w:date="2019-02-27T13:46:00Z"/>
                <w:rFonts w:ascii="Arial" w:hAnsi="Arial" w:cs="Arial"/>
                <w:sz w:val="18"/>
                <w:szCs w:val="18"/>
                <w:lang w:eastAsia="ja-JP"/>
              </w:rPr>
            </w:pPr>
            <w:ins w:id="929"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4B9BD50" w14:textId="09D1FB9D" w:rsidR="00A045D9" w:rsidRPr="00EA3EB3" w:rsidRDefault="00A045D9" w:rsidP="00A045D9">
            <w:pPr>
              <w:pStyle w:val="TAL"/>
              <w:rPr>
                <w:ins w:id="930" w:author=" " w:date="2019-02-27T13:46:00Z"/>
                <w:rFonts w:cs="Arial"/>
                <w:szCs w:val="18"/>
                <w:lang w:eastAsia="ja-JP"/>
              </w:rPr>
            </w:pPr>
            <w:ins w:id="931"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04A05C64" w14:textId="57AE6F94" w:rsidR="00A045D9" w:rsidRPr="00EA3EB3" w:rsidRDefault="00A045D9" w:rsidP="00A045D9">
            <w:pPr>
              <w:pStyle w:val="TAL"/>
              <w:rPr>
                <w:ins w:id="932" w:author=" " w:date="2019-02-27T13:46:00Z"/>
                <w:rFonts w:cs="Arial"/>
                <w:szCs w:val="18"/>
                <w:lang w:eastAsia="ja-JP"/>
              </w:rPr>
            </w:pPr>
            <w:ins w:id="933"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17050FE5" w14:textId="59FB6DC9" w:rsidR="00A045D9" w:rsidRPr="00EA3EB3" w:rsidRDefault="00A045D9" w:rsidP="00A045D9">
            <w:pPr>
              <w:pStyle w:val="TAL"/>
              <w:rPr>
                <w:ins w:id="934" w:author=" " w:date="2019-02-27T13:46:00Z"/>
                <w:rFonts w:cs="Arial"/>
                <w:szCs w:val="18"/>
                <w:lang w:eastAsia="ja-JP"/>
              </w:rPr>
            </w:pPr>
            <w:ins w:id="935"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383F7412" w14:textId="1DAF9CE0" w:rsidR="00A045D9" w:rsidRDefault="00A045D9" w:rsidP="00A045D9">
            <w:pPr>
              <w:pStyle w:val="TAL"/>
              <w:rPr>
                <w:ins w:id="936" w:author=" " w:date="2019-02-27T13:46:00Z"/>
                <w:rFonts w:cs="Arial"/>
                <w:szCs w:val="18"/>
                <w:lang w:eastAsia="ja-JP"/>
              </w:rPr>
            </w:pPr>
            <w:ins w:id="937"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554B2FF" w14:textId="75220394" w:rsidR="00A045D9" w:rsidRPr="00EA3EB3" w:rsidRDefault="00A045D9" w:rsidP="00A045D9">
            <w:pPr>
              <w:pStyle w:val="TAL"/>
              <w:rPr>
                <w:ins w:id="938" w:author=" " w:date="2019-02-27T13:46:00Z"/>
                <w:rFonts w:cs="Arial"/>
                <w:szCs w:val="18"/>
                <w:lang w:eastAsia="ja-JP"/>
              </w:rPr>
            </w:pPr>
            <w:ins w:id="939" w:author=" " w:date="2019-02-27T13:46:00Z">
              <w:r>
                <w:rPr>
                  <w:rFonts w:cs="Arial"/>
                  <w:szCs w:val="18"/>
                  <w:lang w:eastAsia="ja-JP"/>
                </w:rPr>
                <w:t>None</w:t>
              </w:r>
            </w:ins>
          </w:p>
        </w:tc>
      </w:tr>
      <w:tr w:rsidR="00A045D9" w:rsidRPr="007A5A70" w14:paraId="30EA4191" w14:textId="77777777" w:rsidTr="007D018B">
        <w:trPr>
          <w:cantSplit/>
          <w:ins w:id="940" w:author=" " w:date="2019-02-27T13:46:00Z"/>
        </w:trPr>
        <w:tc>
          <w:tcPr>
            <w:tcW w:w="2863" w:type="dxa"/>
            <w:tcBorders>
              <w:top w:val="single" w:sz="4" w:space="0" w:color="auto"/>
              <w:left w:val="single" w:sz="4" w:space="0" w:color="auto"/>
              <w:bottom w:val="single" w:sz="4" w:space="0" w:color="auto"/>
              <w:right w:val="single" w:sz="4" w:space="0" w:color="auto"/>
            </w:tcBorders>
          </w:tcPr>
          <w:p w14:paraId="6939AD99" w14:textId="34F04C89" w:rsidR="00A045D9" w:rsidRPr="00EA3EB3" w:rsidRDefault="00A045D9" w:rsidP="00A045D9">
            <w:pPr>
              <w:pStyle w:val="TAL"/>
              <w:rPr>
                <w:ins w:id="941" w:author=" " w:date="2019-02-27T13:46:00Z"/>
                <w:rFonts w:cs="Arial"/>
                <w:szCs w:val="18"/>
                <w:lang w:eastAsia="ja-JP"/>
              </w:rPr>
            </w:pPr>
            <w:ins w:id="942" w:author=" " w:date="2019-02-27T13:46:00Z">
              <w:r w:rsidRPr="007A5A70">
                <w:rPr>
                  <w:rFonts w:cs="Arial"/>
                  <w:szCs w:val="18"/>
                  <w:lang w:eastAsia="ja-JP"/>
                </w:rPr>
                <w:t>DC_12A_n71A_UL_12A_n71A</w:t>
              </w:r>
            </w:ins>
          </w:p>
        </w:tc>
        <w:tc>
          <w:tcPr>
            <w:tcW w:w="709" w:type="dxa"/>
            <w:tcBorders>
              <w:top w:val="single" w:sz="4" w:space="0" w:color="auto"/>
              <w:left w:val="single" w:sz="4" w:space="0" w:color="auto"/>
              <w:bottom w:val="single" w:sz="4" w:space="0" w:color="auto"/>
              <w:right w:val="single" w:sz="4" w:space="0" w:color="auto"/>
            </w:tcBorders>
          </w:tcPr>
          <w:p w14:paraId="64C5C6A2" w14:textId="01B502B5" w:rsidR="00A045D9" w:rsidRPr="00EA3EB3" w:rsidRDefault="00A045D9" w:rsidP="00A045D9">
            <w:pPr>
              <w:rPr>
                <w:ins w:id="943" w:author=" " w:date="2019-02-27T13:46:00Z"/>
                <w:rFonts w:ascii="Arial" w:hAnsi="Arial" w:cs="Arial"/>
                <w:sz w:val="18"/>
                <w:szCs w:val="18"/>
                <w:lang w:eastAsia="ja-JP"/>
              </w:rPr>
            </w:pPr>
            <w:ins w:id="944"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2621EF4" w14:textId="1835928D" w:rsidR="00A045D9" w:rsidRPr="00EA3EB3" w:rsidRDefault="00A045D9" w:rsidP="00A045D9">
            <w:pPr>
              <w:pStyle w:val="TAL"/>
              <w:rPr>
                <w:ins w:id="945" w:author=" " w:date="2019-02-27T13:46:00Z"/>
                <w:rFonts w:cs="Arial"/>
                <w:szCs w:val="18"/>
                <w:lang w:eastAsia="ja-JP"/>
              </w:rPr>
            </w:pPr>
            <w:ins w:id="946"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594A31E8" w14:textId="5A43F8ED" w:rsidR="00A045D9" w:rsidRPr="00EA3EB3" w:rsidRDefault="00A045D9" w:rsidP="00A045D9">
            <w:pPr>
              <w:pStyle w:val="TAL"/>
              <w:rPr>
                <w:ins w:id="947" w:author=" " w:date="2019-02-27T13:46:00Z"/>
                <w:rFonts w:cs="Arial"/>
                <w:szCs w:val="18"/>
                <w:lang w:eastAsia="ja-JP"/>
              </w:rPr>
            </w:pPr>
            <w:ins w:id="948"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0E698520" w14:textId="7CB1746F" w:rsidR="00A045D9" w:rsidRPr="00EA3EB3" w:rsidRDefault="00A045D9" w:rsidP="00A045D9">
            <w:pPr>
              <w:pStyle w:val="TAL"/>
              <w:rPr>
                <w:ins w:id="949" w:author=" " w:date="2019-02-27T13:46:00Z"/>
                <w:rFonts w:cs="Arial"/>
                <w:szCs w:val="18"/>
                <w:lang w:eastAsia="ja-JP"/>
              </w:rPr>
            </w:pPr>
            <w:ins w:id="950"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0124C910" w14:textId="3ECCCC72" w:rsidR="00A045D9" w:rsidRDefault="00A045D9" w:rsidP="00A045D9">
            <w:pPr>
              <w:pStyle w:val="TAL"/>
              <w:rPr>
                <w:ins w:id="951" w:author=" " w:date="2019-02-27T13:46:00Z"/>
                <w:rFonts w:cs="Arial"/>
                <w:szCs w:val="18"/>
                <w:lang w:eastAsia="ja-JP"/>
              </w:rPr>
            </w:pPr>
            <w:ins w:id="952"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B421345" w14:textId="51CC10A6" w:rsidR="00A045D9" w:rsidRPr="00EA3EB3" w:rsidRDefault="00A045D9" w:rsidP="00A045D9">
            <w:pPr>
              <w:pStyle w:val="TAL"/>
              <w:rPr>
                <w:ins w:id="953" w:author=" " w:date="2019-02-27T13:46:00Z"/>
                <w:rFonts w:cs="Arial"/>
                <w:szCs w:val="18"/>
                <w:lang w:eastAsia="ja-JP"/>
              </w:rPr>
            </w:pPr>
            <w:ins w:id="954" w:author=" " w:date="2019-02-27T13:46:00Z">
              <w:r>
                <w:rPr>
                  <w:rFonts w:cs="Arial"/>
                  <w:szCs w:val="18"/>
                  <w:lang w:eastAsia="ja-JP"/>
                </w:rPr>
                <w:t>None</w:t>
              </w:r>
            </w:ins>
          </w:p>
        </w:tc>
      </w:tr>
      <w:tr w:rsidR="00A045D9" w:rsidRPr="007A5A70" w14:paraId="28CCC381" w14:textId="77777777" w:rsidTr="007D018B">
        <w:trPr>
          <w:cantSplit/>
          <w:ins w:id="955" w:author=" " w:date="2019-02-27T13:46:00Z"/>
        </w:trPr>
        <w:tc>
          <w:tcPr>
            <w:tcW w:w="2863" w:type="dxa"/>
            <w:tcBorders>
              <w:top w:val="single" w:sz="4" w:space="0" w:color="auto"/>
              <w:left w:val="single" w:sz="4" w:space="0" w:color="auto"/>
              <w:bottom w:val="single" w:sz="4" w:space="0" w:color="auto"/>
              <w:right w:val="single" w:sz="4" w:space="0" w:color="auto"/>
            </w:tcBorders>
          </w:tcPr>
          <w:p w14:paraId="7FFC0F3E" w14:textId="1CA784FA" w:rsidR="00A045D9" w:rsidRPr="00EA3EB3" w:rsidRDefault="00A045D9" w:rsidP="00A045D9">
            <w:pPr>
              <w:pStyle w:val="TAL"/>
              <w:rPr>
                <w:ins w:id="956" w:author=" " w:date="2019-02-27T13:46:00Z"/>
                <w:rFonts w:cs="Arial"/>
                <w:szCs w:val="18"/>
                <w:lang w:eastAsia="ja-JP"/>
              </w:rPr>
            </w:pPr>
            <w:ins w:id="957" w:author=" " w:date="2019-02-27T13:46:00Z">
              <w:r w:rsidRPr="007A5A70">
                <w:rPr>
                  <w:rFonts w:cs="Arial"/>
                  <w:szCs w:val="18"/>
                  <w:lang w:eastAsia="ja-JP"/>
                </w:rPr>
                <w:t>DC_66A_n71A_UL_66A_n71A</w:t>
              </w:r>
            </w:ins>
          </w:p>
        </w:tc>
        <w:tc>
          <w:tcPr>
            <w:tcW w:w="709" w:type="dxa"/>
            <w:tcBorders>
              <w:top w:val="single" w:sz="4" w:space="0" w:color="auto"/>
              <w:left w:val="single" w:sz="4" w:space="0" w:color="auto"/>
              <w:bottom w:val="single" w:sz="4" w:space="0" w:color="auto"/>
              <w:right w:val="single" w:sz="4" w:space="0" w:color="auto"/>
            </w:tcBorders>
          </w:tcPr>
          <w:p w14:paraId="03E1A8C0" w14:textId="61A52809" w:rsidR="00A045D9" w:rsidRPr="00EA3EB3" w:rsidRDefault="00A045D9" w:rsidP="00A045D9">
            <w:pPr>
              <w:rPr>
                <w:ins w:id="958" w:author=" " w:date="2019-02-27T13:46:00Z"/>
                <w:rFonts w:ascii="Arial" w:hAnsi="Arial" w:cs="Arial"/>
                <w:sz w:val="18"/>
                <w:szCs w:val="18"/>
                <w:lang w:eastAsia="ja-JP"/>
              </w:rPr>
            </w:pPr>
            <w:ins w:id="959"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3137E88" w14:textId="17FDCA79" w:rsidR="00A045D9" w:rsidRPr="00EA3EB3" w:rsidRDefault="00A045D9" w:rsidP="00A045D9">
            <w:pPr>
              <w:pStyle w:val="TAL"/>
              <w:rPr>
                <w:ins w:id="960" w:author=" " w:date="2019-02-27T13:46:00Z"/>
                <w:rFonts w:cs="Arial"/>
                <w:szCs w:val="18"/>
                <w:lang w:eastAsia="ja-JP"/>
              </w:rPr>
            </w:pPr>
            <w:ins w:id="961"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1DE9E466" w14:textId="7E4D3854" w:rsidR="00A045D9" w:rsidRPr="00EA3EB3" w:rsidRDefault="00A045D9" w:rsidP="00A045D9">
            <w:pPr>
              <w:pStyle w:val="TAL"/>
              <w:rPr>
                <w:ins w:id="962" w:author=" " w:date="2019-02-27T13:46:00Z"/>
                <w:rFonts w:cs="Arial"/>
                <w:szCs w:val="18"/>
                <w:lang w:eastAsia="ja-JP"/>
              </w:rPr>
            </w:pPr>
            <w:ins w:id="963"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30EBF15A" w14:textId="7376ED71" w:rsidR="00A045D9" w:rsidRPr="00EA3EB3" w:rsidRDefault="00A045D9" w:rsidP="00A045D9">
            <w:pPr>
              <w:pStyle w:val="TAL"/>
              <w:rPr>
                <w:ins w:id="964" w:author=" " w:date="2019-02-27T13:46:00Z"/>
                <w:rFonts w:cs="Arial"/>
                <w:szCs w:val="18"/>
                <w:lang w:eastAsia="ja-JP"/>
              </w:rPr>
            </w:pPr>
            <w:ins w:id="965"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6696E16F" w14:textId="347FFCDD" w:rsidR="00A045D9" w:rsidRDefault="00A045D9" w:rsidP="00A045D9">
            <w:pPr>
              <w:pStyle w:val="TAL"/>
              <w:rPr>
                <w:ins w:id="966" w:author=" " w:date="2019-02-27T13:46:00Z"/>
                <w:rFonts w:cs="Arial"/>
                <w:szCs w:val="18"/>
                <w:lang w:eastAsia="ja-JP"/>
              </w:rPr>
            </w:pPr>
            <w:ins w:id="967"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5535410" w14:textId="2D148B05" w:rsidR="00A045D9" w:rsidRPr="00EA3EB3" w:rsidRDefault="00A045D9" w:rsidP="00A045D9">
            <w:pPr>
              <w:pStyle w:val="TAL"/>
              <w:rPr>
                <w:ins w:id="968" w:author=" " w:date="2019-02-27T13:46:00Z"/>
                <w:rFonts w:cs="Arial"/>
                <w:szCs w:val="18"/>
                <w:lang w:eastAsia="ja-JP"/>
              </w:rPr>
            </w:pPr>
            <w:ins w:id="969" w:author=" " w:date="2019-02-27T13:46:00Z">
              <w:r>
                <w:rPr>
                  <w:rFonts w:cs="Arial"/>
                  <w:szCs w:val="18"/>
                  <w:lang w:eastAsia="ja-JP"/>
                </w:rPr>
                <w:t>None</w:t>
              </w:r>
            </w:ins>
          </w:p>
        </w:tc>
      </w:tr>
      <w:tr w:rsidR="00A045D9" w:rsidRPr="007A5A70" w14:paraId="6D148AB2" w14:textId="77777777" w:rsidTr="007D018B">
        <w:trPr>
          <w:cantSplit/>
          <w:ins w:id="970" w:author=" " w:date="2019-02-27T13:46:00Z"/>
        </w:trPr>
        <w:tc>
          <w:tcPr>
            <w:tcW w:w="2863" w:type="dxa"/>
            <w:tcBorders>
              <w:top w:val="single" w:sz="4" w:space="0" w:color="auto"/>
              <w:left w:val="single" w:sz="4" w:space="0" w:color="auto"/>
              <w:bottom w:val="single" w:sz="4" w:space="0" w:color="auto"/>
              <w:right w:val="single" w:sz="4" w:space="0" w:color="auto"/>
            </w:tcBorders>
          </w:tcPr>
          <w:p w14:paraId="767D9B97" w14:textId="08260567" w:rsidR="00A045D9" w:rsidRPr="00EA3EB3" w:rsidRDefault="00A045D9" w:rsidP="00A045D9">
            <w:pPr>
              <w:pStyle w:val="TAL"/>
              <w:rPr>
                <w:ins w:id="971" w:author=" " w:date="2019-02-27T13:46:00Z"/>
                <w:rFonts w:cs="Arial"/>
                <w:szCs w:val="18"/>
                <w:lang w:eastAsia="ja-JP"/>
              </w:rPr>
            </w:pPr>
            <w:ins w:id="972" w:author=" " w:date="2019-02-27T13:46:00Z">
              <w:r w:rsidRPr="007A5A70">
                <w:rPr>
                  <w:rFonts w:cs="Arial"/>
                  <w:szCs w:val="18"/>
                  <w:lang w:eastAsia="ja-JP"/>
                </w:rPr>
                <w:t>DC_71A_n71A_UL_71A_n71A</w:t>
              </w:r>
            </w:ins>
          </w:p>
        </w:tc>
        <w:tc>
          <w:tcPr>
            <w:tcW w:w="709" w:type="dxa"/>
            <w:tcBorders>
              <w:top w:val="single" w:sz="4" w:space="0" w:color="auto"/>
              <w:left w:val="single" w:sz="4" w:space="0" w:color="auto"/>
              <w:bottom w:val="single" w:sz="4" w:space="0" w:color="auto"/>
              <w:right w:val="single" w:sz="4" w:space="0" w:color="auto"/>
            </w:tcBorders>
          </w:tcPr>
          <w:p w14:paraId="4BC6F215" w14:textId="35A9F7F1" w:rsidR="00A045D9" w:rsidRPr="00EA3EB3" w:rsidRDefault="00A045D9" w:rsidP="00A045D9">
            <w:pPr>
              <w:rPr>
                <w:ins w:id="973" w:author=" " w:date="2019-02-27T13:46:00Z"/>
                <w:rFonts w:ascii="Arial" w:hAnsi="Arial" w:cs="Arial"/>
                <w:sz w:val="18"/>
                <w:szCs w:val="18"/>
                <w:lang w:eastAsia="ja-JP"/>
              </w:rPr>
            </w:pPr>
            <w:ins w:id="974"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A41DDC8" w14:textId="5499A2E1" w:rsidR="00A045D9" w:rsidRPr="00EA3EB3" w:rsidRDefault="00A045D9" w:rsidP="00A045D9">
            <w:pPr>
              <w:pStyle w:val="TAL"/>
              <w:rPr>
                <w:ins w:id="975" w:author=" " w:date="2019-02-27T13:46:00Z"/>
                <w:rFonts w:cs="Arial"/>
                <w:szCs w:val="18"/>
                <w:lang w:eastAsia="ja-JP"/>
              </w:rPr>
            </w:pPr>
            <w:ins w:id="976"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3BE60671" w14:textId="250A72C6" w:rsidR="00A045D9" w:rsidRPr="00EA3EB3" w:rsidRDefault="00A045D9" w:rsidP="00A045D9">
            <w:pPr>
              <w:pStyle w:val="TAL"/>
              <w:rPr>
                <w:ins w:id="977" w:author=" " w:date="2019-02-27T13:46:00Z"/>
                <w:rFonts w:cs="Arial"/>
                <w:szCs w:val="18"/>
                <w:lang w:eastAsia="ja-JP"/>
              </w:rPr>
            </w:pPr>
            <w:ins w:id="978"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0291ED27" w14:textId="1CE1D206" w:rsidR="00A045D9" w:rsidRPr="00EA3EB3" w:rsidRDefault="00A045D9" w:rsidP="00A045D9">
            <w:pPr>
              <w:pStyle w:val="TAL"/>
              <w:rPr>
                <w:ins w:id="979" w:author=" " w:date="2019-02-27T13:46:00Z"/>
                <w:rFonts w:cs="Arial"/>
                <w:szCs w:val="18"/>
                <w:lang w:eastAsia="ja-JP"/>
              </w:rPr>
            </w:pPr>
            <w:ins w:id="980"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3343AB50" w14:textId="1E42FD95" w:rsidR="00A045D9" w:rsidRDefault="00A045D9" w:rsidP="00A045D9">
            <w:pPr>
              <w:pStyle w:val="TAL"/>
              <w:rPr>
                <w:ins w:id="981" w:author=" " w:date="2019-02-27T13:46:00Z"/>
                <w:rFonts w:cs="Arial"/>
                <w:szCs w:val="18"/>
                <w:lang w:eastAsia="ja-JP"/>
              </w:rPr>
            </w:pPr>
            <w:ins w:id="982"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60FF41B" w14:textId="0B0708F6" w:rsidR="00A045D9" w:rsidRPr="00EA3EB3" w:rsidRDefault="00A045D9" w:rsidP="00A045D9">
            <w:pPr>
              <w:pStyle w:val="TAL"/>
              <w:rPr>
                <w:ins w:id="983" w:author=" " w:date="2019-02-27T13:46:00Z"/>
                <w:rFonts w:cs="Arial"/>
                <w:szCs w:val="18"/>
                <w:lang w:eastAsia="ja-JP"/>
              </w:rPr>
            </w:pPr>
            <w:ins w:id="984" w:author=" " w:date="2019-02-27T13:46:00Z">
              <w:r>
                <w:rPr>
                  <w:rFonts w:cs="Arial"/>
                  <w:szCs w:val="18"/>
                  <w:lang w:eastAsia="ja-JP"/>
                </w:rPr>
                <w:t>None</w:t>
              </w:r>
            </w:ins>
          </w:p>
        </w:tc>
      </w:tr>
      <w:tr w:rsidR="00A045D9" w:rsidRPr="007A5A70" w14:paraId="3745BEB6" w14:textId="77777777" w:rsidTr="007D018B">
        <w:trPr>
          <w:cantSplit/>
          <w:ins w:id="985" w:author=" " w:date="2019-02-27T13:46:00Z"/>
        </w:trPr>
        <w:tc>
          <w:tcPr>
            <w:tcW w:w="2863" w:type="dxa"/>
            <w:tcBorders>
              <w:top w:val="single" w:sz="4" w:space="0" w:color="auto"/>
              <w:left w:val="single" w:sz="4" w:space="0" w:color="auto"/>
              <w:bottom w:val="single" w:sz="4" w:space="0" w:color="auto"/>
              <w:right w:val="single" w:sz="4" w:space="0" w:color="auto"/>
            </w:tcBorders>
          </w:tcPr>
          <w:p w14:paraId="29304732" w14:textId="27EF71F4" w:rsidR="00A045D9" w:rsidRPr="00EA3EB3" w:rsidRDefault="00A045D9" w:rsidP="00A045D9">
            <w:pPr>
              <w:pStyle w:val="TAL"/>
              <w:rPr>
                <w:ins w:id="986" w:author=" " w:date="2019-02-27T13:46:00Z"/>
                <w:rFonts w:cs="Arial"/>
                <w:szCs w:val="18"/>
                <w:lang w:eastAsia="ja-JP"/>
              </w:rPr>
            </w:pPr>
            <w:ins w:id="987" w:author=" " w:date="2019-02-27T13:46:00Z">
              <w:r w:rsidRPr="007A5A70">
                <w:rPr>
                  <w:rFonts w:cs="Arial"/>
                  <w:szCs w:val="18"/>
                  <w:lang w:eastAsia="ja-JP"/>
                </w:rPr>
                <w:t>DC_2A_n5A_UL_2A_n5A</w:t>
              </w:r>
            </w:ins>
          </w:p>
        </w:tc>
        <w:tc>
          <w:tcPr>
            <w:tcW w:w="709" w:type="dxa"/>
            <w:tcBorders>
              <w:top w:val="single" w:sz="4" w:space="0" w:color="auto"/>
              <w:left w:val="single" w:sz="4" w:space="0" w:color="auto"/>
              <w:bottom w:val="single" w:sz="4" w:space="0" w:color="auto"/>
              <w:right w:val="single" w:sz="4" w:space="0" w:color="auto"/>
            </w:tcBorders>
          </w:tcPr>
          <w:p w14:paraId="3C2820C1" w14:textId="27F3540A" w:rsidR="00A045D9" w:rsidRPr="00EA3EB3" w:rsidRDefault="00A045D9" w:rsidP="00A045D9">
            <w:pPr>
              <w:rPr>
                <w:ins w:id="988" w:author=" " w:date="2019-02-27T13:46:00Z"/>
                <w:rFonts w:ascii="Arial" w:hAnsi="Arial" w:cs="Arial"/>
                <w:sz w:val="18"/>
                <w:szCs w:val="18"/>
                <w:lang w:eastAsia="ja-JP"/>
              </w:rPr>
            </w:pPr>
            <w:ins w:id="989"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A7D72EA" w14:textId="3CEBD887" w:rsidR="00A045D9" w:rsidRPr="00EA3EB3" w:rsidRDefault="00A045D9" w:rsidP="00A045D9">
            <w:pPr>
              <w:pStyle w:val="TAL"/>
              <w:rPr>
                <w:ins w:id="990" w:author=" " w:date="2019-02-27T13:46:00Z"/>
                <w:rFonts w:cs="Arial"/>
                <w:szCs w:val="18"/>
                <w:lang w:eastAsia="ja-JP"/>
              </w:rPr>
            </w:pPr>
            <w:ins w:id="991"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3EDE852A" w14:textId="77777777" w:rsidR="00A045D9" w:rsidRPr="007A5A70" w:rsidRDefault="00A045D9" w:rsidP="00A045D9">
            <w:pPr>
              <w:pStyle w:val="TAL"/>
              <w:rPr>
                <w:ins w:id="992" w:author=" " w:date="2019-02-27T13:46:00Z"/>
                <w:rFonts w:cs="Arial"/>
                <w:szCs w:val="18"/>
                <w:lang w:eastAsia="ja-JP"/>
              </w:rPr>
            </w:pPr>
            <w:ins w:id="993" w:author=" " w:date="2019-02-27T13:46:00Z">
              <w:r w:rsidRPr="007A5A70">
                <w:rPr>
                  <w:rFonts w:cs="Arial"/>
                  <w:szCs w:val="18"/>
                  <w:lang w:eastAsia="ja-JP"/>
                </w:rPr>
                <w:t>sebastian.thalanany@uscellular.com</w:t>
              </w:r>
            </w:ins>
          </w:p>
          <w:p w14:paraId="69AE5CF0" w14:textId="77777777" w:rsidR="00A045D9" w:rsidRPr="00EA3EB3" w:rsidRDefault="00A045D9" w:rsidP="00A045D9">
            <w:pPr>
              <w:pStyle w:val="TAL"/>
              <w:rPr>
                <w:ins w:id="994" w:author=" " w:date="2019-02-27T13:46: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1304C89" w14:textId="79A77917" w:rsidR="00A045D9" w:rsidRPr="00EA3EB3" w:rsidRDefault="00A045D9" w:rsidP="00A045D9">
            <w:pPr>
              <w:pStyle w:val="TAL"/>
              <w:rPr>
                <w:ins w:id="995" w:author=" " w:date="2019-02-27T13:46:00Z"/>
                <w:rFonts w:cs="Arial"/>
                <w:szCs w:val="18"/>
                <w:lang w:eastAsia="ja-JP"/>
              </w:rPr>
            </w:pPr>
            <w:ins w:id="996"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14F50C73" w14:textId="28DD6995" w:rsidR="00A045D9" w:rsidRDefault="00A045D9" w:rsidP="00A045D9">
            <w:pPr>
              <w:pStyle w:val="TAL"/>
              <w:rPr>
                <w:ins w:id="997" w:author=" " w:date="2019-02-27T13:46:00Z"/>
                <w:rFonts w:cs="Arial"/>
                <w:szCs w:val="18"/>
                <w:lang w:eastAsia="ja-JP"/>
              </w:rPr>
            </w:pPr>
            <w:ins w:id="998"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17EB41BD" w14:textId="51284747" w:rsidR="00A045D9" w:rsidRPr="00EA3EB3" w:rsidRDefault="00A045D9" w:rsidP="00A045D9">
            <w:pPr>
              <w:pStyle w:val="TAL"/>
              <w:rPr>
                <w:ins w:id="999" w:author=" " w:date="2019-02-27T13:46:00Z"/>
                <w:rFonts w:cs="Arial"/>
                <w:szCs w:val="18"/>
                <w:lang w:eastAsia="ja-JP"/>
              </w:rPr>
            </w:pPr>
            <w:ins w:id="1000" w:author=" " w:date="2019-02-27T13:46:00Z">
              <w:r>
                <w:rPr>
                  <w:rFonts w:cs="Arial"/>
                  <w:szCs w:val="18"/>
                  <w:lang w:eastAsia="ja-JP"/>
                </w:rPr>
                <w:t>None</w:t>
              </w:r>
            </w:ins>
          </w:p>
        </w:tc>
      </w:tr>
      <w:tr w:rsidR="00A045D9" w:rsidRPr="007A5A70" w14:paraId="080F0458" w14:textId="77777777" w:rsidTr="007D018B">
        <w:trPr>
          <w:cantSplit/>
          <w:ins w:id="1001" w:author=" " w:date="2019-02-27T13:46:00Z"/>
        </w:trPr>
        <w:tc>
          <w:tcPr>
            <w:tcW w:w="2863" w:type="dxa"/>
            <w:tcBorders>
              <w:top w:val="single" w:sz="4" w:space="0" w:color="auto"/>
              <w:left w:val="single" w:sz="4" w:space="0" w:color="auto"/>
              <w:bottom w:val="single" w:sz="4" w:space="0" w:color="auto"/>
              <w:right w:val="single" w:sz="4" w:space="0" w:color="auto"/>
            </w:tcBorders>
          </w:tcPr>
          <w:p w14:paraId="6C313B09" w14:textId="114359F2" w:rsidR="00A045D9" w:rsidRPr="00EA3EB3" w:rsidRDefault="00A045D9" w:rsidP="00A045D9">
            <w:pPr>
              <w:pStyle w:val="TAL"/>
              <w:rPr>
                <w:ins w:id="1002" w:author=" " w:date="2019-02-27T13:46:00Z"/>
                <w:rFonts w:cs="Arial"/>
                <w:szCs w:val="18"/>
                <w:lang w:eastAsia="ja-JP"/>
              </w:rPr>
            </w:pPr>
            <w:ins w:id="1003" w:author=" " w:date="2019-02-27T13:46:00Z">
              <w:r w:rsidRPr="007A5A70">
                <w:rPr>
                  <w:rFonts w:cs="Arial"/>
                  <w:szCs w:val="18"/>
                  <w:lang w:eastAsia="ja-JP"/>
                </w:rPr>
                <w:lastRenderedPageBreak/>
                <w:t>DC_5A_n5A_UL_5A_n5A</w:t>
              </w:r>
            </w:ins>
          </w:p>
        </w:tc>
        <w:tc>
          <w:tcPr>
            <w:tcW w:w="709" w:type="dxa"/>
            <w:tcBorders>
              <w:top w:val="single" w:sz="4" w:space="0" w:color="auto"/>
              <w:left w:val="single" w:sz="4" w:space="0" w:color="auto"/>
              <w:bottom w:val="single" w:sz="4" w:space="0" w:color="auto"/>
              <w:right w:val="single" w:sz="4" w:space="0" w:color="auto"/>
            </w:tcBorders>
          </w:tcPr>
          <w:p w14:paraId="37B2B3CB" w14:textId="5FDE42A6" w:rsidR="00A045D9" w:rsidRPr="00EA3EB3" w:rsidRDefault="00A045D9" w:rsidP="00A045D9">
            <w:pPr>
              <w:rPr>
                <w:ins w:id="1004" w:author=" " w:date="2019-02-27T13:46:00Z"/>
                <w:rFonts w:ascii="Arial" w:hAnsi="Arial" w:cs="Arial"/>
                <w:sz w:val="18"/>
                <w:szCs w:val="18"/>
                <w:lang w:eastAsia="ja-JP"/>
              </w:rPr>
            </w:pPr>
            <w:ins w:id="1005"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5DA83F65" w14:textId="6CAFBACF" w:rsidR="00A045D9" w:rsidRPr="00EA3EB3" w:rsidRDefault="00A045D9" w:rsidP="00A045D9">
            <w:pPr>
              <w:pStyle w:val="TAL"/>
              <w:rPr>
                <w:ins w:id="1006" w:author=" " w:date="2019-02-27T13:46:00Z"/>
                <w:rFonts w:cs="Arial"/>
                <w:szCs w:val="18"/>
                <w:lang w:eastAsia="ja-JP"/>
              </w:rPr>
            </w:pPr>
            <w:ins w:id="1007"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1A94FEEE" w14:textId="2C9E959B" w:rsidR="00A045D9" w:rsidRPr="00EA3EB3" w:rsidRDefault="00A045D9" w:rsidP="00A045D9">
            <w:pPr>
              <w:pStyle w:val="TAL"/>
              <w:rPr>
                <w:ins w:id="1008" w:author=" " w:date="2019-02-27T13:46:00Z"/>
                <w:rFonts w:cs="Arial"/>
                <w:szCs w:val="18"/>
                <w:lang w:eastAsia="ja-JP"/>
              </w:rPr>
            </w:pPr>
            <w:ins w:id="1009"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61049FE4" w14:textId="5ADE1F44" w:rsidR="00A045D9" w:rsidRPr="00EA3EB3" w:rsidRDefault="00A045D9" w:rsidP="00A045D9">
            <w:pPr>
              <w:pStyle w:val="TAL"/>
              <w:rPr>
                <w:ins w:id="1010" w:author=" " w:date="2019-02-27T13:46:00Z"/>
                <w:rFonts w:cs="Arial"/>
                <w:szCs w:val="18"/>
                <w:lang w:eastAsia="ja-JP"/>
              </w:rPr>
            </w:pPr>
            <w:ins w:id="1011"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0976C6D9" w14:textId="16626A3E" w:rsidR="00A045D9" w:rsidRDefault="00A045D9" w:rsidP="00A045D9">
            <w:pPr>
              <w:pStyle w:val="TAL"/>
              <w:rPr>
                <w:ins w:id="1012" w:author=" " w:date="2019-02-27T13:46:00Z"/>
                <w:rFonts w:cs="Arial"/>
                <w:szCs w:val="18"/>
                <w:lang w:eastAsia="ja-JP"/>
              </w:rPr>
            </w:pPr>
            <w:ins w:id="1013"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CB71E38" w14:textId="58928DA3" w:rsidR="00A045D9" w:rsidRPr="00EA3EB3" w:rsidRDefault="00A045D9" w:rsidP="00A045D9">
            <w:pPr>
              <w:pStyle w:val="TAL"/>
              <w:rPr>
                <w:ins w:id="1014" w:author=" " w:date="2019-02-27T13:46:00Z"/>
                <w:rFonts w:cs="Arial"/>
                <w:szCs w:val="18"/>
                <w:lang w:eastAsia="ja-JP"/>
              </w:rPr>
            </w:pPr>
            <w:ins w:id="1015" w:author=" " w:date="2019-02-27T13:46:00Z">
              <w:r>
                <w:rPr>
                  <w:rFonts w:cs="Arial"/>
                  <w:szCs w:val="18"/>
                  <w:lang w:eastAsia="ja-JP"/>
                </w:rPr>
                <w:t>None</w:t>
              </w:r>
            </w:ins>
          </w:p>
        </w:tc>
      </w:tr>
      <w:tr w:rsidR="00A045D9" w:rsidRPr="007A5A70" w14:paraId="6BD84ED7" w14:textId="77777777" w:rsidTr="007D018B">
        <w:trPr>
          <w:cantSplit/>
          <w:ins w:id="1016" w:author=" " w:date="2019-02-27T13:46:00Z"/>
        </w:trPr>
        <w:tc>
          <w:tcPr>
            <w:tcW w:w="2863" w:type="dxa"/>
            <w:tcBorders>
              <w:top w:val="single" w:sz="4" w:space="0" w:color="auto"/>
              <w:left w:val="single" w:sz="4" w:space="0" w:color="auto"/>
              <w:bottom w:val="single" w:sz="4" w:space="0" w:color="auto"/>
              <w:right w:val="single" w:sz="4" w:space="0" w:color="auto"/>
            </w:tcBorders>
          </w:tcPr>
          <w:p w14:paraId="1935ADE9" w14:textId="09507A23" w:rsidR="00A045D9" w:rsidRPr="00EA3EB3" w:rsidRDefault="00A045D9" w:rsidP="00A045D9">
            <w:pPr>
              <w:pStyle w:val="TAL"/>
              <w:rPr>
                <w:ins w:id="1017" w:author=" " w:date="2019-02-27T13:46:00Z"/>
                <w:rFonts w:cs="Arial"/>
                <w:szCs w:val="18"/>
                <w:lang w:eastAsia="ja-JP"/>
              </w:rPr>
            </w:pPr>
            <w:ins w:id="1018" w:author=" " w:date="2019-02-27T13:46:00Z">
              <w:r w:rsidRPr="007A5A70">
                <w:rPr>
                  <w:rFonts w:cs="Arial"/>
                  <w:szCs w:val="18"/>
                  <w:lang w:eastAsia="ja-JP"/>
                </w:rPr>
                <w:t>DC_12A_n5A_UL_12A_n5A</w:t>
              </w:r>
            </w:ins>
          </w:p>
        </w:tc>
        <w:tc>
          <w:tcPr>
            <w:tcW w:w="709" w:type="dxa"/>
            <w:tcBorders>
              <w:top w:val="single" w:sz="4" w:space="0" w:color="auto"/>
              <w:left w:val="single" w:sz="4" w:space="0" w:color="auto"/>
              <w:bottom w:val="single" w:sz="4" w:space="0" w:color="auto"/>
              <w:right w:val="single" w:sz="4" w:space="0" w:color="auto"/>
            </w:tcBorders>
          </w:tcPr>
          <w:p w14:paraId="3B5D7194" w14:textId="6F6A54F9" w:rsidR="00A045D9" w:rsidRPr="00EA3EB3" w:rsidRDefault="00A045D9" w:rsidP="00A045D9">
            <w:pPr>
              <w:rPr>
                <w:ins w:id="1019" w:author=" " w:date="2019-02-27T13:46:00Z"/>
                <w:rFonts w:ascii="Arial" w:hAnsi="Arial" w:cs="Arial"/>
                <w:sz w:val="18"/>
                <w:szCs w:val="18"/>
                <w:lang w:eastAsia="ja-JP"/>
              </w:rPr>
            </w:pPr>
            <w:ins w:id="1020"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0ADAFB82" w14:textId="5D4AC081" w:rsidR="00A045D9" w:rsidRPr="00EA3EB3" w:rsidRDefault="00A045D9" w:rsidP="00A045D9">
            <w:pPr>
              <w:pStyle w:val="TAL"/>
              <w:rPr>
                <w:ins w:id="1021" w:author=" " w:date="2019-02-27T13:46:00Z"/>
                <w:rFonts w:cs="Arial"/>
                <w:szCs w:val="18"/>
                <w:lang w:eastAsia="ja-JP"/>
              </w:rPr>
            </w:pPr>
            <w:ins w:id="1022"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0DEF5B4F" w14:textId="17C7EC02" w:rsidR="00A045D9" w:rsidRPr="00EA3EB3" w:rsidRDefault="00A045D9" w:rsidP="00A045D9">
            <w:pPr>
              <w:pStyle w:val="TAL"/>
              <w:rPr>
                <w:ins w:id="1023" w:author=" " w:date="2019-02-27T13:46:00Z"/>
                <w:rFonts w:cs="Arial"/>
                <w:szCs w:val="18"/>
                <w:lang w:eastAsia="ja-JP"/>
              </w:rPr>
            </w:pPr>
            <w:ins w:id="1024"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328E9834" w14:textId="6BB5C5B7" w:rsidR="00A045D9" w:rsidRPr="00EA3EB3" w:rsidRDefault="00A045D9" w:rsidP="00A045D9">
            <w:pPr>
              <w:pStyle w:val="TAL"/>
              <w:rPr>
                <w:ins w:id="1025" w:author=" " w:date="2019-02-27T13:46:00Z"/>
                <w:rFonts w:cs="Arial"/>
                <w:szCs w:val="18"/>
                <w:lang w:eastAsia="ja-JP"/>
              </w:rPr>
            </w:pPr>
            <w:ins w:id="1026"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2371C6B4" w14:textId="376EF824" w:rsidR="00A045D9" w:rsidRDefault="00A045D9" w:rsidP="00A045D9">
            <w:pPr>
              <w:pStyle w:val="TAL"/>
              <w:rPr>
                <w:ins w:id="1027" w:author=" " w:date="2019-02-27T13:46:00Z"/>
                <w:rFonts w:cs="Arial"/>
                <w:szCs w:val="18"/>
                <w:lang w:eastAsia="ja-JP"/>
              </w:rPr>
            </w:pPr>
            <w:ins w:id="1028"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EE0A9A0" w14:textId="37323DE4" w:rsidR="00A045D9" w:rsidRPr="00EA3EB3" w:rsidRDefault="00A045D9" w:rsidP="00A045D9">
            <w:pPr>
              <w:pStyle w:val="TAL"/>
              <w:rPr>
                <w:ins w:id="1029" w:author=" " w:date="2019-02-27T13:46:00Z"/>
                <w:rFonts w:cs="Arial"/>
                <w:szCs w:val="18"/>
                <w:lang w:eastAsia="ja-JP"/>
              </w:rPr>
            </w:pPr>
            <w:ins w:id="1030" w:author=" " w:date="2019-02-27T13:46:00Z">
              <w:r>
                <w:rPr>
                  <w:rFonts w:cs="Arial"/>
                  <w:szCs w:val="18"/>
                  <w:lang w:eastAsia="ja-JP"/>
                </w:rPr>
                <w:t>None</w:t>
              </w:r>
            </w:ins>
          </w:p>
        </w:tc>
      </w:tr>
      <w:tr w:rsidR="00A045D9" w:rsidRPr="007A5A70" w14:paraId="7870B4FA" w14:textId="77777777" w:rsidTr="007D018B">
        <w:trPr>
          <w:cantSplit/>
          <w:ins w:id="1031" w:author=" " w:date="2019-02-27T13:46:00Z"/>
        </w:trPr>
        <w:tc>
          <w:tcPr>
            <w:tcW w:w="2863" w:type="dxa"/>
            <w:tcBorders>
              <w:top w:val="single" w:sz="4" w:space="0" w:color="auto"/>
              <w:left w:val="single" w:sz="4" w:space="0" w:color="auto"/>
              <w:bottom w:val="single" w:sz="4" w:space="0" w:color="auto"/>
              <w:right w:val="single" w:sz="4" w:space="0" w:color="auto"/>
            </w:tcBorders>
          </w:tcPr>
          <w:p w14:paraId="28159D0A" w14:textId="1D7D323D" w:rsidR="00A045D9" w:rsidRPr="00EA3EB3" w:rsidRDefault="00A045D9" w:rsidP="00A045D9">
            <w:pPr>
              <w:pStyle w:val="TAL"/>
              <w:rPr>
                <w:ins w:id="1032" w:author=" " w:date="2019-02-27T13:46:00Z"/>
                <w:rFonts w:cs="Arial"/>
                <w:szCs w:val="18"/>
                <w:lang w:eastAsia="ja-JP"/>
              </w:rPr>
            </w:pPr>
            <w:ins w:id="1033" w:author=" " w:date="2019-02-27T13:46:00Z">
              <w:r w:rsidRPr="007A5A70">
                <w:rPr>
                  <w:rFonts w:cs="Arial"/>
                  <w:szCs w:val="18"/>
                  <w:lang w:eastAsia="ja-JP"/>
                </w:rPr>
                <w:t>DC_66A_n5A_UL_66A_n5A</w:t>
              </w:r>
            </w:ins>
          </w:p>
        </w:tc>
        <w:tc>
          <w:tcPr>
            <w:tcW w:w="709" w:type="dxa"/>
            <w:tcBorders>
              <w:top w:val="single" w:sz="4" w:space="0" w:color="auto"/>
              <w:left w:val="single" w:sz="4" w:space="0" w:color="auto"/>
              <w:bottom w:val="single" w:sz="4" w:space="0" w:color="auto"/>
              <w:right w:val="single" w:sz="4" w:space="0" w:color="auto"/>
            </w:tcBorders>
          </w:tcPr>
          <w:p w14:paraId="603661F2" w14:textId="66FD22E7" w:rsidR="00A045D9" w:rsidRPr="00EA3EB3" w:rsidRDefault="00A045D9" w:rsidP="00A045D9">
            <w:pPr>
              <w:rPr>
                <w:ins w:id="1034" w:author=" " w:date="2019-02-27T13:46:00Z"/>
                <w:rFonts w:ascii="Arial" w:hAnsi="Arial" w:cs="Arial"/>
                <w:sz w:val="18"/>
                <w:szCs w:val="18"/>
                <w:lang w:eastAsia="ja-JP"/>
              </w:rPr>
            </w:pPr>
            <w:ins w:id="1035"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21586E89" w14:textId="1830E278" w:rsidR="00A045D9" w:rsidRPr="00EA3EB3" w:rsidRDefault="00A045D9" w:rsidP="00A045D9">
            <w:pPr>
              <w:pStyle w:val="TAL"/>
              <w:rPr>
                <w:ins w:id="1036" w:author=" " w:date="2019-02-27T13:46:00Z"/>
                <w:rFonts w:cs="Arial"/>
                <w:szCs w:val="18"/>
                <w:lang w:eastAsia="ja-JP"/>
              </w:rPr>
            </w:pPr>
            <w:ins w:id="1037"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58954DA4" w14:textId="266CD450" w:rsidR="00A045D9" w:rsidRPr="00EA3EB3" w:rsidRDefault="00A045D9" w:rsidP="00A045D9">
            <w:pPr>
              <w:pStyle w:val="TAL"/>
              <w:rPr>
                <w:ins w:id="1038" w:author=" " w:date="2019-02-27T13:46:00Z"/>
                <w:rFonts w:cs="Arial"/>
                <w:szCs w:val="18"/>
                <w:lang w:eastAsia="ja-JP"/>
              </w:rPr>
            </w:pPr>
            <w:ins w:id="1039"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72D07E8B" w14:textId="3819B5D0" w:rsidR="00A045D9" w:rsidRPr="00EA3EB3" w:rsidRDefault="00A045D9" w:rsidP="00A045D9">
            <w:pPr>
              <w:pStyle w:val="TAL"/>
              <w:rPr>
                <w:ins w:id="1040" w:author=" " w:date="2019-02-27T13:46:00Z"/>
                <w:rFonts w:cs="Arial"/>
                <w:szCs w:val="18"/>
                <w:lang w:eastAsia="ja-JP"/>
              </w:rPr>
            </w:pPr>
            <w:ins w:id="1041"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43937EE6" w14:textId="4D60C19B" w:rsidR="00A045D9" w:rsidRDefault="00A045D9" w:rsidP="00A045D9">
            <w:pPr>
              <w:pStyle w:val="TAL"/>
              <w:rPr>
                <w:ins w:id="1042" w:author=" " w:date="2019-02-27T13:46:00Z"/>
                <w:rFonts w:cs="Arial"/>
                <w:szCs w:val="18"/>
                <w:lang w:eastAsia="ja-JP"/>
              </w:rPr>
            </w:pPr>
            <w:ins w:id="1043"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C7826AF" w14:textId="13F0375F" w:rsidR="00A045D9" w:rsidRPr="00EA3EB3" w:rsidRDefault="00A045D9" w:rsidP="00A045D9">
            <w:pPr>
              <w:pStyle w:val="TAL"/>
              <w:rPr>
                <w:ins w:id="1044" w:author=" " w:date="2019-02-27T13:46:00Z"/>
                <w:rFonts w:cs="Arial"/>
                <w:szCs w:val="18"/>
                <w:lang w:eastAsia="ja-JP"/>
              </w:rPr>
            </w:pPr>
            <w:ins w:id="1045" w:author=" " w:date="2019-02-27T13:46:00Z">
              <w:r>
                <w:rPr>
                  <w:rFonts w:cs="Arial"/>
                  <w:szCs w:val="18"/>
                  <w:lang w:eastAsia="ja-JP"/>
                </w:rPr>
                <w:t>None</w:t>
              </w:r>
            </w:ins>
          </w:p>
        </w:tc>
      </w:tr>
      <w:tr w:rsidR="00A045D9" w:rsidRPr="007A5A70" w14:paraId="32689913" w14:textId="77777777" w:rsidTr="007D018B">
        <w:trPr>
          <w:cantSplit/>
          <w:ins w:id="1046" w:author=" " w:date="2019-02-27T13:46:00Z"/>
        </w:trPr>
        <w:tc>
          <w:tcPr>
            <w:tcW w:w="2863" w:type="dxa"/>
            <w:tcBorders>
              <w:top w:val="single" w:sz="4" w:space="0" w:color="auto"/>
              <w:left w:val="single" w:sz="4" w:space="0" w:color="auto"/>
              <w:bottom w:val="single" w:sz="4" w:space="0" w:color="auto"/>
              <w:right w:val="single" w:sz="4" w:space="0" w:color="auto"/>
            </w:tcBorders>
          </w:tcPr>
          <w:p w14:paraId="2E44BA56" w14:textId="0188E5BF" w:rsidR="00A045D9" w:rsidRPr="00EA3EB3" w:rsidRDefault="00A045D9" w:rsidP="00A045D9">
            <w:pPr>
              <w:pStyle w:val="TAL"/>
              <w:rPr>
                <w:ins w:id="1047" w:author=" " w:date="2019-02-27T13:46:00Z"/>
                <w:rFonts w:cs="Arial"/>
                <w:szCs w:val="18"/>
                <w:lang w:eastAsia="ja-JP"/>
              </w:rPr>
            </w:pPr>
            <w:ins w:id="1048" w:author=" " w:date="2019-02-27T13:46:00Z">
              <w:r w:rsidRPr="007A5A70">
                <w:rPr>
                  <w:rFonts w:cs="Arial"/>
                  <w:szCs w:val="18"/>
                  <w:lang w:eastAsia="ja-JP"/>
                </w:rPr>
                <w:t>DC_71A_n5A_UL_71A_n5A</w:t>
              </w:r>
            </w:ins>
          </w:p>
        </w:tc>
        <w:tc>
          <w:tcPr>
            <w:tcW w:w="709" w:type="dxa"/>
            <w:tcBorders>
              <w:top w:val="single" w:sz="4" w:space="0" w:color="auto"/>
              <w:left w:val="single" w:sz="4" w:space="0" w:color="auto"/>
              <w:bottom w:val="single" w:sz="4" w:space="0" w:color="auto"/>
              <w:right w:val="single" w:sz="4" w:space="0" w:color="auto"/>
            </w:tcBorders>
          </w:tcPr>
          <w:p w14:paraId="1DAD33CF" w14:textId="7BE286A2" w:rsidR="00A045D9" w:rsidRPr="00EA3EB3" w:rsidRDefault="00A045D9" w:rsidP="00A045D9">
            <w:pPr>
              <w:rPr>
                <w:ins w:id="1049" w:author=" " w:date="2019-02-27T13:46:00Z"/>
                <w:rFonts w:ascii="Arial" w:hAnsi="Arial" w:cs="Arial"/>
                <w:sz w:val="18"/>
                <w:szCs w:val="18"/>
                <w:lang w:eastAsia="ja-JP"/>
              </w:rPr>
            </w:pPr>
            <w:ins w:id="1050" w:author=" " w:date="2019-02-27T13:46: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8A95961" w14:textId="3C53E22C" w:rsidR="00A045D9" w:rsidRPr="00EA3EB3" w:rsidRDefault="00A045D9" w:rsidP="00A045D9">
            <w:pPr>
              <w:pStyle w:val="TAL"/>
              <w:rPr>
                <w:ins w:id="1051" w:author=" " w:date="2019-02-27T13:46:00Z"/>
                <w:rFonts w:cs="Arial"/>
                <w:szCs w:val="18"/>
                <w:lang w:eastAsia="ja-JP"/>
              </w:rPr>
            </w:pPr>
            <w:ins w:id="1052" w:author=" " w:date="2019-02-27T13:46:00Z">
              <w:r w:rsidRPr="007A5A70">
                <w:rPr>
                  <w:rFonts w:cs="Arial"/>
                  <w:szCs w:val="18"/>
                  <w:lang w:eastAsia="ja-JP"/>
                </w:rPr>
                <w:t>Sebastian Thalanany, U.S. Cellular</w:t>
              </w:r>
            </w:ins>
          </w:p>
        </w:tc>
        <w:tc>
          <w:tcPr>
            <w:tcW w:w="1842" w:type="dxa"/>
            <w:tcBorders>
              <w:top w:val="single" w:sz="4" w:space="0" w:color="auto"/>
              <w:left w:val="single" w:sz="4" w:space="0" w:color="auto"/>
              <w:bottom w:val="single" w:sz="4" w:space="0" w:color="auto"/>
              <w:right w:val="single" w:sz="4" w:space="0" w:color="auto"/>
            </w:tcBorders>
          </w:tcPr>
          <w:p w14:paraId="33D69529" w14:textId="791897F5" w:rsidR="00A045D9" w:rsidRPr="00EA3EB3" w:rsidRDefault="00A045D9" w:rsidP="00A045D9">
            <w:pPr>
              <w:pStyle w:val="TAL"/>
              <w:rPr>
                <w:ins w:id="1053" w:author=" " w:date="2019-02-27T13:46:00Z"/>
                <w:rFonts w:cs="Arial"/>
                <w:szCs w:val="18"/>
                <w:lang w:eastAsia="ja-JP"/>
              </w:rPr>
            </w:pPr>
            <w:ins w:id="1054" w:author=" " w:date="2019-02-27T13:46:00Z">
              <w:r w:rsidRPr="007A5A70">
                <w:rPr>
                  <w:rFonts w:cs="Arial"/>
                  <w:szCs w:val="18"/>
                  <w:lang w:eastAsia="ja-JP"/>
                </w:rPr>
                <w:t>sebastian.thalanany@uscellular.com</w:t>
              </w:r>
            </w:ins>
          </w:p>
        </w:tc>
        <w:tc>
          <w:tcPr>
            <w:tcW w:w="3366" w:type="dxa"/>
            <w:tcBorders>
              <w:top w:val="single" w:sz="4" w:space="0" w:color="auto"/>
              <w:left w:val="single" w:sz="4" w:space="0" w:color="auto"/>
              <w:bottom w:val="single" w:sz="4" w:space="0" w:color="auto"/>
              <w:right w:val="single" w:sz="4" w:space="0" w:color="auto"/>
            </w:tcBorders>
          </w:tcPr>
          <w:p w14:paraId="4A252534" w14:textId="3F8A9A60" w:rsidR="00A045D9" w:rsidRPr="00EA3EB3" w:rsidRDefault="00A045D9" w:rsidP="00A045D9">
            <w:pPr>
              <w:pStyle w:val="TAL"/>
              <w:rPr>
                <w:ins w:id="1055" w:author=" " w:date="2019-02-27T13:46:00Z"/>
                <w:rFonts w:cs="Arial"/>
                <w:szCs w:val="18"/>
                <w:lang w:eastAsia="ja-JP"/>
              </w:rPr>
            </w:pPr>
            <w:ins w:id="1056" w:author=" " w:date="2019-02-27T13:46:00Z">
              <w:r w:rsidRPr="007A5A70">
                <w:rPr>
                  <w:rFonts w:cs="Arial"/>
                  <w:szCs w:val="18"/>
                  <w:lang w:eastAsia="ja-JP"/>
                </w:rPr>
                <w:t>U.S. Cellular, Ericsson, Nokia, Samsung</w:t>
              </w:r>
            </w:ins>
          </w:p>
        </w:tc>
        <w:tc>
          <w:tcPr>
            <w:tcW w:w="1440" w:type="dxa"/>
            <w:tcBorders>
              <w:top w:val="single" w:sz="4" w:space="0" w:color="auto"/>
              <w:left w:val="single" w:sz="4" w:space="0" w:color="auto"/>
              <w:bottom w:val="single" w:sz="4" w:space="0" w:color="auto"/>
              <w:right w:val="single" w:sz="4" w:space="0" w:color="auto"/>
            </w:tcBorders>
          </w:tcPr>
          <w:p w14:paraId="0E111788" w14:textId="43511ED4" w:rsidR="00A045D9" w:rsidRDefault="00A045D9" w:rsidP="00A045D9">
            <w:pPr>
              <w:pStyle w:val="TAL"/>
              <w:rPr>
                <w:ins w:id="1057" w:author=" " w:date="2019-02-27T13:46:00Z"/>
                <w:rFonts w:cs="Arial"/>
                <w:szCs w:val="18"/>
                <w:lang w:eastAsia="ja-JP"/>
              </w:rPr>
            </w:pPr>
            <w:ins w:id="1058" w:author=" " w:date="2019-02-27T13:46: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40C07580" w14:textId="1A188F92" w:rsidR="00A045D9" w:rsidRPr="00EA3EB3" w:rsidRDefault="00A045D9" w:rsidP="00A045D9">
            <w:pPr>
              <w:pStyle w:val="TAL"/>
              <w:rPr>
                <w:ins w:id="1059" w:author=" " w:date="2019-02-27T13:46:00Z"/>
                <w:rFonts w:cs="Arial"/>
                <w:szCs w:val="18"/>
                <w:lang w:eastAsia="ja-JP"/>
              </w:rPr>
            </w:pPr>
            <w:ins w:id="1060" w:author=" " w:date="2019-02-27T13:46:00Z">
              <w:r>
                <w:rPr>
                  <w:rFonts w:cs="Arial"/>
                  <w:szCs w:val="18"/>
                  <w:lang w:eastAsia="ja-JP"/>
                </w:rPr>
                <w:t>None</w:t>
              </w:r>
            </w:ins>
          </w:p>
        </w:tc>
      </w:tr>
      <w:tr w:rsidR="00A045D9" w:rsidRPr="007A5A70" w14:paraId="150B98EE" w14:textId="77777777" w:rsidTr="007D018B">
        <w:trPr>
          <w:cantSplit/>
          <w:ins w:id="1061" w:author=" " w:date="2019-02-27T13:42:00Z"/>
        </w:trPr>
        <w:tc>
          <w:tcPr>
            <w:tcW w:w="2863" w:type="dxa"/>
            <w:tcBorders>
              <w:top w:val="single" w:sz="4" w:space="0" w:color="auto"/>
              <w:left w:val="single" w:sz="4" w:space="0" w:color="auto"/>
              <w:bottom w:val="single" w:sz="4" w:space="0" w:color="auto"/>
              <w:right w:val="single" w:sz="4" w:space="0" w:color="auto"/>
            </w:tcBorders>
          </w:tcPr>
          <w:p w14:paraId="7648BA79" w14:textId="1222F180" w:rsidR="00A045D9" w:rsidRPr="00EA3EB3" w:rsidRDefault="00A045D9" w:rsidP="00A045D9">
            <w:pPr>
              <w:pStyle w:val="TAL"/>
              <w:rPr>
                <w:ins w:id="1062" w:author=" " w:date="2019-02-27T13:42:00Z"/>
                <w:rFonts w:cs="Arial"/>
                <w:szCs w:val="18"/>
                <w:lang w:eastAsia="ja-JP"/>
              </w:rPr>
            </w:pPr>
            <w:ins w:id="1063" w:author=" " w:date="2019-02-27T13:42:00Z">
              <w:r w:rsidRPr="007A5A70">
                <w:rPr>
                  <w:rFonts w:cs="Arial"/>
                  <w:szCs w:val="18"/>
                  <w:lang w:eastAsia="ja-JP"/>
                </w:rPr>
                <w:t>DC_12A_n78A_UL_12A_n78A</w:t>
              </w:r>
            </w:ins>
          </w:p>
        </w:tc>
        <w:tc>
          <w:tcPr>
            <w:tcW w:w="709" w:type="dxa"/>
            <w:tcBorders>
              <w:top w:val="single" w:sz="4" w:space="0" w:color="auto"/>
              <w:left w:val="single" w:sz="4" w:space="0" w:color="auto"/>
              <w:bottom w:val="single" w:sz="4" w:space="0" w:color="auto"/>
              <w:right w:val="single" w:sz="4" w:space="0" w:color="auto"/>
            </w:tcBorders>
          </w:tcPr>
          <w:p w14:paraId="5F26A8D8" w14:textId="619767C8" w:rsidR="00A045D9" w:rsidRPr="00EA3EB3" w:rsidRDefault="00A045D9" w:rsidP="00A045D9">
            <w:pPr>
              <w:rPr>
                <w:ins w:id="1064" w:author=" " w:date="2019-02-27T13:42:00Z"/>
                <w:rFonts w:ascii="Arial" w:hAnsi="Arial" w:cs="Arial"/>
                <w:sz w:val="18"/>
                <w:szCs w:val="18"/>
                <w:lang w:eastAsia="ja-JP"/>
              </w:rPr>
            </w:pPr>
            <w:ins w:id="1065"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9284E18" w14:textId="08754AE9" w:rsidR="00A045D9" w:rsidRPr="00EA3EB3" w:rsidRDefault="00A045D9" w:rsidP="00A045D9">
            <w:pPr>
              <w:pStyle w:val="TAL"/>
              <w:rPr>
                <w:ins w:id="1066" w:author=" " w:date="2019-02-27T13:42:00Z"/>
                <w:rFonts w:cs="Arial"/>
                <w:szCs w:val="18"/>
                <w:lang w:eastAsia="ja-JP"/>
              </w:rPr>
            </w:pPr>
            <w:ins w:id="1067" w:author=" " w:date="2019-02-27T13:42:00Z">
              <w:r w:rsidRPr="007A5A70">
                <w:rPr>
                  <w:rFonts w:cs="Arial"/>
                  <w:szCs w:val="18"/>
                  <w:lang w:eastAsia="ja-JP"/>
                </w:rPr>
                <w:t>Pavlo Nebesny, Rogers</w:t>
              </w:r>
            </w:ins>
          </w:p>
        </w:tc>
        <w:tc>
          <w:tcPr>
            <w:tcW w:w="1842" w:type="dxa"/>
            <w:tcBorders>
              <w:top w:val="single" w:sz="4" w:space="0" w:color="auto"/>
              <w:left w:val="single" w:sz="4" w:space="0" w:color="auto"/>
              <w:bottom w:val="single" w:sz="4" w:space="0" w:color="auto"/>
              <w:right w:val="single" w:sz="4" w:space="0" w:color="auto"/>
            </w:tcBorders>
          </w:tcPr>
          <w:p w14:paraId="16C78BA9" w14:textId="77777777" w:rsidR="00A045D9" w:rsidRPr="007A5A70" w:rsidRDefault="00A045D9" w:rsidP="00A045D9">
            <w:pPr>
              <w:pStyle w:val="TAL"/>
              <w:rPr>
                <w:ins w:id="1068" w:author=" " w:date="2019-02-27T13:42:00Z"/>
                <w:rFonts w:cs="Arial"/>
                <w:szCs w:val="18"/>
                <w:lang w:eastAsia="ja-JP"/>
              </w:rPr>
            </w:pPr>
            <w:ins w:id="1069" w:author=" " w:date="2019-02-27T13:42:00Z">
              <w:r w:rsidRPr="007A5A70">
                <w:rPr>
                  <w:rFonts w:cs="Arial"/>
                  <w:szCs w:val="18"/>
                  <w:lang w:eastAsia="ja-JP"/>
                </w:rPr>
                <w:t>Pavlo.Nebesny@rci.rogers.com</w:t>
              </w:r>
            </w:ins>
          </w:p>
          <w:p w14:paraId="4A48D093" w14:textId="77777777" w:rsidR="00A045D9" w:rsidRPr="00EA3EB3" w:rsidRDefault="00A045D9" w:rsidP="00A045D9">
            <w:pPr>
              <w:pStyle w:val="TAL"/>
              <w:rPr>
                <w:ins w:id="1070" w:author=" " w:date="2019-02-27T13:42:00Z"/>
                <w:rFonts w:cs="Arial"/>
                <w:szCs w:val="18"/>
                <w:lang w:eastAsia="ja-JP"/>
              </w:rPr>
            </w:pPr>
          </w:p>
        </w:tc>
        <w:tc>
          <w:tcPr>
            <w:tcW w:w="3366" w:type="dxa"/>
            <w:tcBorders>
              <w:top w:val="single" w:sz="4" w:space="0" w:color="auto"/>
              <w:left w:val="single" w:sz="4" w:space="0" w:color="auto"/>
              <w:bottom w:val="single" w:sz="4" w:space="0" w:color="auto"/>
              <w:right w:val="single" w:sz="4" w:space="0" w:color="auto"/>
            </w:tcBorders>
          </w:tcPr>
          <w:p w14:paraId="667679C8" w14:textId="0045A306" w:rsidR="00A045D9" w:rsidRPr="00EA3EB3" w:rsidRDefault="00A045D9" w:rsidP="00A045D9">
            <w:pPr>
              <w:pStyle w:val="TAL"/>
              <w:rPr>
                <w:ins w:id="1071" w:author=" " w:date="2019-02-27T13:42:00Z"/>
                <w:rFonts w:cs="Arial"/>
                <w:szCs w:val="18"/>
                <w:lang w:eastAsia="ja-JP"/>
              </w:rPr>
            </w:pPr>
            <w:ins w:id="1072" w:author=" " w:date="2019-02-27T13:42:00Z">
              <w:r w:rsidRPr="007A5A70">
                <w:rPr>
                  <w:rFonts w:cs="Arial"/>
                  <w:szCs w:val="18"/>
                  <w:lang w:eastAsia="ja-JP"/>
                </w:rPr>
                <w:t>Rogers, Ericsson, Huawei, HiSilicon, Bell Mobility, TELUS</w:t>
              </w:r>
            </w:ins>
          </w:p>
        </w:tc>
        <w:tc>
          <w:tcPr>
            <w:tcW w:w="1440" w:type="dxa"/>
            <w:tcBorders>
              <w:top w:val="single" w:sz="4" w:space="0" w:color="auto"/>
              <w:left w:val="single" w:sz="4" w:space="0" w:color="auto"/>
              <w:bottom w:val="single" w:sz="4" w:space="0" w:color="auto"/>
              <w:right w:val="single" w:sz="4" w:space="0" w:color="auto"/>
            </w:tcBorders>
          </w:tcPr>
          <w:p w14:paraId="6A2ADA73" w14:textId="0A8BBB61" w:rsidR="00A045D9" w:rsidRDefault="00A045D9" w:rsidP="00A045D9">
            <w:pPr>
              <w:pStyle w:val="TAL"/>
              <w:rPr>
                <w:ins w:id="1073" w:author=" " w:date="2019-02-27T13:42:00Z"/>
                <w:rFonts w:cs="Arial"/>
                <w:szCs w:val="18"/>
                <w:lang w:eastAsia="ja-JP"/>
              </w:rPr>
            </w:pPr>
            <w:ins w:id="1074"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90B6418" w14:textId="2DA0336F" w:rsidR="00A045D9" w:rsidRPr="00EA3EB3" w:rsidRDefault="00A045D9" w:rsidP="00A045D9">
            <w:pPr>
              <w:pStyle w:val="TAL"/>
              <w:rPr>
                <w:ins w:id="1075" w:author=" " w:date="2019-02-27T13:42:00Z"/>
                <w:rFonts w:cs="Arial"/>
                <w:szCs w:val="18"/>
                <w:lang w:eastAsia="ja-JP"/>
              </w:rPr>
            </w:pPr>
            <w:ins w:id="1076" w:author=" " w:date="2019-02-27T13:42:00Z">
              <w:r>
                <w:rPr>
                  <w:rFonts w:cs="Arial"/>
                  <w:szCs w:val="18"/>
                  <w:lang w:eastAsia="ja-JP"/>
                </w:rPr>
                <w:t>None</w:t>
              </w:r>
            </w:ins>
          </w:p>
        </w:tc>
      </w:tr>
      <w:tr w:rsidR="00A045D9" w:rsidRPr="007A5A70" w14:paraId="73BE0DD4" w14:textId="77777777" w:rsidTr="007D018B">
        <w:trPr>
          <w:cantSplit/>
          <w:ins w:id="1077" w:author=" " w:date="2019-02-27T13:42:00Z"/>
        </w:trPr>
        <w:tc>
          <w:tcPr>
            <w:tcW w:w="2863" w:type="dxa"/>
            <w:tcBorders>
              <w:top w:val="single" w:sz="4" w:space="0" w:color="auto"/>
              <w:left w:val="single" w:sz="4" w:space="0" w:color="auto"/>
              <w:bottom w:val="single" w:sz="4" w:space="0" w:color="auto"/>
              <w:right w:val="single" w:sz="4" w:space="0" w:color="auto"/>
            </w:tcBorders>
          </w:tcPr>
          <w:p w14:paraId="044C41E4" w14:textId="75E1FE35" w:rsidR="00A045D9" w:rsidRPr="00EA3EB3" w:rsidRDefault="00A045D9" w:rsidP="00A045D9">
            <w:pPr>
              <w:pStyle w:val="TAL"/>
              <w:rPr>
                <w:ins w:id="1078" w:author=" " w:date="2019-02-27T13:42:00Z"/>
                <w:rFonts w:cs="Arial"/>
                <w:szCs w:val="18"/>
                <w:lang w:eastAsia="ja-JP"/>
              </w:rPr>
            </w:pPr>
            <w:ins w:id="1079" w:author=" " w:date="2019-02-27T13:42:00Z">
              <w:r w:rsidRPr="007A5A70">
                <w:rPr>
                  <w:rFonts w:cs="Arial"/>
                  <w:szCs w:val="18"/>
                  <w:lang w:eastAsia="ja-JP"/>
                </w:rPr>
                <w:t>DC_12A_n38A_UL_12A_n38A</w:t>
              </w:r>
            </w:ins>
          </w:p>
        </w:tc>
        <w:tc>
          <w:tcPr>
            <w:tcW w:w="709" w:type="dxa"/>
            <w:tcBorders>
              <w:top w:val="single" w:sz="4" w:space="0" w:color="auto"/>
              <w:left w:val="single" w:sz="4" w:space="0" w:color="auto"/>
              <w:bottom w:val="single" w:sz="4" w:space="0" w:color="auto"/>
              <w:right w:val="single" w:sz="4" w:space="0" w:color="auto"/>
            </w:tcBorders>
          </w:tcPr>
          <w:p w14:paraId="7C8871B6" w14:textId="79E2207D" w:rsidR="00A045D9" w:rsidRPr="00EA3EB3" w:rsidRDefault="00A045D9" w:rsidP="00A045D9">
            <w:pPr>
              <w:rPr>
                <w:ins w:id="1080" w:author=" " w:date="2019-02-27T13:42:00Z"/>
                <w:rFonts w:ascii="Arial" w:hAnsi="Arial" w:cs="Arial"/>
                <w:sz w:val="18"/>
                <w:szCs w:val="18"/>
                <w:lang w:eastAsia="ja-JP"/>
              </w:rPr>
            </w:pPr>
            <w:ins w:id="1081"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97F4190" w14:textId="73054CEC" w:rsidR="00A045D9" w:rsidRPr="00EA3EB3" w:rsidRDefault="00A045D9" w:rsidP="00A045D9">
            <w:pPr>
              <w:pStyle w:val="TAL"/>
              <w:rPr>
                <w:ins w:id="1082" w:author=" " w:date="2019-02-27T13:42:00Z"/>
                <w:rFonts w:cs="Arial"/>
                <w:szCs w:val="18"/>
                <w:lang w:eastAsia="ja-JP"/>
              </w:rPr>
            </w:pPr>
            <w:ins w:id="1083" w:author=" " w:date="2019-02-27T13:42:00Z">
              <w:r w:rsidRPr="007A5A70">
                <w:rPr>
                  <w:rFonts w:cs="Arial"/>
                  <w:szCs w:val="18"/>
                  <w:lang w:eastAsia="ja-JP"/>
                </w:rPr>
                <w:t>Pavlo Nebesny, Rogers</w:t>
              </w:r>
            </w:ins>
          </w:p>
        </w:tc>
        <w:tc>
          <w:tcPr>
            <w:tcW w:w="1842" w:type="dxa"/>
            <w:tcBorders>
              <w:top w:val="single" w:sz="4" w:space="0" w:color="auto"/>
              <w:left w:val="single" w:sz="4" w:space="0" w:color="auto"/>
              <w:bottom w:val="single" w:sz="4" w:space="0" w:color="auto"/>
              <w:right w:val="single" w:sz="4" w:space="0" w:color="auto"/>
            </w:tcBorders>
          </w:tcPr>
          <w:p w14:paraId="42030143" w14:textId="2D650122" w:rsidR="00A045D9" w:rsidRPr="00EA3EB3" w:rsidRDefault="00A045D9" w:rsidP="00A045D9">
            <w:pPr>
              <w:pStyle w:val="TAL"/>
              <w:rPr>
                <w:ins w:id="1084" w:author=" " w:date="2019-02-27T13:42:00Z"/>
                <w:rFonts w:cs="Arial"/>
                <w:szCs w:val="18"/>
                <w:lang w:eastAsia="ja-JP"/>
              </w:rPr>
            </w:pPr>
            <w:ins w:id="1085"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085439EA" w14:textId="16E93186" w:rsidR="00A045D9" w:rsidRPr="00EA3EB3" w:rsidRDefault="00A045D9" w:rsidP="00A045D9">
            <w:pPr>
              <w:pStyle w:val="TAL"/>
              <w:rPr>
                <w:ins w:id="1086" w:author=" " w:date="2019-02-27T13:42:00Z"/>
                <w:rFonts w:cs="Arial"/>
                <w:szCs w:val="18"/>
                <w:lang w:eastAsia="ja-JP"/>
              </w:rPr>
            </w:pPr>
            <w:ins w:id="1087" w:author=" " w:date="2019-02-27T13:42:00Z">
              <w:r w:rsidRPr="007A5A70">
                <w:rPr>
                  <w:rFonts w:cs="Arial"/>
                  <w:szCs w:val="18"/>
                  <w:lang w:eastAsia="ja-JP"/>
                </w:rPr>
                <w:t>Rogers, Ericsson, Huawei, HiSilicon, Bell Mobility</w:t>
              </w:r>
            </w:ins>
          </w:p>
        </w:tc>
        <w:tc>
          <w:tcPr>
            <w:tcW w:w="1440" w:type="dxa"/>
            <w:tcBorders>
              <w:top w:val="single" w:sz="4" w:space="0" w:color="auto"/>
              <w:left w:val="single" w:sz="4" w:space="0" w:color="auto"/>
              <w:bottom w:val="single" w:sz="4" w:space="0" w:color="auto"/>
              <w:right w:val="single" w:sz="4" w:space="0" w:color="auto"/>
            </w:tcBorders>
          </w:tcPr>
          <w:p w14:paraId="223E7FEE" w14:textId="0B1D8FB0" w:rsidR="00A045D9" w:rsidRDefault="00A045D9" w:rsidP="00A045D9">
            <w:pPr>
              <w:pStyle w:val="TAL"/>
              <w:rPr>
                <w:ins w:id="1088" w:author=" " w:date="2019-02-27T13:42:00Z"/>
                <w:rFonts w:cs="Arial"/>
                <w:szCs w:val="18"/>
                <w:lang w:eastAsia="ja-JP"/>
              </w:rPr>
            </w:pPr>
            <w:ins w:id="1089"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2BE9099" w14:textId="081E1AA6" w:rsidR="00A045D9" w:rsidRPr="00EA3EB3" w:rsidRDefault="00A045D9" w:rsidP="00A045D9">
            <w:pPr>
              <w:pStyle w:val="TAL"/>
              <w:rPr>
                <w:ins w:id="1090" w:author=" " w:date="2019-02-27T13:42:00Z"/>
                <w:rFonts w:cs="Arial"/>
                <w:szCs w:val="18"/>
                <w:lang w:eastAsia="ja-JP"/>
              </w:rPr>
            </w:pPr>
            <w:ins w:id="1091" w:author=" " w:date="2019-02-27T13:42:00Z">
              <w:r>
                <w:rPr>
                  <w:rFonts w:cs="Arial"/>
                  <w:szCs w:val="18"/>
                  <w:lang w:eastAsia="ja-JP"/>
                </w:rPr>
                <w:t>None</w:t>
              </w:r>
            </w:ins>
          </w:p>
        </w:tc>
      </w:tr>
      <w:tr w:rsidR="00A045D9" w:rsidRPr="007A5A70" w14:paraId="7EBD7437" w14:textId="77777777" w:rsidTr="007D018B">
        <w:trPr>
          <w:cantSplit/>
          <w:ins w:id="1092" w:author=" " w:date="2019-02-27T13:42:00Z"/>
        </w:trPr>
        <w:tc>
          <w:tcPr>
            <w:tcW w:w="2863" w:type="dxa"/>
            <w:tcBorders>
              <w:top w:val="single" w:sz="4" w:space="0" w:color="auto"/>
              <w:left w:val="single" w:sz="4" w:space="0" w:color="auto"/>
              <w:bottom w:val="single" w:sz="4" w:space="0" w:color="auto"/>
              <w:right w:val="single" w:sz="4" w:space="0" w:color="auto"/>
            </w:tcBorders>
          </w:tcPr>
          <w:p w14:paraId="29DEE846" w14:textId="05F0FF44" w:rsidR="00A045D9" w:rsidRPr="00EA3EB3" w:rsidRDefault="00A045D9" w:rsidP="00A045D9">
            <w:pPr>
              <w:pStyle w:val="TAL"/>
              <w:rPr>
                <w:ins w:id="1093" w:author=" " w:date="2019-02-27T13:42:00Z"/>
                <w:rFonts w:cs="Arial"/>
                <w:szCs w:val="18"/>
                <w:lang w:eastAsia="ja-JP"/>
              </w:rPr>
            </w:pPr>
            <w:ins w:id="1094" w:author=" " w:date="2019-02-27T13:42:00Z">
              <w:r w:rsidRPr="007A5A70">
                <w:rPr>
                  <w:rFonts w:cs="Arial"/>
                  <w:szCs w:val="18"/>
                  <w:lang w:eastAsia="ja-JP"/>
                </w:rPr>
                <w:t>DC_5A_n38A_UL_5A_n38A</w:t>
              </w:r>
            </w:ins>
          </w:p>
        </w:tc>
        <w:tc>
          <w:tcPr>
            <w:tcW w:w="709" w:type="dxa"/>
            <w:tcBorders>
              <w:top w:val="single" w:sz="4" w:space="0" w:color="auto"/>
              <w:left w:val="single" w:sz="4" w:space="0" w:color="auto"/>
              <w:bottom w:val="single" w:sz="4" w:space="0" w:color="auto"/>
              <w:right w:val="single" w:sz="4" w:space="0" w:color="auto"/>
            </w:tcBorders>
          </w:tcPr>
          <w:p w14:paraId="67818737" w14:textId="097D8695" w:rsidR="00A045D9" w:rsidRPr="00EA3EB3" w:rsidRDefault="00A045D9" w:rsidP="00A045D9">
            <w:pPr>
              <w:rPr>
                <w:ins w:id="1095" w:author=" " w:date="2019-02-27T13:42:00Z"/>
                <w:rFonts w:ascii="Arial" w:hAnsi="Arial" w:cs="Arial"/>
                <w:sz w:val="18"/>
                <w:szCs w:val="18"/>
                <w:lang w:eastAsia="ja-JP"/>
              </w:rPr>
            </w:pPr>
            <w:ins w:id="1096"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F2D3540" w14:textId="2FA0C26B" w:rsidR="00A045D9" w:rsidRPr="00EA3EB3" w:rsidRDefault="00A045D9" w:rsidP="00A045D9">
            <w:pPr>
              <w:pStyle w:val="TAL"/>
              <w:rPr>
                <w:ins w:id="1097" w:author=" " w:date="2019-02-27T13:42:00Z"/>
                <w:rFonts w:cs="Arial"/>
                <w:szCs w:val="18"/>
                <w:lang w:eastAsia="ja-JP"/>
              </w:rPr>
            </w:pPr>
            <w:ins w:id="1098" w:author=" " w:date="2019-02-27T13:42:00Z">
              <w:r w:rsidRPr="007A5A70">
                <w:rPr>
                  <w:rFonts w:cs="Arial"/>
                  <w:szCs w:val="18"/>
                  <w:lang w:eastAsia="ja-JP"/>
                </w:rPr>
                <w:t>Pavlo Nebesny, Rogers</w:t>
              </w:r>
            </w:ins>
          </w:p>
        </w:tc>
        <w:tc>
          <w:tcPr>
            <w:tcW w:w="1842" w:type="dxa"/>
            <w:tcBorders>
              <w:top w:val="single" w:sz="4" w:space="0" w:color="auto"/>
              <w:left w:val="single" w:sz="4" w:space="0" w:color="auto"/>
              <w:bottom w:val="single" w:sz="4" w:space="0" w:color="auto"/>
              <w:right w:val="single" w:sz="4" w:space="0" w:color="auto"/>
            </w:tcBorders>
          </w:tcPr>
          <w:p w14:paraId="3460C426" w14:textId="454F56DE" w:rsidR="00A045D9" w:rsidRPr="00EA3EB3" w:rsidRDefault="00A045D9" w:rsidP="00A045D9">
            <w:pPr>
              <w:pStyle w:val="TAL"/>
              <w:rPr>
                <w:ins w:id="1099" w:author=" " w:date="2019-02-27T13:42:00Z"/>
                <w:rFonts w:cs="Arial"/>
                <w:szCs w:val="18"/>
                <w:lang w:eastAsia="ja-JP"/>
              </w:rPr>
            </w:pPr>
            <w:ins w:id="1100"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7F51AEDB" w14:textId="0FC44DE1" w:rsidR="00A045D9" w:rsidRPr="00EA3EB3" w:rsidRDefault="00A045D9" w:rsidP="00A045D9">
            <w:pPr>
              <w:pStyle w:val="TAL"/>
              <w:rPr>
                <w:ins w:id="1101" w:author=" " w:date="2019-02-27T13:42:00Z"/>
                <w:rFonts w:cs="Arial"/>
                <w:szCs w:val="18"/>
                <w:lang w:eastAsia="ja-JP"/>
              </w:rPr>
            </w:pPr>
            <w:ins w:id="1102" w:author=" " w:date="2019-02-27T13:42:00Z">
              <w:r w:rsidRPr="007A5A70">
                <w:rPr>
                  <w:rFonts w:cs="Arial"/>
                  <w:szCs w:val="18"/>
                  <w:lang w:eastAsia="ja-JP"/>
                </w:rPr>
                <w:t>Rogers, Ericsson, Huawei, HiSilicon, Bell Mobility</w:t>
              </w:r>
            </w:ins>
          </w:p>
        </w:tc>
        <w:tc>
          <w:tcPr>
            <w:tcW w:w="1440" w:type="dxa"/>
            <w:tcBorders>
              <w:top w:val="single" w:sz="4" w:space="0" w:color="auto"/>
              <w:left w:val="single" w:sz="4" w:space="0" w:color="auto"/>
              <w:bottom w:val="single" w:sz="4" w:space="0" w:color="auto"/>
              <w:right w:val="single" w:sz="4" w:space="0" w:color="auto"/>
            </w:tcBorders>
          </w:tcPr>
          <w:p w14:paraId="7BAE0B94" w14:textId="78EC724C" w:rsidR="00A045D9" w:rsidRDefault="00A045D9" w:rsidP="00A045D9">
            <w:pPr>
              <w:pStyle w:val="TAL"/>
              <w:rPr>
                <w:ins w:id="1103" w:author=" " w:date="2019-02-27T13:42:00Z"/>
                <w:rFonts w:cs="Arial"/>
                <w:szCs w:val="18"/>
                <w:lang w:eastAsia="ja-JP"/>
              </w:rPr>
            </w:pPr>
            <w:ins w:id="1104"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EFF2F10" w14:textId="21E9CB57" w:rsidR="00A045D9" w:rsidRPr="00EA3EB3" w:rsidRDefault="00A045D9" w:rsidP="00A045D9">
            <w:pPr>
              <w:pStyle w:val="TAL"/>
              <w:rPr>
                <w:ins w:id="1105" w:author=" " w:date="2019-02-27T13:42:00Z"/>
                <w:rFonts w:cs="Arial"/>
                <w:szCs w:val="18"/>
                <w:lang w:eastAsia="ja-JP"/>
              </w:rPr>
            </w:pPr>
            <w:ins w:id="1106" w:author=" " w:date="2019-02-27T13:42:00Z">
              <w:r>
                <w:rPr>
                  <w:rFonts w:cs="Arial"/>
                  <w:szCs w:val="18"/>
                  <w:lang w:eastAsia="ja-JP"/>
                </w:rPr>
                <w:t>None</w:t>
              </w:r>
            </w:ins>
          </w:p>
        </w:tc>
      </w:tr>
      <w:tr w:rsidR="00A045D9" w:rsidRPr="007A5A70" w14:paraId="3B969045" w14:textId="77777777" w:rsidTr="007D018B">
        <w:trPr>
          <w:cantSplit/>
          <w:ins w:id="1107" w:author=" " w:date="2019-02-27T13:42:00Z"/>
        </w:trPr>
        <w:tc>
          <w:tcPr>
            <w:tcW w:w="2863" w:type="dxa"/>
            <w:tcBorders>
              <w:top w:val="single" w:sz="4" w:space="0" w:color="auto"/>
              <w:left w:val="single" w:sz="4" w:space="0" w:color="auto"/>
              <w:bottom w:val="single" w:sz="4" w:space="0" w:color="auto"/>
              <w:right w:val="single" w:sz="4" w:space="0" w:color="auto"/>
            </w:tcBorders>
          </w:tcPr>
          <w:p w14:paraId="71EF9D63" w14:textId="212A9AA7" w:rsidR="00A045D9" w:rsidRPr="00EA3EB3" w:rsidRDefault="00A045D9" w:rsidP="00A045D9">
            <w:pPr>
              <w:pStyle w:val="TAL"/>
              <w:rPr>
                <w:ins w:id="1108" w:author=" " w:date="2019-02-27T13:42:00Z"/>
                <w:rFonts w:cs="Arial"/>
                <w:szCs w:val="18"/>
                <w:lang w:eastAsia="ja-JP"/>
              </w:rPr>
            </w:pPr>
            <w:ins w:id="1109" w:author=" " w:date="2019-02-27T13:42:00Z">
              <w:r w:rsidRPr="007A5A70">
                <w:rPr>
                  <w:rFonts w:cs="Arial"/>
                  <w:szCs w:val="18"/>
                  <w:lang w:eastAsia="ja-JP"/>
                </w:rPr>
                <w:t>DC_12A_n7A_UL_12A_n7A</w:t>
              </w:r>
            </w:ins>
          </w:p>
        </w:tc>
        <w:tc>
          <w:tcPr>
            <w:tcW w:w="709" w:type="dxa"/>
            <w:tcBorders>
              <w:top w:val="single" w:sz="4" w:space="0" w:color="auto"/>
              <w:left w:val="single" w:sz="4" w:space="0" w:color="auto"/>
              <w:bottom w:val="single" w:sz="4" w:space="0" w:color="auto"/>
              <w:right w:val="single" w:sz="4" w:space="0" w:color="auto"/>
            </w:tcBorders>
          </w:tcPr>
          <w:p w14:paraId="1075DE6C" w14:textId="7A7BCE88" w:rsidR="00A045D9" w:rsidRPr="00EA3EB3" w:rsidRDefault="00A045D9" w:rsidP="00A045D9">
            <w:pPr>
              <w:rPr>
                <w:ins w:id="1110" w:author=" " w:date="2019-02-27T13:42:00Z"/>
                <w:rFonts w:ascii="Arial" w:hAnsi="Arial" w:cs="Arial"/>
                <w:sz w:val="18"/>
                <w:szCs w:val="18"/>
                <w:lang w:eastAsia="ja-JP"/>
              </w:rPr>
            </w:pPr>
            <w:ins w:id="1111"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14E287AA" w14:textId="7AAF3DC0" w:rsidR="00A045D9" w:rsidRPr="00EA3EB3" w:rsidRDefault="00A045D9" w:rsidP="00A045D9">
            <w:pPr>
              <w:pStyle w:val="TAL"/>
              <w:rPr>
                <w:ins w:id="1112" w:author=" " w:date="2019-02-27T13:42:00Z"/>
                <w:rFonts w:cs="Arial"/>
                <w:szCs w:val="18"/>
                <w:lang w:eastAsia="ja-JP"/>
              </w:rPr>
            </w:pPr>
            <w:ins w:id="1113" w:author=" " w:date="2019-02-27T13:42:00Z">
              <w:r w:rsidRPr="007A5A70">
                <w:rPr>
                  <w:rFonts w:cs="Arial"/>
                  <w:szCs w:val="18"/>
                  <w:lang w:eastAsia="ja-JP"/>
                </w:rPr>
                <w:t>Pavlo Nebesny, Rogers</w:t>
              </w:r>
            </w:ins>
          </w:p>
        </w:tc>
        <w:tc>
          <w:tcPr>
            <w:tcW w:w="1842" w:type="dxa"/>
            <w:tcBorders>
              <w:top w:val="single" w:sz="4" w:space="0" w:color="auto"/>
              <w:left w:val="single" w:sz="4" w:space="0" w:color="auto"/>
              <w:bottom w:val="single" w:sz="4" w:space="0" w:color="auto"/>
              <w:right w:val="single" w:sz="4" w:space="0" w:color="auto"/>
            </w:tcBorders>
          </w:tcPr>
          <w:p w14:paraId="517B4199" w14:textId="2FE0E2D1" w:rsidR="00A045D9" w:rsidRPr="00EA3EB3" w:rsidRDefault="00A045D9" w:rsidP="00A045D9">
            <w:pPr>
              <w:pStyle w:val="TAL"/>
              <w:rPr>
                <w:ins w:id="1114" w:author=" " w:date="2019-02-27T13:42:00Z"/>
                <w:rFonts w:cs="Arial"/>
                <w:szCs w:val="18"/>
                <w:lang w:eastAsia="ja-JP"/>
              </w:rPr>
            </w:pPr>
            <w:ins w:id="1115"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0090774F" w14:textId="616A2D56" w:rsidR="00A045D9" w:rsidRPr="00EA3EB3" w:rsidRDefault="00A045D9" w:rsidP="00A045D9">
            <w:pPr>
              <w:pStyle w:val="TAL"/>
              <w:rPr>
                <w:ins w:id="1116" w:author=" " w:date="2019-02-27T13:42:00Z"/>
                <w:rFonts w:cs="Arial"/>
                <w:szCs w:val="18"/>
                <w:lang w:eastAsia="ja-JP"/>
              </w:rPr>
            </w:pPr>
            <w:ins w:id="1117" w:author=" " w:date="2019-02-27T13:42:00Z">
              <w:r w:rsidRPr="007A5A70">
                <w:rPr>
                  <w:rFonts w:cs="Arial"/>
                  <w:szCs w:val="18"/>
                  <w:lang w:eastAsia="ja-JP"/>
                </w:rPr>
                <w:t>Rogers, Ericsson, Huawei, HiSilicon, Bell Mobility, TELUS</w:t>
              </w:r>
            </w:ins>
          </w:p>
        </w:tc>
        <w:tc>
          <w:tcPr>
            <w:tcW w:w="1440" w:type="dxa"/>
            <w:tcBorders>
              <w:top w:val="single" w:sz="4" w:space="0" w:color="auto"/>
              <w:left w:val="single" w:sz="4" w:space="0" w:color="auto"/>
              <w:bottom w:val="single" w:sz="4" w:space="0" w:color="auto"/>
              <w:right w:val="single" w:sz="4" w:space="0" w:color="auto"/>
            </w:tcBorders>
          </w:tcPr>
          <w:p w14:paraId="413DB451" w14:textId="415A2C09" w:rsidR="00A045D9" w:rsidRDefault="00A045D9" w:rsidP="00A045D9">
            <w:pPr>
              <w:pStyle w:val="TAL"/>
              <w:rPr>
                <w:ins w:id="1118" w:author=" " w:date="2019-02-27T13:42:00Z"/>
                <w:rFonts w:cs="Arial"/>
                <w:szCs w:val="18"/>
                <w:lang w:eastAsia="ja-JP"/>
              </w:rPr>
            </w:pPr>
            <w:ins w:id="1119"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773B5E1E" w14:textId="3B582F69" w:rsidR="00A045D9" w:rsidRPr="00EA3EB3" w:rsidRDefault="00A045D9" w:rsidP="00A045D9">
            <w:pPr>
              <w:pStyle w:val="TAL"/>
              <w:rPr>
                <w:ins w:id="1120" w:author=" " w:date="2019-02-27T13:42:00Z"/>
                <w:rFonts w:cs="Arial"/>
                <w:szCs w:val="18"/>
                <w:lang w:eastAsia="ja-JP"/>
              </w:rPr>
            </w:pPr>
            <w:ins w:id="1121" w:author=" " w:date="2019-02-27T13:42:00Z">
              <w:r>
                <w:rPr>
                  <w:rFonts w:cs="Arial"/>
                  <w:szCs w:val="18"/>
                  <w:lang w:eastAsia="ja-JP"/>
                </w:rPr>
                <w:t>None</w:t>
              </w:r>
            </w:ins>
          </w:p>
        </w:tc>
      </w:tr>
      <w:tr w:rsidR="00A045D9" w:rsidRPr="007A5A70" w14:paraId="5760E0A6" w14:textId="77777777" w:rsidTr="007D018B">
        <w:trPr>
          <w:cantSplit/>
          <w:ins w:id="1122" w:author=" " w:date="2019-02-27T13:42:00Z"/>
        </w:trPr>
        <w:tc>
          <w:tcPr>
            <w:tcW w:w="2863" w:type="dxa"/>
            <w:tcBorders>
              <w:top w:val="single" w:sz="4" w:space="0" w:color="auto"/>
              <w:left w:val="single" w:sz="4" w:space="0" w:color="auto"/>
              <w:bottom w:val="single" w:sz="4" w:space="0" w:color="auto"/>
              <w:right w:val="single" w:sz="4" w:space="0" w:color="auto"/>
            </w:tcBorders>
          </w:tcPr>
          <w:p w14:paraId="654EAAE7" w14:textId="411F9654" w:rsidR="00A045D9" w:rsidRPr="00EA3EB3" w:rsidRDefault="00A045D9" w:rsidP="00A045D9">
            <w:pPr>
              <w:pStyle w:val="TAL"/>
              <w:rPr>
                <w:ins w:id="1123" w:author=" " w:date="2019-02-27T13:42:00Z"/>
                <w:rFonts w:cs="Arial"/>
                <w:szCs w:val="18"/>
                <w:lang w:eastAsia="ja-JP"/>
              </w:rPr>
            </w:pPr>
            <w:ins w:id="1124" w:author=" " w:date="2019-02-27T13:42:00Z">
              <w:r w:rsidRPr="007A5A70">
                <w:rPr>
                  <w:rFonts w:cs="Arial"/>
                  <w:szCs w:val="18"/>
                  <w:lang w:eastAsia="ja-JP"/>
                </w:rPr>
                <w:t>DC_66A_n7A_UL_66A_n7A</w:t>
              </w:r>
            </w:ins>
          </w:p>
        </w:tc>
        <w:tc>
          <w:tcPr>
            <w:tcW w:w="709" w:type="dxa"/>
            <w:tcBorders>
              <w:top w:val="single" w:sz="4" w:space="0" w:color="auto"/>
              <w:left w:val="single" w:sz="4" w:space="0" w:color="auto"/>
              <w:bottom w:val="single" w:sz="4" w:space="0" w:color="auto"/>
              <w:right w:val="single" w:sz="4" w:space="0" w:color="auto"/>
            </w:tcBorders>
          </w:tcPr>
          <w:p w14:paraId="15FF5303" w14:textId="73D6DD6B" w:rsidR="00A045D9" w:rsidRPr="00EA3EB3" w:rsidRDefault="00A045D9" w:rsidP="00A045D9">
            <w:pPr>
              <w:rPr>
                <w:ins w:id="1125" w:author=" " w:date="2019-02-27T13:42:00Z"/>
                <w:rFonts w:ascii="Arial" w:hAnsi="Arial" w:cs="Arial"/>
                <w:sz w:val="18"/>
                <w:szCs w:val="18"/>
                <w:lang w:eastAsia="ja-JP"/>
              </w:rPr>
            </w:pPr>
            <w:ins w:id="1126" w:author=" " w:date="2019-02-27T13:42: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7F204D90" w14:textId="14F947F6" w:rsidR="00A045D9" w:rsidRPr="00EA3EB3" w:rsidRDefault="00A045D9" w:rsidP="00A045D9">
            <w:pPr>
              <w:pStyle w:val="TAL"/>
              <w:rPr>
                <w:ins w:id="1127" w:author=" " w:date="2019-02-27T13:42:00Z"/>
                <w:rFonts w:cs="Arial"/>
                <w:szCs w:val="18"/>
                <w:lang w:eastAsia="ja-JP"/>
              </w:rPr>
            </w:pPr>
            <w:ins w:id="1128" w:author=" " w:date="2019-02-27T13:42:00Z">
              <w:r w:rsidRPr="007A5A70">
                <w:rPr>
                  <w:rFonts w:cs="Arial"/>
                  <w:szCs w:val="18"/>
                  <w:lang w:eastAsia="ja-JP"/>
                </w:rPr>
                <w:t>Pavlo Nebesny, Rogers</w:t>
              </w:r>
            </w:ins>
          </w:p>
        </w:tc>
        <w:tc>
          <w:tcPr>
            <w:tcW w:w="1842" w:type="dxa"/>
            <w:tcBorders>
              <w:top w:val="single" w:sz="4" w:space="0" w:color="auto"/>
              <w:left w:val="single" w:sz="4" w:space="0" w:color="auto"/>
              <w:bottom w:val="single" w:sz="4" w:space="0" w:color="auto"/>
              <w:right w:val="single" w:sz="4" w:space="0" w:color="auto"/>
            </w:tcBorders>
          </w:tcPr>
          <w:p w14:paraId="154C855A" w14:textId="3A4A6609" w:rsidR="00A045D9" w:rsidRPr="00EA3EB3" w:rsidRDefault="00A045D9" w:rsidP="00A045D9">
            <w:pPr>
              <w:pStyle w:val="TAL"/>
              <w:rPr>
                <w:ins w:id="1129" w:author=" " w:date="2019-02-27T13:42:00Z"/>
                <w:rFonts w:cs="Arial"/>
                <w:szCs w:val="18"/>
                <w:lang w:eastAsia="ja-JP"/>
              </w:rPr>
            </w:pPr>
            <w:ins w:id="1130" w:author=" " w:date="2019-02-27T13:42:00Z">
              <w:r w:rsidRPr="007A5A70">
                <w:rPr>
                  <w:rFonts w:cs="Arial"/>
                  <w:szCs w:val="18"/>
                  <w:lang w:eastAsia="ja-JP"/>
                </w:rPr>
                <w:t>Pavlo.Nebesny@rci.rogers.com</w:t>
              </w:r>
            </w:ins>
          </w:p>
        </w:tc>
        <w:tc>
          <w:tcPr>
            <w:tcW w:w="3366" w:type="dxa"/>
            <w:tcBorders>
              <w:top w:val="single" w:sz="4" w:space="0" w:color="auto"/>
              <w:left w:val="single" w:sz="4" w:space="0" w:color="auto"/>
              <w:bottom w:val="single" w:sz="4" w:space="0" w:color="auto"/>
              <w:right w:val="single" w:sz="4" w:space="0" w:color="auto"/>
            </w:tcBorders>
          </w:tcPr>
          <w:p w14:paraId="33A480DF" w14:textId="53392D8D" w:rsidR="00A045D9" w:rsidRPr="00EA3EB3" w:rsidRDefault="00A045D9" w:rsidP="00A045D9">
            <w:pPr>
              <w:pStyle w:val="TAL"/>
              <w:rPr>
                <w:ins w:id="1131" w:author=" " w:date="2019-02-27T13:42:00Z"/>
                <w:rFonts w:cs="Arial"/>
                <w:szCs w:val="18"/>
                <w:lang w:eastAsia="ja-JP"/>
              </w:rPr>
            </w:pPr>
            <w:ins w:id="1132" w:author=" " w:date="2019-02-27T13:42:00Z">
              <w:r w:rsidRPr="007A5A70">
                <w:rPr>
                  <w:rFonts w:cs="Arial"/>
                  <w:szCs w:val="18"/>
                  <w:lang w:eastAsia="ja-JP"/>
                </w:rPr>
                <w:t>Rogers, Ericsson, Huawei, HiSilicon, Bell Mobility, TELUS</w:t>
              </w:r>
            </w:ins>
          </w:p>
        </w:tc>
        <w:tc>
          <w:tcPr>
            <w:tcW w:w="1440" w:type="dxa"/>
            <w:tcBorders>
              <w:top w:val="single" w:sz="4" w:space="0" w:color="auto"/>
              <w:left w:val="single" w:sz="4" w:space="0" w:color="auto"/>
              <w:bottom w:val="single" w:sz="4" w:space="0" w:color="auto"/>
              <w:right w:val="single" w:sz="4" w:space="0" w:color="auto"/>
            </w:tcBorders>
          </w:tcPr>
          <w:p w14:paraId="48F0C72C" w14:textId="53956299" w:rsidR="00A045D9" w:rsidRDefault="00A045D9" w:rsidP="00A045D9">
            <w:pPr>
              <w:pStyle w:val="TAL"/>
              <w:rPr>
                <w:ins w:id="1133" w:author=" " w:date="2019-02-27T13:42:00Z"/>
                <w:rFonts w:cs="Arial"/>
                <w:szCs w:val="18"/>
                <w:lang w:eastAsia="ja-JP"/>
              </w:rPr>
            </w:pPr>
            <w:ins w:id="1134" w:author=" " w:date="2019-02-27T13:42: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5815CCDB" w14:textId="24F46266" w:rsidR="00A045D9" w:rsidRPr="00EA3EB3" w:rsidRDefault="00A045D9" w:rsidP="00A045D9">
            <w:pPr>
              <w:pStyle w:val="TAL"/>
              <w:rPr>
                <w:ins w:id="1135" w:author=" " w:date="2019-02-27T13:42:00Z"/>
                <w:rFonts w:cs="Arial"/>
                <w:szCs w:val="18"/>
                <w:lang w:eastAsia="ja-JP"/>
              </w:rPr>
            </w:pPr>
            <w:ins w:id="1136" w:author=" " w:date="2019-02-27T13:42:00Z">
              <w:r>
                <w:rPr>
                  <w:rFonts w:cs="Arial"/>
                  <w:szCs w:val="18"/>
                  <w:lang w:eastAsia="ja-JP"/>
                </w:rPr>
                <w:t>None</w:t>
              </w:r>
            </w:ins>
          </w:p>
        </w:tc>
      </w:tr>
      <w:tr w:rsidR="00A045D9" w:rsidRPr="007A5A70" w14:paraId="7F382D99" w14:textId="77777777" w:rsidTr="007D018B">
        <w:trPr>
          <w:cantSplit/>
          <w:ins w:id="1137" w:author=" " w:date="2019-02-27T13:41:00Z"/>
        </w:trPr>
        <w:tc>
          <w:tcPr>
            <w:tcW w:w="2863" w:type="dxa"/>
            <w:tcBorders>
              <w:top w:val="single" w:sz="4" w:space="0" w:color="auto"/>
              <w:left w:val="single" w:sz="4" w:space="0" w:color="auto"/>
              <w:bottom w:val="single" w:sz="4" w:space="0" w:color="auto"/>
              <w:right w:val="single" w:sz="4" w:space="0" w:color="auto"/>
            </w:tcBorders>
          </w:tcPr>
          <w:p w14:paraId="5D88E39B" w14:textId="21667011" w:rsidR="00A045D9" w:rsidRPr="00EA3EB3" w:rsidRDefault="00A045D9" w:rsidP="00A045D9">
            <w:pPr>
              <w:pStyle w:val="TAL"/>
              <w:rPr>
                <w:ins w:id="1138" w:author=" " w:date="2019-02-27T13:41:00Z"/>
                <w:rFonts w:cs="Arial"/>
                <w:szCs w:val="18"/>
                <w:lang w:eastAsia="ja-JP"/>
              </w:rPr>
            </w:pPr>
            <w:ins w:id="1139" w:author=" " w:date="2019-02-27T13:41:00Z">
              <w:r w:rsidRPr="007A5A70">
                <w:rPr>
                  <w:rFonts w:cs="Arial"/>
                  <w:szCs w:val="18"/>
                  <w:lang w:eastAsia="ja-JP"/>
                </w:rPr>
                <w:t>DL_3A_n20A_UL_3A_n20A</w:t>
              </w:r>
            </w:ins>
          </w:p>
        </w:tc>
        <w:tc>
          <w:tcPr>
            <w:tcW w:w="709" w:type="dxa"/>
            <w:tcBorders>
              <w:top w:val="single" w:sz="4" w:space="0" w:color="auto"/>
              <w:left w:val="single" w:sz="4" w:space="0" w:color="auto"/>
              <w:bottom w:val="single" w:sz="4" w:space="0" w:color="auto"/>
              <w:right w:val="single" w:sz="4" w:space="0" w:color="auto"/>
            </w:tcBorders>
          </w:tcPr>
          <w:p w14:paraId="6790A1C6" w14:textId="71E5F8F1" w:rsidR="00A045D9" w:rsidRPr="00EA3EB3" w:rsidRDefault="00A045D9" w:rsidP="00A045D9">
            <w:pPr>
              <w:rPr>
                <w:ins w:id="1140" w:author=" " w:date="2019-02-27T13:41:00Z"/>
                <w:rFonts w:ascii="Arial" w:hAnsi="Arial" w:cs="Arial"/>
                <w:sz w:val="18"/>
                <w:szCs w:val="18"/>
                <w:lang w:eastAsia="ja-JP"/>
              </w:rPr>
            </w:pPr>
            <w:ins w:id="1141" w:author=" " w:date="2019-02-27T13:4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329B1B6C" w14:textId="1E8C1B4E" w:rsidR="00A045D9" w:rsidRPr="00EA3EB3" w:rsidRDefault="00A045D9" w:rsidP="00A045D9">
            <w:pPr>
              <w:pStyle w:val="TAL"/>
              <w:rPr>
                <w:ins w:id="1142" w:author=" " w:date="2019-02-27T13:41:00Z"/>
                <w:rFonts w:cs="Arial"/>
                <w:szCs w:val="18"/>
                <w:lang w:eastAsia="ja-JP"/>
              </w:rPr>
            </w:pPr>
            <w:ins w:id="1143" w:author=" " w:date="2019-02-27T13:41:00Z">
              <w:r w:rsidRPr="007A5A70">
                <w:rPr>
                  <w:rFonts w:cs="Arial"/>
                  <w:szCs w:val="18"/>
                  <w:lang w:eastAsia="ja-JP"/>
                </w:rPr>
                <w:t>Per Lindell, Ericsson</w:t>
              </w:r>
            </w:ins>
          </w:p>
        </w:tc>
        <w:tc>
          <w:tcPr>
            <w:tcW w:w="1842" w:type="dxa"/>
            <w:tcBorders>
              <w:top w:val="single" w:sz="4" w:space="0" w:color="auto"/>
              <w:left w:val="single" w:sz="4" w:space="0" w:color="auto"/>
              <w:bottom w:val="single" w:sz="4" w:space="0" w:color="auto"/>
              <w:right w:val="single" w:sz="4" w:space="0" w:color="auto"/>
            </w:tcBorders>
          </w:tcPr>
          <w:p w14:paraId="0377C6B2" w14:textId="00004C97" w:rsidR="00A045D9" w:rsidRPr="00EA3EB3" w:rsidRDefault="00A045D9" w:rsidP="00A045D9">
            <w:pPr>
              <w:pStyle w:val="TAL"/>
              <w:rPr>
                <w:ins w:id="1144" w:author=" " w:date="2019-02-27T13:41:00Z"/>
                <w:rFonts w:cs="Arial"/>
                <w:szCs w:val="18"/>
                <w:lang w:eastAsia="ja-JP"/>
              </w:rPr>
            </w:pPr>
            <w:ins w:id="1145" w:author=" " w:date="2019-02-27T13:41:00Z">
              <w:r w:rsidRPr="007A5A70">
                <w:rPr>
                  <w:rFonts w:cs="Arial"/>
                  <w:szCs w:val="18"/>
                  <w:lang w:eastAsia="ja-JP"/>
                </w:rPr>
                <w:t>per.lindell@ericsson.com</w:t>
              </w:r>
            </w:ins>
          </w:p>
        </w:tc>
        <w:tc>
          <w:tcPr>
            <w:tcW w:w="3366" w:type="dxa"/>
            <w:tcBorders>
              <w:top w:val="single" w:sz="4" w:space="0" w:color="auto"/>
              <w:left w:val="single" w:sz="4" w:space="0" w:color="auto"/>
              <w:bottom w:val="single" w:sz="4" w:space="0" w:color="auto"/>
              <w:right w:val="single" w:sz="4" w:space="0" w:color="auto"/>
            </w:tcBorders>
          </w:tcPr>
          <w:p w14:paraId="250E4094" w14:textId="2686FAC0" w:rsidR="00A045D9" w:rsidRPr="00EA3EB3" w:rsidRDefault="00A045D9" w:rsidP="00A045D9">
            <w:pPr>
              <w:pStyle w:val="TAL"/>
              <w:rPr>
                <w:ins w:id="1146" w:author=" " w:date="2019-02-27T13:41:00Z"/>
                <w:rFonts w:cs="Arial"/>
                <w:szCs w:val="18"/>
                <w:lang w:eastAsia="ja-JP"/>
              </w:rPr>
            </w:pPr>
            <w:ins w:id="1147" w:author=" " w:date="2019-02-27T13:41:00Z">
              <w:r w:rsidRPr="007A5A70">
                <w:rPr>
                  <w:rFonts w:cs="Arial"/>
                  <w:szCs w:val="18"/>
                  <w:lang w:eastAsia="ja-JP"/>
                </w:rPr>
                <w:t>Swisscom, Qualcomm, Telia, DT</w:t>
              </w:r>
            </w:ins>
          </w:p>
        </w:tc>
        <w:tc>
          <w:tcPr>
            <w:tcW w:w="1440" w:type="dxa"/>
            <w:tcBorders>
              <w:top w:val="single" w:sz="4" w:space="0" w:color="auto"/>
              <w:left w:val="single" w:sz="4" w:space="0" w:color="auto"/>
              <w:bottom w:val="single" w:sz="4" w:space="0" w:color="auto"/>
              <w:right w:val="single" w:sz="4" w:space="0" w:color="auto"/>
            </w:tcBorders>
          </w:tcPr>
          <w:p w14:paraId="2ED04429" w14:textId="234E4C94" w:rsidR="00A045D9" w:rsidRDefault="00A045D9" w:rsidP="00A045D9">
            <w:pPr>
              <w:pStyle w:val="TAL"/>
              <w:rPr>
                <w:ins w:id="1148" w:author=" " w:date="2019-02-27T13:41:00Z"/>
                <w:rFonts w:cs="Arial"/>
                <w:szCs w:val="18"/>
                <w:lang w:eastAsia="ja-JP"/>
              </w:rPr>
            </w:pPr>
            <w:ins w:id="1149" w:author=" " w:date="2019-02-27T13:4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06D39CEF" w14:textId="0DDC8D34" w:rsidR="00A045D9" w:rsidRPr="00EA3EB3" w:rsidRDefault="00A045D9" w:rsidP="00A045D9">
            <w:pPr>
              <w:pStyle w:val="TAL"/>
              <w:rPr>
                <w:ins w:id="1150" w:author=" " w:date="2019-02-27T13:41:00Z"/>
                <w:rFonts w:cs="Arial"/>
                <w:szCs w:val="18"/>
                <w:lang w:eastAsia="ja-JP"/>
              </w:rPr>
            </w:pPr>
            <w:ins w:id="1151" w:author=" " w:date="2019-02-27T13:41:00Z">
              <w:r w:rsidRPr="007A5A70">
                <w:rPr>
                  <w:rFonts w:cs="Arial"/>
                  <w:szCs w:val="18"/>
                  <w:lang w:eastAsia="ja-JP"/>
                </w:rPr>
                <w:t>None</w:t>
              </w:r>
            </w:ins>
          </w:p>
        </w:tc>
      </w:tr>
      <w:tr w:rsidR="00A045D9" w:rsidRPr="007A5A70" w14:paraId="5057FE85" w14:textId="77777777" w:rsidTr="007D018B">
        <w:trPr>
          <w:cantSplit/>
          <w:ins w:id="1152" w:author=" " w:date="2019-02-27T13:41:00Z"/>
        </w:trPr>
        <w:tc>
          <w:tcPr>
            <w:tcW w:w="2863" w:type="dxa"/>
            <w:tcBorders>
              <w:top w:val="single" w:sz="4" w:space="0" w:color="auto"/>
              <w:left w:val="single" w:sz="4" w:space="0" w:color="auto"/>
              <w:bottom w:val="single" w:sz="4" w:space="0" w:color="auto"/>
              <w:right w:val="single" w:sz="4" w:space="0" w:color="auto"/>
            </w:tcBorders>
          </w:tcPr>
          <w:p w14:paraId="74C25838" w14:textId="6121C9A6" w:rsidR="00A045D9" w:rsidRPr="00EA3EB3" w:rsidRDefault="00A045D9" w:rsidP="00A045D9">
            <w:pPr>
              <w:pStyle w:val="TAL"/>
              <w:rPr>
                <w:ins w:id="1153" w:author=" " w:date="2019-02-27T13:41:00Z"/>
                <w:rFonts w:cs="Arial"/>
                <w:szCs w:val="18"/>
                <w:lang w:eastAsia="ja-JP"/>
              </w:rPr>
            </w:pPr>
            <w:ins w:id="1154" w:author=" " w:date="2019-02-27T13:41:00Z">
              <w:r w:rsidRPr="007A5A70">
                <w:rPr>
                  <w:rFonts w:cs="Arial"/>
                  <w:szCs w:val="18"/>
                  <w:lang w:eastAsia="ja-JP"/>
                </w:rPr>
                <w:t>DL_13A_n5A_UL_13A_n5A</w:t>
              </w:r>
            </w:ins>
          </w:p>
        </w:tc>
        <w:tc>
          <w:tcPr>
            <w:tcW w:w="709" w:type="dxa"/>
            <w:tcBorders>
              <w:top w:val="single" w:sz="4" w:space="0" w:color="auto"/>
              <w:left w:val="single" w:sz="4" w:space="0" w:color="auto"/>
              <w:bottom w:val="single" w:sz="4" w:space="0" w:color="auto"/>
              <w:right w:val="single" w:sz="4" w:space="0" w:color="auto"/>
            </w:tcBorders>
          </w:tcPr>
          <w:p w14:paraId="5EBF5FC4" w14:textId="6841C343" w:rsidR="00A045D9" w:rsidRPr="00EA3EB3" w:rsidRDefault="00A045D9" w:rsidP="00A045D9">
            <w:pPr>
              <w:rPr>
                <w:ins w:id="1155" w:author=" " w:date="2019-02-27T13:41:00Z"/>
                <w:rFonts w:ascii="Arial" w:hAnsi="Arial" w:cs="Arial"/>
                <w:sz w:val="18"/>
                <w:szCs w:val="18"/>
                <w:lang w:eastAsia="ja-JP"/>
              </w:rPr>
            </w:pPr>
            <w:ins w:id="1156" w:author=" " w:date="2019-02-27T13:41: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tcPr>
          <w:p w14:paraId="6EC9D31E" w14:textId="3DECD900" w:rsidR="00A045D9" w:rsidRPr="00EA3EB3" w:rsidRDefault="00A045D9" w:rsidP="00A045D9">
            <w:pPr>
              <w:pStyle w:val="TAL"/>
              <w:rPr>
                <w:ins w:id="1157" w:author=" " w:date="2019-02-27T13:41:00Z"/>
                <w:rFonts w:cs="Arial"/>
                <w:szCs w:val="18"/>
                <w:lang w:eastAsia="ja-JP"/>
              </w:rPr>
            </w:pPr>
            <w:ins w:id="1158" w:author=" " w:date="2019-02-27T13:41:00Z">
              <w:r w:rsidRPr="007A5A70">
                <w:rPr>
                  <w:rFonts w:cs="Arial"/>
                  <w:szCs w:val="18"/>
                  <w:lang w:eastAsia="ja-JP"/>
                </w:rPr>
                <w:t>Per Lindell, Ericsson</w:t>
              </w:r>
            </w:ins>
          </w:p>
        </w:tc>
        <w:tc>
          <w:tcPr>
            <w:tcW w:w="1842" w:type="dxa"/>
            <w:tcBorders>
              <w:top w:val="single" w:sz="4" w:space="0" w:color="auto"/>
              <w:left w:val="single" w:sz="4" w:space="0" w:color="auto"/>
              <w:bottom w:val="single" w:sz="4" w:space="0" w:color="auto"/>
              <w:right w:val="single" w:sz="4" w:space="0" w:color="auto"/>
            </w:tcBorders>
          </w:tcPr>
          <w:p w14:paraId="4FB51BD6" w14:textId="424DB1E9" w:rsidR="00A045D9" w:rsidRPr="00EA3EB3" w:rsidRDefault="00A045D9" w:rsidP="00A045D9">
            <w:pPr>
              <w:pStyle w:val="TAL"/>
              <w:rPr>
                <w:ins w:id="1159" w:author=" " w:date="2019-02-27T13:41:00Z"/>
                <w:rFonts w:cs="Arial"/>
                <w:szCs w:val="18"/>
                <w:lang w:eastAsia="ja-JP"/>
              </w:rPr>
            </w:pPr>
            <w:ins w:id="1160" w:author=" " w:date="2019-02-27T13:41:00Z">
              <w:r w:rsidRPr="007A5A70">
                <w:rPr>
                  <w:rFonts w:cs="Arial"/>
                  <w:szCs w:val="18"/>
                  <w:lang w:eastAsia="ja-JP"/>
                </w:rPr>
                <w:t>per.lindell@ericsson.com</w:t>
              </w:r>
            </w:ins>
          </w:p>
        </w:tc>
        <w:tc>
          <w:tcPr>
            <w:tcW w:w="3366" w:type="dxa"/>
            <w:tcBorders>
              <w:top w:val="single" w:sz="4" w:space="0" w:color="auto"/>
              <w:left w:val="single" w:sz="4" w:space="0" w:color="auto"/>
              <w:bottom w:val="single" w:sz="4" w:space="0" w:color="auto"/>
              <w:right w:val="single" w:sz="4" w:space="0" w:color="auto"/>
            </w:tcBorders>
          </w:tcPr>
          <w:p w14:paraId="71F9B6FB" w14:textId="39AF1A7A" w:rsidR="00A045D9" w:rsidRPr="00EA3EB3" w:rsidRDefault="00A045D9" w:rsidP="00A045D9">
            <w:pPr>
              <w:pStyle w:val="TAL"/>
              <w:rPr>
                <w:ins w:id="1161" w:author=" " w:date="2019-02-27T13:41:00Z"/>
                <w:rFonts w:cs="Arial"/>
                <w:szCs w:val="18"/>
                <w:lang w:eastAsia="ja-JP"/>
              </w:rPr>
            </w:pPr>
            <w:ins w:id="1162" w:author=" " w:date="2019-02-27T13:41:00Z">
              <w:r w:rsidRPr="007A5A70">
                <w:rPr>
                  <w:rFonts w:cs="Arial"/>
                  <w:szCs w:val="18"/>
                  <w:lang w:eastAsia="ja-JP"/>
                </w:rPr>
                <w:t>Qualcomm, Verizon, AT&amp;T</w:t>
              </w:r>
            </w:ins>
          </w:p>
        </w:tc>
        <w:tc>
          <w:tcPr>
            <w:tcW w:w="1440" w:type="dxa"/>
            <w:tcBorders>
              <w:top w:val="single" w:sz="4" w:space="0" w:color="auto"/>
              <w:left w:val="single" w:sz="4" w:space="0" w:color="auto"/>
              <w:bottom w:val="single" w:sz="4" w:space="0" w:color="auto"/>
              <w:right w:val="single" w:sz="4" w:space="0" w:color="auto"/>
            </w:tcBorders>
          </w:tcPr>
          <w:p w14:paraId="13EDBE03" w14:textId="0D978434" w:rsidR="00A045D9" w:rsidRDefault="00A045D9" w:rsidP="00A045D9">
            <w:pPr>
              <w:pStyle w:val="TAL"/>
              <w:rPr>
                <w:ins w:id="1163" w:author=" " w:date="2019-02-27T13:41:00Z"/>
                <w:rFonts w:cs="Arial"/>
                <w:szCs w:val="18"/>
                <w:lang w:eastAsia="ja-JP"/>
              </w:rPr>
            </w:pPr>
            <w:ins w:id="1164" w:author=" " w:date="2019-02-27T13:41: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
          <w:p w14:paraId="229F3243" w14:textId="08B7761E" w:rsidR="00A045D9" w:rsidRPr="00EA3EB3" w:rsidRDefault="00A045D9" w:rsidP="00A045D9">
            <w:pPr>
              <w:pStyle w:val="TAL"/>
              <w:rPr>
                <w:ins w:id="1165" w:author=" " w:date="2019-02-27T13:41:00Z"/>
                <w:rFonts w:cs="Arial"/>
                <w:szCs w:val="18"/>
                <w:lang w:eastAsia="ja-JP"/>
              </w:rPr>
            </w:pPr>
            <w:ins w:id="1166" w:author=" " w:date="2019-02-27T13:41:00Z">
              <w:r w:rsidRPr="007A5A70">
                <w:rPr>
                  <w:rFonts w:cs="Arial"/>
                  <w:szCs w:val="18"/>
                  <w:lang w:eastAsia="ja-JP"/>
                </w:rPr>
                <w:t>None</w:t>
              </w:r>
            </w:ins>
          </w:p>
        </w:tc>
      </w:tr>
      <w:tr w:rsidR="00A045D9" w:rsidRPr="007A5A70" w14:paraId="1F3518BB"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7" w:author=" " w:date="2019-02-27T13:39: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68" w:author=" " w:date="2019-02-27T13:39:00Z"/>
          <w:trPrChange w:id="1169" w:author=" " w:date="2019-02-27T13:39: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170" w:author=" " w:date="2019-02-27T13:39:00Z">
              <w:tcPr>
                <w:tcW w:w="2863" w:type="dxa"/>
                <w:tcBorders>
                  <w:top w:val="single" w:sz="4" w:space="0" w:color="auto"/>
                  <w:left w:val="single" w:sz="4" w:space="0" w:color="auto"/>
                  <w:bottom w:val="single" w:sz="4" w:space="0" w:color="auto"/>
                  <w:right w:val="single" w:sz="4" w:space="0" w:color="auto"/>
                </w:tcBorders>
              </w:tcPr>
            </w:tcPrChange>
          </w:tcPr>
          <w:p w14:paraId="78D5BABC" w14:textId="751E9DB4" w:rsidR="00A045D9" w:rsidRPr="00EA3EB3" w:rsidRDefault="00A045D9" w:rsidP="00A045D9">
            <w:pPr>
              <w:pStyle w:val="TAL"/>
              <w:rPr>
                <w:ins w:id="1171" w:author=" " w:date="2019-02-27T13:39:00Z"/>
                <w:rFonts w:cs="Arial"/>
                <w:szCs w:val="18"/>
                <w:lang w:eastAsia="ja-JP"/>
              </w:rPr>
            </w:pPr>
            <w:ins w:id="1172" w:author=" " w:date="2019-02-27T13:39:00Z">
              <w:r>
                <w:rPr>
                  <w:rFonts w:cs="Arial"/>
                  <w:szCs w:val="18"/>
                  <w:lang w:eastAsia="ja-JP"/>
                </w:rPr>
                <w:t>DC_</w:t>
              </w:r>
              <w:r w:rsidRPr="007A5A70">
                <w:rPr>
                  <w:rFonts w:cs="Arial" w:hint="eastAsia"/>
                  <w:szCs w:val="18"/>
                  <w:lang w:eastAsia="ja-JP"/>
                </w:rPr>
                <w:t>3C</w:t>
              </w:r>
              <w:r>
                <w:rPr>
                  <w:rFonts w:cs="Arial"/>
                  <w:szCs w:val="18"/>
                  <w:lang w:eastAsia="ja-JP"/>
                </w:rPr>
                <w:t>_n</w:t>
              </w:r>
              <w:r w:rsidRPr="007A5A70">
                <w:rPr>
                  <w:rFonts w:cs="Arial" w:hint="eastAsia"/>
                  <w:szCs w:val="18"/>
                  <w:lang w:eastAsia="ja-JP"/>
                </w:rPr>
                <w:t>41A</w:t>
              </w:r>
            </w:ins>
          </w:p>
        </w:tc>
        <w:tc>
          <w:tcPr>
            <w:tcW w:w="709" w:type="dxa"/>
            <w:tcBorders>
              <w:top w:val="single" w:sz="4" w:space="0" w:color="auto"/>
              <w:left w:val="single" w:sz="4" w:space="0" w:color="auto"/>
              <w:bottom w:val="single" w:sz="4" w:space="0" w:color="auto"/>
              <w:right w:val="single" w:sz="4" w:space="0" w:color="auto"/>
            </w:tcBorders>
            <w:tcPrChange w:id="1173" w:author=" " w:date="2019-02-27T13:39:00Z">
              <w:tcPr>
                <w:tcW w:w="709" w:type="dxa"/>
                <w:tcBorders>
                  <w:top w:val="single" w:sz="4" w:space="0" w:color="auto"/>
                  <w:left w:val="single" w:sz="4" w:space="0" w:color="auto"/>
                  <w:bottom w:val="single" w:sz="4" w:space="0" w:color="auto"/>
                  <w:right w:val="single" w:sz="4" w:space="0" w:color="auto"/>
                </w:tcBorders>
              </w:tcPr>
            </w:tcPrChange>
          </w:tcPr>
          <w:p w14:paraId="3A69B85B" w14:textId="329506B7" w:rsidR="00A045D9" w:rsidRPr="00EA3EB3" w:rsidRDefault="00A045D9" w:rsidP="00A045D9">
            <w:pPr>
              <w:rPr>
                <w:ins w:id="1174" w:author=" " w:date="2019-02-27T13:39:00Z"/>
                <w:rFonts w:ascii="Arial" w:hAnsi="Arial" w:cs="Arial"/>
                <w:sz w:val="18"/>
                <w:szCs w:val="18"/>
                <w:lang w:eastAsia="ja-JP"/>
              </w:rPr>
            </w:pPr>
            <w:ins w:id="1175" w:author=" " w:date="2019-02-27T13:39:00Z">
              <w:r>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176" w:author=" " w:date="2019-02-27T13:39:00Z">
              <w:tcPr>
                <w:tcW w:w="1418" w:type="dxa"/>
                <w:tcBorders>
                  <w:top w:val="single" w:sz="4" w:space="0" w:color="auto"/>
                  <w:left w:val="single" w:sz="4" w:space="0" w:color="auto"/>
                  <w:bottom w:val="single" w:sz="4" w:space="0" w:color="auto"/>
                  <w:right w:val="single" w:sz="4" w:space="0" w:color="auto"/>
                </w:tcBorders>
              </w:tcPr>
            </w:tcPrChange>
          </w:tcPr>
          <w:p w14:paraId="04D250DB" w14:textId="1A2F6BEE" w:rsidR="00A045D9" w:rsidRPr="00EA3EB3" w:rsidRDefault="00A045D9" w:rsidP="00A045D9">
            <w:pPr>
              <w:pStyle w:val="TAL"/>
              <w:rPr>
                <w:ins w:id="1177" w:author=" " w:date="2019-02-27T13:39:00Z"/>
                <w:rFonts w:cs="Arial"/>
                <w:szCs w:val="18"/>
                <w:lang w:eastAsia="ja-JP"/>
              </w:rPr>
            </w:pPr>
            <w:ins w:id="1178" w:author=" " w:date="2019-02-27T13:39:00Z">
              <w:r w:rsidRPr="007A5A70">
                <w:rPr>
                  <w:rFonts w:cs="Arial" w:hint="eastAsia"/>
                  <w:szCs w:val="18"/>
                  <w:lang w:eastAsia="ja-JP"/>
                </w:rPr>
                <w:t>Yuexia Song, CATT</w:t>
              </w:r>
            </w:ins>
          </w:p>
        </w:tc>
        <w:tc>
          <w:tcPr>
            <w:tcW w:w="1842" w:type="dxa"/>
            <w:tcBorders>
              <w:top w:val="single" w:sz="4" w:space="0" w:color="auto"/>
              <w:left w:val="single" w:sz="4" w:space="0" w:color="auto"/>
              <w:bottom w:val="single" w:sz="4" w:space="0" w:color="auto"/>
              <w:right w:val="single" w:sz="4" w:space="0" w:color="auto"/>
            </w:tcBorders>
            <w:tcPrChange w:id="1179" w:author=" " w:date="2019-02-27T13:39:00Z">
              <w:tcPr>
                <w:tcW w:w="1842" w:type="dxa"/>
                <w:tcBorders>
                  <w:top w:val="single" w:sz="4" w:space="0" w:color="auto"/>
                  <w:left w:val="single" w:sz="4" w:space="0" w:color="auto"/>
                  <w:bottom w:val="single" w:sz="4" w:space="0" w:color="auto"/>
                  <w:right w:val="single" w:sz="4" w:space="0" w:color="auto"/>
                </w:tcBorders>
              </w:tcPr>
            </w:tcPrChange>
          </w:tcPr>
          <w:p w14:paraId="13749437" w14:textId="284C4DF2" w:rsidR="00A045D9" w:rsidRPr="00EA3EB3" w:rsidRDefault="00A045D9" w:rsidP="00A045D9">
            <w:pPr>
              <w:pStyle w:val="TAL"/>
              <w:rPr>
                <w:ins w:id="1180" w:author=" " w:date="2019-02-27T13:39:00Z"/>
                <w:rFonts w:cs="Arial"/>
                <w:szCs w:val="18"/>
                <w:lang w:eastAsia="ja-JP"/>
              </w:rPr>
            </w:pPr>
            <w:ins w:id="1181" w:author=" " w:date="2019-02-27T13:39:00Z">
              <w:r w:rsidRPr="007A5A70">
                <w:rPr>
                  <w:rFonts w:cs="Arial"/>
                  <w:szCs w:val="18"/>
                  <w:lang w:eastAsia="ja-JP"/>
                </w:rPr>
                <w:t>S</w:t>
              </w:r>
              <w:r w:rsidRPr="007A5A70">
                <w:rPr>
                  <w:rFonts w:cs="Arial" w:hint="eastAsia"/>
                  <w:szCs w:val="18"/>
                  <w:lang w:eastAsia="ja-JP"/>
                </w:rPr>
                <w:t>ongyuexia@catt.cn</w:t>
              </w:r>
            </w:ins>
          </w:p>
        </w:tc>
        <w:tc>
          <w:tcPr>
            <w:tcW w:w="3366" w:type="dxa"/>
            <w:tcBorders>
              <w:top w:val="single" w:sz="4" w:space="0" w:color="auto"/>
              <w:left w:val="single" w:sz="4" w:space="0" w:color="auto"/>
              <w:bottom w:val="single" w:sz="4" w:space="0" w:color="auto"/>
              <w:right w:val="single" w:sz="4" w:space="0" w:color="auto"/>
            </w:tcBorders>
            <w:tcPrChange w:id="1182" w:author=" " w:date="2019-02-27T13:39:00Z">
              <w:tcPr>
                <w:tcW w:w="3366" w:type="dxa"/>
                <w:tcBorders>
                  <w:top w:val="single" w:sz="4" w:space="0" w:color="auto"/>
                  <w:left w:val="single" w:sz="4" w:space="0" w:color="auto"/>
                  <w:bottom w:val="single" w:sz="4" w:space="0" w:color="auto"/>
                  <w:right w:val="single" w:sz="4" w:space="0" w:color="auto"/>
                </w:tcBorders>
              </w:tcPr>
            </w:tcPrChange>
          </w:tcPr>
          <w:p w14:paraId="7A66AD5C" w14:textId="12571781" w:rsidR="00A045D9" w:rsidRPr="00EA3EB3" w:rsidRDefault="00A045D9" w:rsidP="00A045D9">
            <w:pPr>
              <w:pStyle w:val="TAL"/>
              <w:rPr>
                <w:ins w:id="1183" w:author=" " w:date="2019-02-27T13:39:00Z"/>
                <w:rFonts w:cs="Arial"/>
                <w:szCs w:val="18"/>
                <w:lang w:eastAsia="ja-JP"/>
              </w:rPr>
            </w:pPr>
            <w:ins w:id="1184" w:author=" " w:date="2019-02-27T13:39:00Z">
              <w:r w:rsidRPr="007A5A70">
                <w:rPr>
                  <w:rFonts w:cs="Arial" w:hint="eastAsia"/>
                  <w:szCs w:val="18"/>
                  <w:lang w:eastAsia="ja-JP"/>
                </w:rPr>
                <w:t>CMCC, Huawei, ZTE</w:t>
              </w:r>
            </w:ins>
          </w:p>
        </w:tc>
        <w:tc>
          <w:tcPr>
            <w:tcW w:w="1440" w:type="dxa"/>
            <w:tcBorders>
              <w:top w:val="single" w:sz="4" w:space="0" w:color="auto"/>
              <w:left w:val="single" w:sz="4" w:space="0" w:color="auto"/>
              <w:bottom w:val="single" w:sz="4" w:space="0" w:color="auto"/>
              <w:right w:val="single" w:sz="4" w:space="0" w:color="auto"/>
            </w:tcBorders>
            <w:tcPrChange w:id="1185" w:author=" " w:date="2019-02-27T13:39:00Z">
              <w:tcPr>
                <w:tcW w:w="1440" w:type="dxa"/>
                <w:tcBorders>
                  <w:top w:val="single" w:sz="4" w:space="0" w:color="auto"/>
                  <w:left w:val="single" w:sz="4" w:space="0" w:color="auto"/>
                  <w:bottom w:val="single" w:sz="4" w:space="0" w:color="auto"/>
                  <w:right w:val="single" w:sz="4" w:space="0" w:color="auto"/>
                </w:tcBorders>
              </w:tcPr>
            </w:tcPrChange>
          </w:tcPr>
          <w:p w14:paraId="5015A924" w14:textId="322D7A7E" w:rsidR="00A045D9" w:rsidRDefault="00A045D9" w:rsidP="00A045D9">
            <w:pPr>
              <w:pStyle w:val="TAL"/>
              <w:rPr>
                <w:ins w:id="1186" w:author=" " w:date="2019-02-27T13:39:00Z"/>
                <w:rFonts w:cs="Arial"/>
                <w:szCs w:val="18"/>
                <w:lang w:eastAsia="ja-JP"/>
              </w:rPr>
            </w:pPr>
            <w:ins w:id="1187" w:author=" " w:date="2019-02-27T13:39: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188" w:author=" " w:date="2019-02-27T13:39:00Z">
              <w:tcPr>
                <w:tcW w:w="3347" w:type="dxa"/>
                <w:tcBorders>
                  <w:top w:val="single" w:sz="4" w:space="0" w:color="auto"/>
                  <w:left w:val="single" w:sz="4" w:space="0" w:color="auto"/>
                  <w:bottom w:val="single" w:sz="4" w:space="0" w:color="auto"/>
                  <w:right w:val="single" w:sz="4" w:space="0" w:color="auto"/>
                </w:tcBorders>
              </w:tcPr>
            </w:tcPrChange>
          </w:tcPr>
          <w:p w14:paraId="6A06BAB1" w14:textId="15C10A52" w:rsidR="00A045D9" w:rsidRPr="00EA3EB3" w:rsidRDefault="00A045D9" w:rsidP="00A045D9">
            <w:pPr>
              <w:pStyle w:val="TAL"/>
              <w:rPr>
                <w:ins w:id="1189" w:author=" " w:date="2019-02-27T13:39:00Z"/>
                <w:rFonts w:cs="Arial"/>
                <w:szCs w:val="18"/>
                <w:lang w:eastAsia="ja-JP"/>
              </w:rPr>
            </w:pPr>
            <w:ins w:id="1190" w:author=" " w:date="2019-02-27T13:39:00Z">
              <w:r>
                <w:rPr>
                  <w:rFonts w:cs="Arial"/>
                  <w:szCs w:val="18"/>
                  <w:lang w:eastAsia="ja-JP"/>
                </w:rPr>
                <w:t>DC_</w:t>
              </w:r>
              <w:r w:rsidRPr="007A5A70">
                <w:rPr>
                  <w:rFonts w:cs="Arial" w:hint="eastAsia"/>
                  <w:szCs w:val="18"/>
                  <w:lang w:eastAsia="ja-JP"/>
                </w:rPr>
                <w:t>3</w:t>
              </w:r>
              <w:r>
                <w:rPr>
                  <w:rFonts w:cs="Arial"/>
                  <w:szCs w:val="18"/>
                  <w:lang w:eastAsia="ja-JP"/>
                </w:rPr>
                <w:t>A_n</w:t>
              </w:r>
              <w:r w:rsidRPr="007A5A70">
                <w:rPr>
                  <w:rFonts w:cs="Arial" w:hint="eastAsia"/>
                  <w:szCs w:val="18"/>
                  <w:lang w:eastAsia="ja-JP"/>
                </w:rPr>
                <w:t>41</w:t>
              </w:r>
              <w:r>
                <w:rPr>
                  <w:rFonts w:cs="Arial"/>
                  <w:szCs w:val="18"/>
                  <w:lang w:eastAsia="ja-JP"/>
                </w:rPr>
                <w:t xml:space="preserve">A </w:t>
              </w:r>
              <w:r w:rsidRPr="007A5A70">
                <w:rPr>
                  <w:rFonts w:cs="Arial" w:hint="eastAsia"/>
                  <w:szCs w:val="18"/>
                  <w:lang w:eastAsia="ja-JP"/>
                </w:rPr>
                <w:t xml:space="preserve">-- </w:t>
              </w:r>
              <w:r>
                <w:rPr>
                  <w:rFonts w:cs="Arial"/>
                  <w:szCs w:val="18"/>
                  <w:lang w:eastAsia="ja-JP"/>
                </w:rPr>
                <w:t>completed</w:t>
              </w:r>
            </w:ins>
          </w:p>
        </w:tc>
      </w:tr>
      <w:tr w:rsidR="00A045D9" w:rsidRPr="007A5A70" w14:paraId="17D86F73" w14:textId="77777777" w:rsidTr="00630F0F">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1" w:author=" " w:date="2019-02-27T13:39:00Z">
            <w:tblPrEx>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92" w:author=" " w:date="2019-02-27T13:39:00Z"/>
          <w:trPrChange w:id="1193" w:author=" " w:date="2019-02-27T13:39:00Z">
            <w:trPr>
              <w:cantSplit/>
            </w:trPr>
          </w:trPrChange>
        </w:trPr>
        <w:tc>
          <w:tcPr>
            <w:tcW w:w="2863" w:type="dxa"/>
            <w:tcBorders>
              <w:top w:val="single" w:sz="4" w:space="0" w:color="auto"/>
              <w:left w:val="single" w:sz="4" w:space="0" w:color="auto"/>
              <w:bottom w:val="single" w:sz="4" w:space="0" w:color="auto"/>
              <w:right w:val="single" w:sz="4" w:space="0" w:color="auto"/>
            </w:tcBorders>
            <w:tcPrChange w:id="1194" w:author=" " w:date="2019-02-27T13:39:00Z">
              <w:tcPr>
                <w:tcW w:w="2863" w:type="dxa"/>
                <w:tcBorders>
                  <w:top w:val="single" w:sz="4" w:space="0" w:color="auto"/>
                  <w:left w:val="single" w:sz="4" w:space="0" w:color="auto"/>
                  <w:bottom w:val="single" w:sz="4" w:space="0" w:color="auto"/>
                  <w:right w:val="single" w:sz="4" w:space="0" w:color="auto"/>
                </w:tcBorders>
              </w:tcPr>
            </w:tcPrChange>
          </w:tcPr>
          <w:p w14:paraId="36522C4D" w14:textId="29B59766" w:rsidR="00A045D9" w:rsidRPr="00EA3EB3" w:rsidRDefault="00A045D9" w:rsidP="00A045D9">
            <w:pPr>
              <w:pStyle w:val="TAL"/>
              <w:rPr>
                <w:ins w:id="1195" w:author=" " w:date="2019-02-27T13:39:00Z"/>
                <w:rFonts w:cs="Arial"/>
                <w:szCs w:val="18"/>
                <w:lang w:eastAsia="ja-JP"/>
              </w:rPr>
            </w:pPr>
            <w:ins w:id="1196" w:author=" " w:date="2019-02-27T13:39:00Z">
              <w:r w:rsidRPr="007A5A70">
                <w:rPr>
                  <w:rFonts w:cs="Arial"/>
                  <w:szCs w:val="18"/>
                  <w:lang w:eastAsia="ja-JP"/>
                </w:rPr>
                <w:t>DC_39C_n41A</w:t>
              </w:r>
            </w:ins>
          </w:p>
        </w:tc>
        <w:tc>
          <w:tcPr>
            <w:tcW w:w="709" w:type="dxa"/>
            <w:tcBorders>
              <w:top w:val="single" w:sz="4" w:space="0" w:color="auto"/>
              <w:left w:val="single" w:sz="4" w:space="0" w:color="auto"/>
              <w:bottom w:val="single" w:sz="4" w:space="0" w:color="auto"/>
              <w:right w:val="single" w:sz="4" w:space="0" w:color="auto"/>
            </w:tcBorders>
            <w:tcPrChange w:id="1197" w:author=" " w:date="2019-02-27T13:39:00Z">
              <w:tcPr>
                <w:tcW w:w="709" w:type="dxa"/>
                <w:tcBorders>
                  <w:top w:val="single" w:sz="4" w:space="0" w:color="auto"/>
                  <w:left w:val="single" w:sz="4" w:space="0" w:color="auto"/>
                  <w:bottom w:val="single" w:sz="4" w:space="0" w:color="auto"/>
                  <w:right w:val="single" w:sz="4" w:space="0" w:color="auto"/>
                </w:tcBorders>
              </w:tcPr>
            </w:tcPrChange>
          </w:tcPr>
          <w:p w14:paraId="097A6583" w14:textId="367DF2F5" w:rsidR="00A045D9" w:rsidRPr="00EA3EB3" w:rsidRDefault="00A045D9" w:rsidP="00A045D9">
            <w:pPr>
              <w:rPr>
                <w:ins w:id="1198" w:author=" " w:date="2019-02-27T13:39:00Z"/>
                <w:rFonts w:ascii="Arial" w:hAnsi="Arial" w:cs="Arial"/>
                <w:sz w:val="18"/>
                <w:szCs w:val="18"/>
                <w:lang w:eastAsia="ja-JP"/>
              </w:rPr>
            </w:pPr>
            <w:ins w:id="1199" w:author=" " w:date="2019-02-27T13:39:00Z">
              <w:r w:rsidRPr="007A5A70">
                <w:rPr>
                  <w:rFonts w:ascii="Arial" w:hAnsi="Arial" w:cs="Arial"/>
                  <w:sz w:val="18"/>
                  <w:szCs w:val="18"/>
                  <w:lang w:eastAsia="ja-JP"/>
                </w:rPr>
                <w:t>Rel-15</w:t>
              </w:r>
            </w:ins>
          </w:p>
        </w:tc>
        <w:tc>
          <w:tcPr>
            <w:tcW w:w="1418" w:type="dxa"/>
            <w:tcBorders>
              <w:top w:val="single" w:sz="4" w:space="0" w:color="auto"/>
              <w:left w:val="single" w:sz="4" w:space="0" w:color="auto"/>
              <w:bottom w:val="single" w:sz="4" w:space="0" w:color="auto"/>
              <w:right w:val="single" w:sz="4" w:space="0" w:color="auto"/>
            </w:tcBorders>
            <w:vAlign w:val="center"/>
            <w:tcPrChange w:id="1200" w:author=" " w:date="2019-02-27T13:39:00Z">
              <w:tcPr>
                <w:tcW w:w="1418" w:type="dxa"/>
                <w:tcBorders>
                  <w:top w:val="single" w:sz="4" w:space="0" w:color="auto"/>
                  <w:left w:val="single" w:sz="4" w:space="0" w:color="auto"/>
                  <w:bottom w:val="single" w:sz="4" w:space="0" w:color="auto"/>
                  <w:right w:val="single" w:sz="4" w:space="0" w:color="auto"/>
                </w:tcBorders>
              </w:tcPr>
            </w:tcPrChange>
          </w:tcPr>
          <w:p w14:paraId="3794F668" w14:textId="18DE5EBF" w:rsidR="00A045D9" w:rsidRPr="00EA3EB3" w:rsidRDefault="00A045D9" w:rsidP="00A045D9">
            <w:pPr>
              <w:pStyle w:val="TAL"/>
              <w:rPr>
                <w:ins w:id="1201" w:author=" " w:date="2019-02-27T13:39:00Z"/>
                <w:rFonts w:cs="Arial"/>
                <w:szCs w:val="18"/>
                <w:lang w:eastAsia="ja-JP"/>
              </w:rPr>
            </w:pPr>
            <w:ins w:id="1202" w:author=" " w:date="2019-02-27T13:39:00Z">
              <w:r w:rsidRPr="007A5A70">
                <w:rPr>
                  <w:rFonts w:cs="Arial" w:hint="eastAsia"/>
                  <w:szCs w:val="18"/>
                  <w:lang w:eastAsia="ja-JP"/>
                </w:rPr>
                <w:t>Yuexia Song, CATT</w:t>
              </w:r>
            </w:ins>
          </w:p>
        </w:tc>
        <w:tc>
          <w:tcPr>
            <w:tcW w:w="1842" w:type="dxa"/>
            <w:tcBorders>
              <w:top w:val="single" w:sz="4" w:space="0" w:color="auto"/>
              <w:left w:val="single" w:sz="4" w:space="0" w:color="auto"/>
              <w:bottom w:val="single" w:sz="4" w:space="0" w:color="auto"/>
              <w:right w:val="single" w:sz="4" w:space="0" w:color="auto"/>
            </w:tcBorders>
            <w:tcPrChange w:id="1203" w:author=" " w:date="2019-02-27T13:39:00Z">
              <w:tcPr>
                <w:tcW w:w="1842" w:type="dxa"/>
                <w:tcBorders>
                  <w:top w:val="single" w:sz="4" w:space="0" w:color="auto"/>
                  <w:left w:val="single" w:sz="4" w:space="0" w:color="auto"/>
                  <w:bottom w:val="single" w:sz="4" w:space="0" w:color="auto"/>
                  <w:right w:val="single" w:sz="4" w:space="0" w:color="auto"/>
                </w:tcBorders>
              </w:tcPr>
            </w:tcPrChange>
          </w:tcPr>
          <w:p w14:paraId="68BDC6E0" w14:textId="25E592A4" w:rsidR="00A045D9" w:rsidRPr="00EA3EB3" w:rsidRDefault="00A045D9" w:rsidP="00A045D9">
            <w:pPr>
              <w:pStyle w:val="TAL"/>
              <w:rPr>
                <w:ins w:id="1204" w:author=" " w:date="2019-02-27T13:39:00Z"/>
                <w:rFonts w:cs="Arial"/>
                <w:szCs w:val="18"/>
                <w:lang w:eastAsia="ja-JP"/>
              </w:rPr>
            </w:pPr>
            <w:ins w:id="1205" w:author=" " w:date="2019-02-27T13:39:00Z">
              <w:r w:rsidRPr="007A5A70">
                <w:rPr>
                  <w:rFonts w:cs="Arial" w:hint="eastAsia"/>
                  <w:szCs w:val="18"/>
                  <w:lang w:eastAsia="ja-JP"/>
                </w:rPr>
                <w:t xml:space="preserve">songyuexia@catt.cn </w:t>
              </w:r>
            </w:ins>
          </w:p>
        </w:tc>
        <w:tc>
          <w:tcPr>
            <w:tcW w:w="3366" w:type="dxa"/>
            <w:tcBorders>
              <w:top w:val="single" w:sz="4" w:space="0" w:color="auto"/>
              <w:left w:val="single" w:sz="4" w:space="0" w:color="auto"/>
              <w:bottom w:val="single" w:sz="4" w:space="0" w:color="auto"/>
              <w:right w:val="single" w:sz="4" w:space="0" w:color="auto"/>
            </w:tcBorders>
            <w:tcPrChange w:id="1206" w:author=" " w:date="2019-02-27T13:39:00Z">
              <w:tcPr>
                <w:tcW w:w="3366" w:type="dxa"/>
                <w:tcBorders>
                  <w:top w:val="single" w:sz="4" w:space="0" w:color="auto"/>
                  <w:left w:val="single" w:sz="4" w:space="0" w:color="auto"/>
                  <w:bottom w:val="single" w:sz="4" w:space="0" w:color="auto"/>
                  <w:right w:val="single" w:sz="4" w:space="0" w:color="auto"/>
                </w:tcBorders>
              </w:tcPr>
            </w:tcPrChange>
          </w:tcPr>
          <w:p w14:paraId="53836A12" w14:textId="73375B77" w:rsidR="00A045D9" w:rsidRPr="00EA3EB3" w:rsidRDefault="00A045D9" w:rsidP="00A045D9">
            <w:pPr>
              <w:pStyle w:val="TAL"/>
              <w:rPr>
                <w:ins w:id="1207" w:author=" " w:date="2019-02-27T13:39:00Z"/>
                <w:rFonts w:cs="Arial"/>
                <w:szCs w:val="18"/>
                <w:lang w:eastAsia="ja-JP"/>
              </w:rPr>
            </w:pPr>
            <w:ins w:id="1208" w:author=" " w:date="2019-02-27T13:39:00Z">
              <w:r w:rsidRPr="007A5A70">
                <w:rPr>
                  <w:rFonts w:cs="Arial"/>
                  <w:szCs w:val="18"/>
                  <w:lang w:eastAsia="ja-JP"/>
                </w:rPr>
                <w:t>CMCC</w:t>
              </w:r>
              <w:r w:rsidRPr="007A5A70">
                <w:rPr>
                  <w:rFonts w:cs="Arial" w:hint="eastAsia"/>
                  <w:szCs w:val="18"/>
                  <w:lang w:eastAsia="ja-JP"/>
                </w:rPr>
                <w:t>, Huawei, ZTE</w:t>
              </w:r>
            </w:ins>
          </w:p>
        </w:tc>
        <w:tc>
          <w:tcPr>
            <w:tcW w:w="1440" w:type="dxa"/>
            <w:tcBorders>
              <w:top w:val="single" w:sz="4" w:space="0" w:color="auto"/>
              <w:left w:val="single" w:sz="4" w:space="0" w:color="auto"/>
              <w:bottom w:val="single" w:sz="4" w:space="0" w:color="auto"/>
              <w:right w:val="single" w:sz="4" w:space="0" w:color="auto"/>
            </w:tcBorders>
            <w:tcPrChange w:id="1209" w:author=" " w:date="2019-02-27T13:39:00Z">
              <w:tcPr>
                <w:tcW w:w="1440" w:type="dxa"/>
                <w:tcBorders>
                  <w:top w:val="single" w:sz="4" w:space="0" w:color="auto"/>
                  <w:left w:val="single" w:sz="4" w:space="0" w:color="auto"/>
                  <w:bottom w:val="single" w:sz="4" w:space="0" w:color="auto"/>
                  <w:right w:val="single" w:sz="4" w:space="0" w:color="auto"/>
                </w:tcBorders>
              </w:tcPr>
            </w:tcPrChange>
          </w:tcPr>
          <w:p w14:paraId="7389278D" w14:textId="2DBCE5C8" w:rsidR="00A045D9" w:rsidRDefault="00A045D9" w:rsidP="00A045D9">
            <w:pPr>
              <w:pStyle w:val="TAL"/>
              <w:rPr>
                <w:ins w:id="1210" w:author=" " w:date="2019-02-27T13:39:00Z"/>
                <w:rFonts w:cs="Arial"/>
                <w:szCs w:val="18"/>
                <w:lang w:eastAsia="ja-JP"/>
              </w:rPr>
            </w:pPr>
            <w:ins w:id="1211" w:author=" " w:date="2019-02-27T13:39:00Z">
              <w:r w:rsidRPr="007A5A70">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212" w:author=" " w:date="2019-02-27T13:39:00Z">
              <w:tcPr>
                <w:tcW w:w="3347" w:type="dxa"/>
                <w:tcBorders>
                  <w:top w:val="single" w:sz="4" w:space="0" w:color="auto"/>
                  <w:left w:val="single" w:sz="4" w:space="0" w:color="auto"/>
                  <w:bottom w:val="single" w:sz="4" w:space="0" w:color="auto"/>
                  <w:right w:val="single" w:sz="4" w:space="0" w:color="auto"/>
                </w:tcBorders>
              </w:tcPr>
            </w:tcPrChange>
          </w:tcPr>
          <w:p w14:paraId="6FBF4574" w14:textId="42C805BE" w:rsidR="00A045D9" w:rsidRPr="00EA3EB3" w:rsidRDefault="00A045D9" w:rsidP="00A045D9">
            <w:pPr>
              <w:pStyle w:val="TAL"/>
              <w:rPr>
                <w:ins w:id="1213" w:author=" " w:date="2019-02-27T13:39:00Z"/>
                <w:rFonts w:cs="Arial"/>
                <w:szCs w:val="18"/>
                <w:lang w:eastAsia="ja-JP"/>
              </w:rPr>
            </w:pPr>
            <w:ins w:id="1214" w:author=" " w:date="2019-02-27T13:39:00Z">
              <w:r w:rsidRPr="007A5A70">
                <w:rPr>
                  <w:rFonts w:cs="Arial"/>
                  <w:szCs w:val="18"/>
                  <w:lang w:eastAsia="ja-JP"/>
                </w:rPr>
                <w:t>DC_39A_n41A -- completed</w:t>
              </w:r>
            </w:ins>
          </w:p>
        </w:tc>
      </w:tr>
      <w:tr w:rsidR="00A045D9" w:rsidRPr="00EA3EB3" w14:paraId="305EA841" w14:textId="77777777" w:rsidTr="0058696A">
        <w:trPr>
          <w:cantSplit/>
        </w:trPr>
        <w:tc>
          <w:tcPr>
            <w:tcW w:w="14985" w:type="dxa"/>
            <w:gridSpan w:val="7"/>
            <w:tcBorders>
              <w:top w:val="single" w:sz="4" w:space="0" w:color="auto"/>
              <w:left w:val="single" w:sz="4" w:space="0" w:color="auto"/>
              <w:bottom w:val="single" w:sz="4" w:space="0" w:color="auto"/>
              <w:right w:val="single" w:sz="4" w:space="0" w:color="auto"/>
            </w:tcBorders>
          </w:tcPr>
          <w:p w14:paraId="7FA67836" w14:textId="77777777" w:rsidR="00A045D9" w:rsidRPr="00EA3EB3" w:rsidRDefault="00A045D9" w:rsidP="00A045D9">
            <w:pPr>
              <w:pStyle w:val="TAL"/>
              <w:rPr>
                <w:rFonts w:cs="Arial"/>
                <w:szCs w:val="18"/>
                <w:lang w:eastAsia="ja-JP"/>
              </w:rPr>
            </w:pPr>
            <w:r>
              <w:rPr>
                <w:rFonts w:eastAsia="ＭＳ 明朝"/>
              </w:rPr>
              <w:t>NOTE 1</w:t>
            </w:r>
            <w:r w:rsidRPr="00844FEF">
              <w:rPr>
                <w:rFonts w:eastAsia="ＭＳ 明朝"/>
              </w:rPr>
              <w:t>:  T</w:t>
            </w:r>
            <w:r>
              <w:rPr>
                <w:rFonts w:eastAsia="ＭＳ 明朝"/>
              </w:rPr>
              <w:t>he combination is used</w:t>
            </w:r>
            <w:r w:rsidRPr="00844FEF">
              <w:rPr>
                <w:rFonts w:eastAsia="ＭＳ 明朝"/>
              </w:rPr>
              <w:t xml:space="preserve"> as</w:t>
            </w:r>
            <w:r>
              <w:rPr>
                <w:rFonts w:eastAsia="ＭＳ 明朝"/>
              </w:rPr>
              <w:t xml:space="preserve"> a part of</w:t>
            </w:r>
            <w:r w:rsidRPr="00844FEF">
              <w:rPr>
                <w:rFonts w:eastAsia="ＭＳ 明朝"/>
              </w:rPr>
              <w:t xml:space="preserve"> fall back mode of other</w:t>
            </w:r>
            <w:r>
              <w:rPr>
                <w:rFonts w:eastAsia="ＭＳ 明朝"/>
              </w:rPr>
              <w:t xml:space="preserve"> higher order</w:t>
            </w:r>
            <w:r w:rsidRPr="00844FEF">
              <w:rPr>
                <w:rFonts w:eastAsia="ＭＳ 明朝"/>
              </w:rPr>
              <w:t xml:space="preserve"> band combinations</w:t>
            </w:r>
            <w:r>
              <w:rPr>
                <w:rFonts w:eastAsia="ＭＳ 明朝"/>
              </w:rPr>
              <w:t xml:space="preserve"> and not used alone.</w:t>
            </w:r>
          </w:p>
        </w:tc>
      </w:tr>
    </w:tbl>
    <w:p w14:paraId="3A698A2C" w14:textId="77777777" w:rsidR="00755797" w:rsidRPr="00EA3EB3" w:rsidRDefault="00755797" w:rsidP="00755797">
      <w:pPr>
        <w:pStyle w:val="afe"/>
        <w:keepNext/>
        <w:rPr>
          <w:sz w:val="28"/>
        </w:rPr>
      </w:pPr>
    </w:p>
    <w:p w14:paraId="7DE69B8A" w14:textId="77777777" w:rsidR="00755797" w:rsidRPr="00EA3EB3" w:rsidRDefault="001539D3" w:rsidP="00755797">
      <w:pPr>
        <w:pStyle w:val="afe"/>
        <w:keepNext/>
        <w:rPr>
          <w:lang w:eastAsia="ja-JP"/>
        </w:rPr>
      </w:pPr>
      <w:r w:rsidRPr="00EA3EB3">
        <w:t xml:space="preserve">Table </w:t>
      </w:r>
      <w:r w:rsidRPr="00EA3EB3">
        <w:fldChar w:fldCharType="begin"/>
      </w:r>
      <w:r w:rsidRPr="00EA3EB3">
        <w:instrText xml:space="preserve"> SEQ Table \* ARABIC </w:instrText>
      </w:r>
      <w:r w:rsidRPr="00EA3EB3">
        <w:fldChar w:fldCharType="separate"/>
      </w:r>
      <w:r w:rsidRPr="00EA3EB3">
        <w:rPr>
          <w:noProof/>
        </w:rPr>
        <w:t>1</w:t>
      </w:r>
      <w:r w:rsidRPr="00EA3EB3">
        <w:fldChar w:fldCharType="end"/>
      </w:r>
      <w:r w:rsidRPr="00EA3EB3">
        <w:t>-</w:t>
      </w:r>
      <w:r w:rsidRPr="00EA3EB3">
        <w:rPr>
          <w:rFonts w:hint="eastAsia"/>
          <w:lang w:eastAsia="ja-JP"/>
        </w:rPr>
        <w:t>2</w:t>
      </w:r>
      <w:r w:rsidRPr="00EA3EB3">
        <w:t xml:space="preserve">: Individual </w:t>
      </w:r>
      <w:r w:rsidRPr="00EA3EB3">
        <w:rPr>
          <w:lang w:eastAsia="ja-JP"/>
        </w:rPr>
        <w:t>configuration</w:t>
      </w:r>
      <w:r w:rsidRPr="00EA3EB3">
        <w:t xml:space="preserve"> names, proponents and supporting companies for </w:t>
      </w:r>
      <w:r w:rsidRPr="00EA3EB3">
        <w:rPr>
          <w:rFonts w:hint="eastAsia"/>
          <w:lang w:eastAsia="ja-JP"/>
        </w:rPr>
        <w:t>DC_y-ny</w:t>
      </w:r>
      <w:r w:rsidR="00A81B2A" w:rsidRPr="00EA3EB3">
        <w:rPr>
          <w:rFonts w:hint="eastAsia"/>
          <w:lang w:eastAsia="ja-JP"/>
        </w:rPr>
        <w:t xml:space="preserve"> including FR2</w:t>
      </w:r>
    </w:p>
    <w:tbl>
      <w:tblPr>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1262"/>
        <w:gridCol w:w="1440"/>
        <w:gridCol w:w="61"/>
        <w:gridCol w:w="3178"/>
        <w:gridCol w:w="1080"/>
        <w:gridCol w:w="4499"/>
        <w:tblGridChange w:id="1215">
          <w:tblGrid>
            <w:gridCol w:w="186"/>
            <w:gridCol w:w="1792"/>
            <w:gridCol w:w="186"/>
            <w:gridCol w:w="716"/>
            <w:gridCol w:w="186"/>
            <w:gridCol w:w="1076"/>
            <w:gridCol w:w="186"/>
            <w:gridCol w:w="1254"/>
            <w:gridCol w:w="61"/>
            <w:gridCol w:w="125"/>
            <w:gridCol w:w="3053"/>
            <w:gridCol w:w="186"/>
            <w:gridCol w:w="894"/>
            <w:gridCol w:w="186"/>
            <w:gridCol w:w="4313"/>
            <w:gridCol w:w="186"/>
          </w:tblGrid>
        </w:tblGridChange>
      </w:tblGrid>
      <w:tr w:rsidR="004C0BF0" w:rsidRPr="00EA3EB3" w14:paraId="5E450434" w14:textId="77777777" w:rsidTr="003E6DB9">
        <w:trPr>
          <w:cantSplit/>
        </w:trPr>
        <w:tc>
          <w:tcPr>
            <w:tcW w:w="1978" w:type="dxa"/>
          </w:tcPr>
          <w:p w14:paraId="12E9EA02" w14:textId="77777777" w:rsidR="00BE6655" w:rsidRPr="00EA3EB3" w:rsidRDefault="00BE6655" w:rsidP="00B73BD6">
            <w:pPr>
              <w:pStyle w:val="TAL"/>
              <w:rPr>
                <w:b/>
              </w:rPr>
            </w:pPr>
            <w:r w:rsidRPr="00EA3EB3">
              <w:rPr>
                <w:rFonts w:hint="eastAsia"/>
                <w:b/>
                <w:lang w:eastAsia="ja-JP"/>
              </w:rPr>
              <w:t>EN-DC</w:t>
            </w:r>
            <w:r w:rsidRPr="00EA3EB3">
              <w:rPr>
                <w:b/>
              </w:rPr>
              <w:t xml:space="preserve"> configuration</w:t>
            </w:r>
          </w:p>
        </w:tc>
        <w:tc>
          <w:tcPr>
            <w:tcW w:w="902" w:type="dxa"/>
          </w:tcPr>
          <w:p w14:paraId="32C2FF5B" w14:textId="77777777" w:rsidR="00BE6655" w:rsidRPr="00EA3EB3" w:rsidRDefault="00BE6655" w:rsidP="00B73BD6">
            <w:pPr>
              <w:pStyle w:val="TAL"/>
              <w:rPr>
                <w:b/>
              </w:rPr>
            </w:pPr>
            <w:r w:rsidRPr="00EA3EB3">
              <w:rPr>
                <w:b/>
              </w:rPr>
              <w:t>REL-indep.</w:t>
            </w:r>
          </w:p>
          <w:p w14:paraId="7DCB1B79" w14:textId="77777777" w:rsidR="00BE6655" w:rsidRPr="00EA3EB3" w:rsidRDefault="00BE6655" w:rsidP="00B73BD6">
            <w:pPr>
              <w:pStyle w:val="TAL"/>
              <w:rPr>
                <w:b/>
              </w:rPr>
            </w:pPr>
            <w:r w:rsidRPr="00EA3EB3">
              <w:rPr>
                <w:b/>
              </w:rPr>
              <w:t>from</w:t>
            </w:r>
          </w:p>
        </w:tc>
        <w:tc>
          <w:tcPr>
            <w:tcW w:w="1262" w:type="dxa"/>
          </w:tcPr>
          <w:p w14:paraId="73E9F3DB" w14:textId="77777777" w:rsidR="00BE6655" w:rsidRPr="00EA3EB3" w:rsidRDefault="00BE6655" w:rsidP="00B73BD6">
            <w:pPr>
              <w:pStyle w:val="TAL"/>
              <w:rPr>
                <w:b/>
              </w:rPr>
            </w:pPr>
            <w:r w:rsidRPr="00EA3EB3">
              <w:rPr>
                <w:b/>
              </w:rPr>
              <w:t>contact</w:t>
            </w:r>
          </w:p>
          <w:p w14:paraId="713CFEFC" w14:textId="77777777" w:rsidR="00BE6655" w:rsidRPr="00EA3EB3" w:rsidRDefault="00BE6655" w:rsidP="00B73BD6">
            <w:pPr>
              <w:pStyle w:val="TAL"/>
              <w:rPr>
                <w:b/>
              </w:rPr>
            </w:pPr>
            <w:r w:rsidRPr="00EA3EB3">
              <w:rPr>
                <w:b/>
              </w:rPr>
              <w:t>name, company</w:t>
            </w:r>
          </w:p>
        </w:tc>
        <w:tc>
          <w:tcPr>
            <w:tcW w:w="1440" w:type="dxa"/>
          </w:tcPr>
          <w:p w14:paraId="4C0EEF13" w14:textId="77777777" w:rsidR="00BE6655" w:rsidRPr="00EA3EB3" w:rsidRDefault="00BE6655" w:rsidP="00B73BD6">
            <w:pPr>
              <w:pStyle w:val="TAL"/>
              <w:rPr>
                <w:b/>
              </w:rPr>
            </w:pPr>
            <w:r w:rsidRPr="00EA3EB3">
              <w:rPr>
                <w:b/>
              </w:rPr>
              <w:t>contact</w:t>
            </w:r>
          </w:p>
          <w:p w14:paraId="73F68A89" w14:textId="77777777" w:rsidR="00BE6655" w:rsidRPr="00EA3EB3" w:rsidRDefault="00BE6655" w:rsidP="00B73BD6">
            <w:pPr>
              <w:pStyle w:val="TAL"/>
              <w:rPr>
                <w:b/>
              </w:rPr>
            </w:pPr>
            <w:r w:rsidRPr="00EA3EB3">
              <w:rPr>
                <w:b/>
              </w:rPr>
              <w:t>email</w:t>
            </w:r>
          </w:p>
        </w:tc>
        <w:tc>
          <w:tcPr>
            <w:tcW w:w="3239" w:type="dxa"/>
            <w:gridSpan w:val="2"/>
          </w:tcPr>
          <w:p w14:paraId="542D936B" w14:textId="77777777" w:rsidR="00BE6655" w:rsidRPr="00EA3EB3" w:rsidRDefault="00BE6655" w:rsidP="00B73BD6">
            <w:pPr>
              <w:pStyle w:val="TAL"/>
              <w:rPr>
                <w:b/>
              </w:rPr>
            </w:pPr>
            <w:r w:rsidRPr="00EA3EB3">
              <w:rPr>
                <w:b/>
              </w:rPr>
              <w:t>other supporting companies</w:t>
            </w:r>
          </w:p>
          <w:p w14:paraId="737D4E34" w14:textId="77777777" w:rsidR="00BE6655" w:rsidRPr="00EA3EB3" w:rsidRDefault="00BE6655" w:rsidP="00B73BD6">
            <w:pPr>
              <w:pStyle w:val="TAL"/>
              <w:rPr>
                <w:b/>
              </w:rPr>
            </w:pPr>
            <w:r w:rsidRPr="00EA3EB3">
              <w:rPr>
                <w:b/>
              </w:rPr>
              <w:t>(min. 3)</w:t>
            </w:r>
          </w:p>
        </w:tc>
        <w:tc>
          <w:tcPr>
            <w:tcW w:w="1080" w:type="dxa"/>
          </w:tcPr>
          <w:p w14:paraId="292E1508" w14:textId="77777777" w:rsidR="00BE6655" w:rsidRPr="00EA3EB3" w:rsidRDefault="00BE6655" w:rsidP="00B73BD6">
            <w:pPr>
              <w:pStyle w:val="TAL"/>
              <w:rPr>
                <w:b/>
              </w:rPr>
            </w:pPr>
            <w:r w:rsidRPr="00EA3EB3">
              <w:rPr>
                <w:b/>
              </w:rPr>
              <w:t>status</w:t>
            </w:r>
          </w:p>
          <w:p w14:paraId="67E99C5C" w14:textId="77777777" w:rsidR="00BE6655" w:rsidRPr="00EA3EB3" w:rsidRDefault="00BE6655" w:rsidP="00B73BD6">
            <w:pPr>
              <w:pStyle w:val="TAL"/>
              <w:rPr>
                <w:b/>
              </w:rPr>
            </w:pPr>
            <w:r w:rsidRPr="00EA3EB3">
              <w:rPr>
                <w:b/>
              </w:rPr>
              <w:t>(new, ongoing, completed, stopped)</w:t>
            </w:r>
          </w:p>
        </w:tc>
        <w:tc>
          <w:tcPr>
            <w:tcW w:w="4499" w:type="dxa"/>
          </w:tcPr>
          <w:p w14:paraId="08206811" w14:textId="77777777" w:rsidR="00BE6655" w:rsidRPr="00EA3EB3" w:rsidRDefault="00BE6655" w:rsidP="00B73BD6">
            <w:pPr>
              <w:pStyle w:val="TAL"/>
              <w:rPr>
                <w:b/>
              </w:rPr>
            </w:pPr>
            <w:r w:rsidRPr="00EA3EB3">
              <w:rPr>
                <w:b/>
              </w:rPr>
              <w:t>supported next level fallback modes</w:t>
            </w:r>
            <w:r w:rsidRPr="00EA3EB3">
              <w:rPr>
                <w:b/>
              </w:rPr>
              <w:br/>
              <w:t>(in DL and UL)</w:t>
            </w:r>
          </w:p>
        </w:tc>
      </w:tr>
      <w:tr w:rsidR="004C0BF0" w:rsidRPr="00EA3EB3" w14:paraId="005F6B0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8BF294B"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tcPr>
          <w:p w14:paraId="789FD30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6F7089"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C3D0C37"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D0A68A7"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Borders>
              <w:top w:val="single" w:sz="4" w:space="0" w:color="auto"/>
              <w:left w:val="single" w:sz="4" w:space="0" w:color="auto"/>
              <w:bottom w:val="single" w:sz="4" w:space="0" w:color="auto"/>
              <w:right w:val="single" w:sz="4" w:space="0" w:color="auto"/>
            </w:tcBorders>
          </w:tcPr>
          <w:p w14:paraId="435DC43B" w14:textId="3A14E113" w:rsidR="002C039E" w:rsidRPr="00EA3EB3" w:rsidRDefault="00795442" w:rsidP="00C51593">
            <w:pPr>
              <w:pStyle w:val="TAL"/>
              <w:jc w:val="center"/>
              <w:rPr>
                <w:rFonts w:eastAsia="Malgun Gothic" w:cs="Arial"/>
                <w:szCs w:val="18"/>
                <w:lang w:eastAsia="ko-KR"/>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3DE51F"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(Completed)  DC_1A_n257A</w:t>
            </w:r>
          </w:p>
          <w:p w14:paraId="048BC05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(New) DC_1A_n257L</w:t>
            </w:r>
          </w:p>
        </w:tc>
      </w:tr>
      <w:tr w:rsidR="00795442" w:rsidRPr="00EA3EB3" w:rsidDel="00BB3067" w14:paraId="7783429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9AC58F" w14:textId="77777777" w:rsidR="00795442" w:rsidRPr="00EA3EB3" w:rsidRDefault="00795442" w:rsidP="00795442">
            <w:pPr>
              <w:pStyle w:val="TAL"/>
              <w:jc w:val="center"/>
              <w:rPr>
                <w:rFonts w:cs="Arial"/>
                <w:szCs w:val="18"/>
                <w:lang w:eastAsia="ja-JP"/>
              </w:rPr>
            </w:pPr>
            <w:r w:rsidRPr="00EA3EB3">
              <w:rPr>
                <w:rFonts w:cs="Arial"/>
                <w:szCs w:val="18"/>
                <w:lang w:eastAsia="ja-JP"/>
              </w:rPr>
              <w:lastRenderedPageBreak/>
              <w:t>DL_1A_n257L_UL_1A_n257A</w:t>
            </w:r>
          </w:p>
        </w:tc>
        <w:tc>
          <w:tcPr>
            <w:tcW w:w="902" w:type="dxa"/>
            <w:tcBorders>
              <w:top w:val="single" w:sz="4" w:space="0" w:color="auto"/>
              <w:left w:val="single" w:sz="4" w:space="0" w:color="auto"/>
              <w:bottom w:val="single" w:sz="4" w:space="0" w:color="auto"/>
              <w:right w:val="single" w:sz="4" w:space="0" w:color="auto"/>
            </w:tcBorders>
          </w:tcPr>
          <w:p w14:paraId="3799F81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D0276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483B2F1"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B74A74F"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54360C9" w14:textId="28C4B272" w:rsidR="00795442" w:rsidRPr="003E6DB9" w:rsidRDefault="00795442" w:rsidP="00795442">
            <w:pPr>
              <w:pStyle w:val="TAL"/>
              <w:jc w:val="center"/>
              <w:rPr>
                <w:rFonts w:cs="Arial"/>
                <w:szCs w:val="18"/>
                <w:lang w:eastAsia="ja-JP"/>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4E4C5C1"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DL_1A_n257K_UL_1A_n257A</w:t>
            </w:r>
          </w:p>
        </w:tc>
      </w:tr>
      <w:tr w:rsidR="00795442" w:rsidRPr="00EA3EB3" w:rsidDel="00BB3067" w14:paraId="7E62F66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19DC37E"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DL_1A_n257K_UL_1A_n257A</w:t>
            </w:r>
          </w:p>
        </w:tc>
        <w:tc>
          <w:tcPr>
            <w:tcW w:w="902" w:type="dxa"/>
            <w:tcBorders>
              <w:top w:val="single" w:sz="4" w:space="0" w:color="auto"/>
              <w:left w:val="single" w:sz="4" w:space="0" w:color="auto"/>
              <w:bottom w:val="single" w:sz="4" w:space="0" w:color="auto"/>
              <w:right w:val="single" w:sz="4" w:space="0" w:color="auto"/>
            </w:tcBorders>
          </w:tcPr>
          <w:p w14:paraId="1C61745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1B916F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4B282D2"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F516AF0"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18038F4" w14:textId="6C3C1BF3"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F15B237"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DL_1A_n257J_UL_1A_n257A</w:t>
            </w:r>
          </w:p>
        </w:tc>
      </w:tr>
      <w:tr w:rsidR="00795442" w:rsidRPr="00EA3EB3" w:rsidDel="00BB3067" w14:paraId="7F21406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944C40"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DL_1A_n257J_UL_1A_n257A</w:t>
            </w:r>
          </w:p>
        </w:tc>
        <w:tc>
          <w:tcPr>
            <w:tcW w:w="902" w:type="dxa"/>
            <w:tcBorders>
              <w:top w:val="single" w:sz="4" w:space="0" w:color="auto"/>
              <w:left w:val="single" w:sz="4" w:space="0" w:color="auto"/>
              <w:bottom w:val="single" w:sz="4" w:space="0" w:color="auto"/>
              <w:right w:val="single" w:sz="4" w:space="0" w:color="auto"/>
            </w:tcBorders>
          </w:tcPr>
          <w:p w14:paraId="153E03F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A4CC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CD15845"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343C5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FA9C9C" w14:textId="4FE6ACEA"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556D474"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DL_1A_n257I_UL_1A_n257A</w:t>
            </w:r>
          </w:p>
        </w:tc>
      </w:tr>
      <w:tr w:rsidR="00795442" w:rsidRPr="00EA3EB3" w:rsidDel="00BB3067" w14:paraId="0F2EAE9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B19115"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DL_1A_n257I_UL_1A_n257A</w:t>
            </w:r>
          </w:p>
        </w:tc>
        <w:tc>
          <w:tcPr>
            <w:tcW w:w="902" w:type="dxa"/>
            <w:tcBorders>
              <w:top w:val="single" w:sz="4" w:space="0" w:color="auto"/>
              <w:left w:val="single" w:sz="4" w:space="0" w:color="auto"/>
              <w:bottom w:val="single" w:sz="4" w:space="0" w:color="auto"/>
              <w:right w:val="single" w:sz="4" w:space="0" w:color="auto"/>
            </w:tcBorders>
          </w:tcPr>
          <w:p w14:paraId="6C17934A"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F7A74B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DC93F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425D58E"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A7E8C9E" w14:textId="743C9215"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3E54FAF" w14:textId="77777777" w:rsidR="00795442" w:rsidRPr="00EA3EB3" w:rsidDel="00BB3067"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DL_1A_n257H_UL_1A_n257A</w:t>
            </w:r>
          </w:p>
        </w:tc>
      </w:tr>
      <w:tr w:rsidR="00795442" w:rsidRPr="00EA3EB3" w14:paraId="7F53896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CEC8B4F"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DL_1A_n257H_UL_1A_n257A</w:t>
            </w:r>
          </w:p>
        </w:tc>
        <w:tc>
          <w:tcPr>
            <w:tcW w:w="902" w:type="dxa"/>
            <w:tcBorders>
              <w:top w:val="single" w:sz="4" w:space="0" w:color="auto"/>
              <w:left w:val="single" w:sz="4" w:space="0" w:color="auto"/>
              <w:bottom w:val="single" w:sz="4" w:space="0" w:color="auto"/>
              <w:right w:val="single" w:sz="4" w:space="0" w:color="auto"/>
            </w:tcBorders>
          </w:tcPr>
          <w:p w14:paraId="69A90ED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AC4B3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CD69E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C6460E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E5D77B" w14:textId="3AAAE08C"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9885C8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DL_1A_n257G_UL_1A_n257A</w:t>
            </w:r>
          </w:p>
        </w:tc>
      </w:tr>
      <w:tr w:rsidR="00795442" w:rsidRPr="00EA3EB3" w14:paraId="3FCC9E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CA2754" w14:textId="77777777" w:rsidR="00795442" w:rsidRPr="00EA3EB3" w:rsidRDefault="00795442" w:rsidP="00795442">
            <w:pPr>
              <w:pStyle w:val="TAL"/>
              <w:jc w:val="center"/>
              <w:rPr>
                <w:rFonts w:cs="Arial"/>
                <w:szCs w:val="18"/>
                <w:lang w:eastAsia="ja-JP"/>
              </w:rPr>
            </w:pPr>
            <w:r w:rsidRPr="00EA3EB3">
              <w:rPr>
                <w:rFonts w:cs="Arial"/>
                <w:szCs w:val="18"/>
                <w:lang w:eastAsia="ja-JP"/>
              </w:rPr>
              <w:t>DL_1A_n257G_UL_1A_n257A</w:t>
            </w:r>
          </w:p>
        </w:tc>
        <w:tc>
          <w:tcPr>
            <w:tcW w:w="902" w:type="dxa"/>
            <w:tcBorders>
              <w:top w:val="single" w:sz="4" w:space="0" w:color="auto"/>
              <w:left w:val="single" w:sz="4" w:space="0" w:color="auto"/>
              <w:bottom w:val="single" w:sz="4" w:space="0" w:color="auto"/>
              <w:right w:val="single" w:sz="4" w:space="0" w:color="auto"/>
            </w:tcBorders>
          </w:tcPr>
          <w:p w14:paraId="60539A4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53858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936EBD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02F98B"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C2C10D4" w14:textId="550316B9" w:rsidR="00795442" w:rsidRPr="00EA3EB3" w:rsidRDefault="00795442" w:rsidP="00795442">
            <w:pPr>
              <w:pStyle w:val="TAL"/>
              <w:jc w:val="center"/>
              <w:rPr>
                <w:rFonts w:eastAsia="Malgun Gothic" w:cs="Arial"/>
                <w:szCs w:val="18"/>
                <w:lang w:eastAsia="ko-KR"/>
              </w:rPr>
            </w:pPr>
            <w:r w:rsidRPr="009E5DDE">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18E6BD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DL_1A_n257A_UL_1A_n257A</w:t>
            </w:r>
          </w:p>
        </w:tc>
      </w:tr>
      <w:tr w:rsidR="004C0BF0" w:rsidRPr="00EA3EB3" w14:paraId="7113F47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7E5BA33" w14:textId="77777777" w:rsidR="002C039E" w:rsidRPr="00EA3EB3" w:rsidRDefault="002C039E" w:rsidP="00C51593">
            <w:pPr>
              <w:pStyle w:val="TAL"/>
              <w:jc w:val="center"/>
              <w:rPr>
                <w:rFonts w:cs="Arial"/>
                <w:szCs w:val="18"/>
                <w:lang w:eastAsia="ja-JP"/>
              </w:rPr>
            </w:pPr>
            <w:r w:rsidRPr="00EA3EB3">
              <w:rPr>
                <w:rFonts w:cs="Arial"/>
                <w:szCs w:val="18"/>
                <w:lang w:eastAsia="ja-JP"/>
              </w:rPr>
              <w:t>DC_1A_n257M_UL_1A_n257M</w:t>
            </w:r>
          </w:p>
        </w:tc>
        <w:tc>
          <w:tcPr>
            <w:tcW w:w="902" w:type="dxa"/>
            <w:tcBorders>
              <w:top w:val="single" w:sz="4" w:space="0" w:color="auto"/>
              <w:left w:val="single" w:sz="4" w:space="0" w:color="auto"/>
              <w:bottom w:val="single" w:sz="4" w:space="0" w:color="auto"/>
              <w:right w:val="single" w:sz="4" w:space="0" w:color="auto"/>
            </w:tcBorders>
          </w:tcPr>
          <w:p w14:paraId="3324F5C5" w14:textId="77777777" w:rsidR="002C039E" w:rsidRPr="00EA3EB3" w:rsidRDefault="002C039E" w:rsidP="00C5159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F545BC"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B80F57D"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D56C575" w14:textId="77777777" w:rsidR="002C039E" w:rsidRPr="00EA3EB3" w:rsidRDefault="002C039E" w:rsidP="00C51593">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24E1D586" w14:textId="6F9BA747" w:rsidR="002C039E" w:rsidRPr="00EA3EB3" w:rsidRDefault="006743C2" w:rsidP="00C51593">
            <w:pPr>
              <w:pStyle w:val="TAL"/>
              <w:jc w:val="center"/>
              <w:rPr>
                <w:rFonts w:eastAsia="Malgun Gothic" w:cs="Arial"/>
                <w:szCs w:val="18"/>
                <w:lang w:eastAsia="ko-KR"/>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6C93C1E" w14:textId="77777777" w:rsidR="002C039E" w:rsidRPr="00EA3EB3" w:rsidRDefault="002C039E" w:rsidP="00C51593">
            <w:pPr>
              <w:pStyle w:val="TAL"/>
              <w:jc w:val="center"/>
              <w:rPr>
                <w:rFonts w:eastAsia="Malgun Gothic" w:cs="Arial"/>
                <w:szCs w:val="18"/>
                <w:lang w:eastAsia="ko-KR"/>
              </w:rPr>
            </w:pPr>
            <w:r w:rsidRPr="00EA3EB3">
              <w:rPr>
                <w:rFonts w:eastAsia="Malgun Gothic" w:cs="Arial"/>
                <w:szCs w:val="18"/>
                <w:lang w:eastAsia="ko-KR"/>
              </w:rPr>
              <w:t>DC_1A_n257M_UL_1A_n257L</w:t>
            </w:r>
            <w:r w:rsidRPr="00EA3EB3">
              <w:rPr>
                <w:rFonts w:eastAsia="Malgun Gothic" w:cs="Arial"/>
                <w:szCs w:val="18"/>
                <w:lang w:eastAsia="ko-KR"/>
              </w:rPr>
              <w:br/>
              <w:t>CA_n257M_UL_n257M</w:t>
            </w:r>
          </w:p>
        </w:tc>
      </w:tr>
      <w:tr w:rsidR="00737715" w:rsidRPr="00EA3EB3" w14:paraId="5FE1C1C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970B9F" w14:textId="77777777" w:rsidR="00737715" w:rsidRPr="00EA3EB3" w:rsidRDefault="00737715" w:rsidP="00794BFF">
            <w:pPr>
              <w:pStyle w:val="TAL"/>
              <w:jc w:val="center"/>
              <w:rPr>
                <w:rFonts w:cs="Arial"/>
                <w:szCs w:val="18"/>
                <w:lang w:eastAsia="ja-JP"/>
              </w:rPr>
            </w:pPr>
            <w:r w:rsidRPr="00F340F8">
              <w:rPr>
                <w:rFonts w:eastAsia="PMingLiU" w:cs="Arial"/>
                <w:sz w:val="16"/>
                <w:szCs w:val="16"/>
                <w:lang w:eastAsia="zh-TW"/>
              </w:rPr>
              <w:t>DC_</w:t>
            </w:r>
            <w:r>
              <w:rPr>
                <w:rFonts w:eastAsia="PMingLiU" w:cs="Arial"/>
                <w:sz w:val="16"/>
                <w:szCs w:val="16"/>
                <w:lang w:eastAsia="zh-TW"/>
              </w:rPr>
              <w:t>2A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Borders>
              <w:top w:val="single" w:sz="4" w:space="0" w:color="auto"/>
              <w:left w:val="single" w:sz="4" w:space="0" w:color="auto"/>
              <w:bottom w:val="single" w:sz="4" w:space="0" w:color="auto"/>
              <w:right w:val="single" w:sz="4" w:space="0" w:color="auto"/>
            </w:tcBorders>
          </w:tcPr>
          <w:p w14:paraId="2EA58CD5" w14:textId="77777777" w:rsidR="00737715" w:rsidRPr="00EA3EB3" w:rsidRDefault="00737715" w:rsidP="00737715">
            <w:pPr>
              <w:jc w:val="center"/>
              <w:rPr>
                <w:rFonts w:ascii="Arial" w:hAnsi="Arial" w:cs="Arial"/>
                <w:sz w:val="18"/>
                <w:szCs w:val="18"/>
              </w:rPr>
            </w:pPr>
            <w:r w:rsidRPr="00F340F8">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20189874" w14:textId="77777777" w:rsidR="00737715" w:rsidRPr="00EA3EB3" w:rsidRDefault="00737715" w:rsidP="00737715">
            <w:pPr>
              <w:pStyle w:val="TAL"/>
              <w:jc w:val="center"/>
              <w:rPr>
                <w:rFonts w:eastAsia="Malgun Gothic" w:cs="Arial"/>
                <w:szCs w:val="18"/>
                <w:lang w:eastAsia="ko-KR"/>
              </w:rPr>
            </w:pPr>
            <w:r w:rsidRPr="00F340F8">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6A9D6225" w14:textId="77777777" w:rsidR="00737715" w:rsidRPr="00EA3EB3" w:rsidRDefault="005E77AB" w:rsidP="00737715">
            <w:pPr>
              <w:pStyle w:val="TAL"/>
              <w:jc w:val="center"/>
              <w:rPr>
                <w:rFonts w:eastAsia="Malgun Gothic" w:cs="Arial"/>
                <w:szCs w:val="18"/>
                <w:lang w:eastAsia="ko-KR"/>
              </w:rPr>
            </w:pPr>
            <w:hyperlink r:id="rId18" w:history="1">
              <w:r w:rsidR="00737715" w:rsidRPr="00F340F8">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2CB14A3" w14:textId="77777777" w:rsidR="00737715" w:rsidRPr="00EA3EB3" w:rsidRDefault="00737715" w:rsidP="00737715">
            <w:pPr>
              <w:pStyle w:val="TAL"/>
              <w:jc w:val="center"/>
              <w:rPr>
                <w:rFonts w:eastAsia="Malgun Gothic" w:cs="Arial"/>
                <w:szCs w:val="18"/>
                <w:lang w:val="en-US" w:eastAsia="ko-KR"/>
              </w:rPr>
            </w:pPr>
            <w:r w:rsidRPr="00F340F8">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33E379F9" w14:textId="77777777" w:rsidR="00737715" w:rsidRPr="00EA3EB3" w:rsidDel="00597620" w:rsidRDefault="00737715" w:rsidP="00737715">
            <w:pPr>
              <w:pStyle w:val="TAL"/>
              <w:jc w:val="center"/>
              <w:rPr>
                <w:rFonts w:cs="Arial"/>
                <w:szCs w:val="18"/>
                <w:lang w:eastAsia="ja-JP"/>
              </w:rPr>
            </w:pPr>
            <w:r w:rsidRPr="00F340F8">
              <w:rPr>
                <w:rFonts w:cs="Arial"/>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38CB073F" w14:textId="77777777" w:rsidR="00737715" w:rsidRPr="00EA3EB3" w:rsidRDefault="00794BFF" w:rsidP="00737715">
            <w:pPr>
              <w:pStyle w:val="TAL"/>
              <w:jc w:val="center"/>
              <w:rPr>
                <w:rFonts w:eastAsia="Malgun Gothic" w:cs="Arial"/>
                <w:szCs w:val="18"/>
                <w:lang w:eastAsia="ko-KR"/>
              </w:rPr>
            </w:pPr>
            <w:r>
              <w:rPr>
                <w:rFonts w:cs="Arial"/>
                <w:sz w:val="16"/>
                <w:szCs w:val="16"/>
              </w:rPr>
              <w:t>none</w:t>
            </w:r>
          </w:p>
        </w:tc>
      </w:tr>
      <w:tr w:rsidR="00737715" w:rsidRPr="003E6DB9" w14:paraId="12F09B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D474A4"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8BA6FF"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926260"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D4B944" w14:textId="77777777" w:rsidR="00737715" w:rsidRPr="003E6DB9" w:rsidRDefault="005E77AB" w:rsidP="00737715">
            <w:pPr>
              <w:jc w:val="center"/>
              <w:rPr>
                <w:rFonts w:ascii="Arial" w:hAnsi="Arial" w:cs="Arial"/>
                <w:sz w:val="18"/>
                <w:szCs w:val="18"/>
              </w:rPr>
            </w:pPr>
            <w:hyperlink r:id="rId19"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44EFB"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6AE86" w14:textId="416D4A33" w:rsidR="00737715" w:rsidRPr="003E6DB9" w:rsidRDefault="000C44C2"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C2457D" w14:textId="18C466AA"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_n261H</w:t>
            </w:r>
          </w:p>
        </w:tc>
      </w:tr>
      <w:tr w:rsidR="00737715" w:rsidRPr="003E6DB9" w14:paraId="5526626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7A6A31" w14:textId="77777777" w:rsidR="00737715" w:rsidRPr="003E6DB9" w:rsidRDefault="00737715" w:rsidP="00737715">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48B369"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17CCA3"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p w14:paraId="76126F0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3ACD11" w14:textId="77777777" w:rsidR="00737715" w:rsidRPr="003E6DB9" w:rsidRDefault="005E77AB" w:rsidP="00737715">
            <w:pPr>
              <w:jc w:val="center"/>
              <w:rPr>
                <w:rFonts w:ascii="Arial" w:hAnsi="Arial" w:cs="Arial"/>
                <w:sz w:val="18"/>
                <w:szCs w:val="18"/>
              </w:rPr>
            </w:pPr>
            <w:hyperlink r:id="rId20" w:history="1">
              <w:r w:rsidR="00737715"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9D786"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2DFB0E" w14:textId="41A33CF5" w:rsidR="00737715" w:rsidRPr="003E6DB9" w:rsidRDefault="000C44C2"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53DF3" w14:textId="2E665B7F" w:rsidR="00737715" w:rsidRPr="00492747" w:rsidRDefault="00737715" w:rsidP="00737715">
            <w:pPr>
              <w:spacing w:after="0"/>
              <w:jc w:val="center"/>
              <w:rPr>
                <w:rFonts w:ascii="Arial" w:eastAsia="SimSun" w:hAnsi="Arial" w:cs="Arial"/>
                <w:sz w:val="18"/>
                <w:szCs w:val="18"/>
                <w:lang w:eastAsia="zh-CN"/>
              </w:rPr>
            </w:pPr>
            <w:r w:rsidRPr="00492747">
              <w:rPr>
                <w:rFonts w:ascii="Arial" w:hAnsi="Arial" w:cs="Arial"/>
                <w:sz w:val="18"/>
                <w:szCs w:val="18"/>
                <w:lang w:val="x-none" w:eastAsia="ja-JP"/>
              </w:rPr>
              <w:t>DC_2A</w:t>
            </w:r>
            <w:r w:rsidRPr="00492747">
              <w:rPr>
                <w:rFonts w:ascii="Arial" w:hAnsi="Arial" w:cs="Arial"/>
                <w:sz w:val="18"/>
                <w:szCs w:val="18"/>
                <w:lang w:val="sv-SE" w:eastAsia="ja-JP"/>
              </w:rPr>
              <w:t>_n261I</w:t>
            </w:r>
          </w:p>
        </w:tc>
      </w:tr>
      <w:tr w:rsidR="00737715" w:rsidRPr="00EA3EB3" w14:paraId="081A36FE" w14:textId="77777777" w:rsidTr="003E6DB9">
        <w:trPr>
          <w:cantSplit/>
        </w:trPr>
        <w:tc>
          <w:tcPr>
            <w:tcW w:w="1978" w:type="dxa"/>
          </w:tcPr>
          <w:p w14:paraId="3C99DC10" w14:textId="77777777" w:rsidR="00737715" w:rsidRPr="00EA3EB3" w:rsidRDefault="00737715" w:rsidP="00737715">
            <w:pPr>
              <w:pStyle w:val="TAL"/>
              <w:jc w:val="center"/>
              <w:rPr>
                <w:rFonts w:cs="Arial"/>
                <w:szCs w:val="18"/>
              </w:rPr>
            </w:pPr>
            <w:r w:rsidRPr="00EA3EB3">
              <w:rPr>
                <w:rFonts w:cs="Arial"/>
                <w:szCs w:val="18"/>
              </w:rPr>
              <w:lastRenderedPageBreak/>
              <w:t>DL_2A_n261</w:t>
            </w:r>
            <w:r w:rsidRPr="00EA3EB3">
              <w:rPr>
                <w:rFonts w:eastAsia="ＭＳ 明朝" w:cs="Arial"/>
                <w:szCs w:val="18"/>
                <w:lang w:eastAsia="ja-JP"/>
              </w:rPr>
              <w:t>(2</w:t>
            </w:r>
            <w:r w:rsidRPr="00EA3EB3">
              <w:rPr>
                <w:rFonts w:cs="Arial"/>
                <w:szCs w:val="18"/>
              </w:rPr>
              <w:t>A</w:t>
            </w:r>
            <w:r w:rsidRPr="00EA3EB3">
              <w:rPr>
                <w:rFonts w:eastAsia="ＭＳ 明朝" w:cs="Arial"/>
                <w:szCs w:val="18"/>
                <w:lang w:eastAsia="ja-JP"/>
              </w:rPr>
              <w:t>)</w:t>
            </w:r>
            <w:r w:rsidRPr="00EA3EB3" w:rsidDel="007A6B16">
              <w:rPr>
                <w:rFonts w:cs="Arial"/>
                <w:szCs w:val="18"/>
              </w:rPr>
              <w:t xml:space="preserve"> </w:t>
            </w:r>
            <w:r w:rsidRPr="00EA3EB3">
              <w:rPr>
                <w:rFonts w:cs="Arial"/>
                <w:szCs w:val="18"/>
              </w:rPr>
              <w:t>_UL_2A-n261A</w:t>
            </w:r>
          </w:p>
        </w:tc>
        <w:tc>
          <w:tcPr>
            <w:tcW w:w="902" w:type="dxa"/>
          </w:tcPr>
          <w:p w14:paraId="759C391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0546003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 Ueng, T-Mobile USA</w:t>
            </w:r>
          </w:p>
        </w:tc>
        <w:tc>
          <w:tcPr>
            <w:tcW w:w="1440" w:type="dxa"/>
          </w:tcPr>
          <w:p w14:paraId="6982287F"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41588207"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B8123FA"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244E1B11" w14:textId="77777777" w:rsidR="00737715" w:rsidRPr="00EA3EB3" w:rsidRDefault="00737715" w:rsidP="00737715">
            <w:pPr>
              <w:pStyle w:val="TAL"/>
              <w:jc w:val="center"/>
              <w:rPr>
                <w:rFonts w:cs="Arial"/>
                <w:szCs w:val="18"/>
                <w:lang w:eastAsia="ja-JP"/>
              </w:rPr>
            </w:pPr>
            <w:r w:rsidRPr="00EA3EB3">
              <w:rPr>
                <w:rFonts w:cs="Arial"/>
                <w:szCs w:val="18"/>
                <w:lang w:eastAsia="ja-JP"/>
              </w:rPr>
              <w:t>2B_DL_2A_n261A_UL_2A_n261A (new)</w:t>
            </w:r>
          </w:p>
          <w:p w14:paraId="63712EB8" w14:textId="77777777" w:rsidR="00737715" w:rsidRPr="00EA3EB3" w:rsidRDefault="00737715" w:rsidP="00737715">
            <w:pPr>
              <w:pStyle w:val="TAL"/>
              <w:jc w:val="center"/>
              <w:rPr>
                <w:rFonts w:cs="Arial"/>
                <w:color w:val="000000"/>
                <w:szCs w:val="18"/>
              </w:rPr>
            </w:pPr>
          </w:p>
        </w:tc>
      </w:tr>
      <w:tr w:rsidR="00737715" w:rsidRPr="00EA3EB3" w14:paraId="1DEC7FC6" w14:textId="77777777" w:rsidTr="003E6DB9">
        <w:trPr>
          <w:cantSplit/>
        </w:trPr>
        <w:tc>
          <w:tcPr>
            <w:tcW w:w="1978" w:type="dxa"/>
          </w:tcPr>
          <w:p w14:paraId="70BC6232" w14:textId="77777777" w:rsidR="00737715" w:rsidRPr="00EA3EB3" w:rsidRDefault="00737715" w:rsidP="00737715">
            <w:pPr>
              <w:pStyle w:val="TAL"/>
              <w:jc w:val="center"/>
              <w:rPr>
                <w:rFonts w:cs="Arial"/>
                <w:szCs w:val="18"/>
              </w:rPr>
            </w:pPr>
            <w:r w:rsidRPr="00EA3EB3">
              <w:rPr>
                <w:rFonts w:cs="Arial"/>
                <w:szCs w:val="18"/>
              </w:rPr>
              <w:t>DL_2A_n261A_UL_2A-n261A</w:t>
            </w:r>
          </w:p>
        </w:tc>
        <w:tc>
          <w:tcPr>
            <w:tcW w:w="902" w:type="dxa"/>
          </w:tcPr>
          <w:p w14:paraId="061013A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Rel-15</w:t>
            </w:r>
          </w:p>
        </w:tc>
        <w:tc>
          <w:tcPr>
            <w:tcW w:w="1262" w:type="dxa"/>
          </w:tcPr>
          <w:p w14:paraId="31CE87F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 Ueng, T-Mobile USA</w:t>
            </w:r>
          </w:p>
        </w:tc>
        <w:tc>
          <w:tcPr>
            <w:tcW w:w="1440" w:type="dxa"/>
          </w:tcPr>
          <w:p w14:paraId="5B430591"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nelson.ueng@T-Mobile.com</w:t>
            </w:r>
          </w:p>
        </w:tc>
        <w:tc>
          <w:tcPr>
            <w:tcW w:w="3239" w:type="dxa"/>
            <w:gridSpan w:val="2"/>
          </w:tcPr>
          <w:p w14:paraId="353968A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Ericsson, Nokia,  MediaTek, Qualcomm, Deutsche Telekom</w:t>
            </w:r>
            <w:r>
              <w:rPr>
                <w:rFonts w:ascii="Arial" w:hAnsi="Arial" w:cs="Arial"/>
                <w:sz w:val="18"/>
                <w:szCs w:val="18"/>
                <w:lang w:eastAsia="ja-JP"/>
              </w:rPr>
              <w:t>, Samsung</w:t>
            </w:r>
          </w:p>
        </w:tc>
        <w:tc>
          <w:tcPr>
            <w:tcW w:w="1080" w:type="dxa"/>
          </w:tcPr>
          <w:p w14:paraId="76710531" w14:textId="77777777" w:rsidR="00737715" w:rsidRPr="005D2BD4" w:rsidRDefault="00737715" w:rsidP="00737715">
            <w:pPr>
              <w:pStyle w:val="TAL"/>
              <w:jc w:val="center"/>
              <w:rPr>
                <w:rFonts w:eastAsia="ＭＳ 明朝" w:cs="Arial"/>
                <w:szCs w:val="18"/>
                <w:lang w:eastAsia="ja-JP"/>
              </w:rPr>
            </w:pPr>
            <w:r w:rsidRPr="005D2BD4">
              <w:rPr>
                <w:rFonts w:cs="Arial"/>
                <w:szCs w:val="18"/>
              </w:rPr>
              <w:t>Ongoing</w:t>
            </w:r>
          </w:p>
        </w:tc>
        <w:tc>
          <w:tcPr>
            <w:tcW w:w="4499" w:type="dxa"/>
          </w:tcPr>
          <w:p w14:paraId="68E114EC" w14:textId="77777777" w:rsidR="00737715" w:rsidRPr="00EA3EB3" w:rsidRDefault="00737715" w:rsidP="00737715">
            <w:pPr>
              <w:pStyle w:val="TAL"/>
              <w:jc w:val="center"/>
              <w:rPr>
                <w:rFonts w:cs="Arial"/>
                <w:szCs w:val="18"/>
                <w:lang w:eastAsia="ja-JP"/>
              </w:rPr>
            </w:pPr>
            <w:r w:rsidRPr="00EA3EB3">
              <w:rPr>
                <w:rFonts w:cs="Arial"/>
                <w:szCs w:val="18"/>
                <w:lang w:eastAsia="ja-JP"/>
              </w:rPr>
              <w:t>None</w:t>
            </w:r>
          </w:p>
        </w:tc>
      </w:tr>
      <w:tr w:rsidR="001B1909" w:rsidRPr="00EA3EB3" w14:paraId="5F75C88D" w14:textId="77777777" w:rsidTr="003E6DB9">
        <w:trPr>
          <w:cantSplit/>
        </w:trPr>
        <w:tc>
          <w:tcPr>
            <w:tcW w:w="1978" w:type="dxa"/>
          </w:tcPr>
          <w:p w14:paraId="14EE80D6" w14:textId="77777777" w:rsidR="001B1909" w:rsidRPr="00EA3EB3" w:rsidRDefault="001B1909" w:rsidP="001B1909">
            <w:pPr>
              <w:pStyle w:val="TAL"/>
              <w:jc w:val="center"/>
              <w:rPr>
                <w:rFonts w:cs="Arial"/>
                <w:szCs w:val="18"/>
              </w:rPr>
            </w:pPr>
            <w:r w:rsidRPr="00EA3EB3">
              <w:rPr>
                <w:rFonts w:cs="Arial"/>
                <w:szCs w:val="18"/>
                <w:lang w:eastAsia="ja-JP"/>
              </w:rPr>
              <w:t>DL_2A_n260A(8A)</w:t>
            </w:r>
          </w:p>
        </w:tc>
        <w:tc>
          <w:tcPr>
            <w:tcW w:w="902" w:type="dxa"/>
          </w:tcPr>
          <w:p w14:paraId="1CD1442C"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233108D4"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2B2C7360" w14:textId="77777777" w:rsidR="001B1909" w:rsidRPr="00EA3EB3" w:rsidRDefault="005E77AB" w:rsidP="001B1909">
            <w:pPr>
              <w:pStyle w:val="TAL"/>
              <w:jc w:val="center"/>
              <w:rPr>
                <w:rFonts w:cs="Arial"/>
                <w:szCs w:val="18"/>
              </w:rPr>
            </w:pPr>
            <w:hyperlink r:id="rId21" w:history="1">
              <w:r w:rsidR="001B1909" w:rsidRPr="00EA3EB3">
                <w:rPr>
                  <w:rStyle w:val="ae"/>
                  <w:rFonts w:eastAsia="PMingLiU" w:cs="Arial"/>
                  <w:szCs w:val="18"/>
                  <w:lang w:eastAsia="zh-TW"/>
                </w:rPr>
                <w:t>Marc.grant@att.com</w:t>
              </w:r>
            </w:hyperlink>
          </w:p>
        </w:tc>
        <w:tc>
          <w:tcPr>
            <w:tcW w:w="3239" w:type="dxa"/>
            <w:gridSpan w:val="2"/>
          </w:tcPr>
          <w:p w14:paraId="6352F2DA"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03B9241" w14:textId="27D0DE78"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08668129"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DL_2A_n260A(7)</w:t>
            </w:r>
          </w:p>
        </w:tc>
      </w:tr>
      <w:tr w:rsidR="001B1909" w:rsidRPr="00EA3EB3" w14:paraId="183EBCFB" w14:textId="77777777" w:rsidTr="003E6DB9">
        <w:trPr>
          <w:cantSplit/>
        </w:trPr>
        <w:tc>
          <w:tcPr>
            <w:tcW w:w="1978" w:type="dxa"/>
          </w:tcPr>
          <w:p w14:paraId="449BBC74" w14:textId="77777777" w:rsidR="001B1909" w:rsidRPr="00EA3EB3" w:rsidRDefault="001B1909" w:rsidP="001B1909">
            <w:pPr>
              <w:pStyle w:val="TAL"/>
              <w:jc w:val="center"/>
              <w:rPr>
                <w:rFonts w:cs="Arial"/>
                <w:szCs w:val="18"/>
              </w:rPr>
            </w:pPr>
            <w:r w:rsidRPr="00EA3EB3">
              <w:rPr>
                <w:rFonts w:cs="Arial"/>
                <w:szCs w:val="18"/>
                <w:lang w:eastAsia="ja-JP"/>
              </w:rPr>
              <w:t>DL_2A_n260A(7A)</w:t>
            </w:r>
          </w:p>
        </w:tc>
        <w:tc>
          <w:tcPr>
            <w:tcW w:w="902" w:type="dxa"/>
          </w:tcPr>
          <w:p w14:paraId="259986A2"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DCEBC30"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4F162DEA" w14:textId="77777777" w:rsidR="001B1909" w:rsidRPr="00EA3EB3" w:rsidRDefault="005E77AB" w:rsidP="001B1909">
            <w:pPr>
              <w:pStyle w:val="TAL"/>
              <w:jc w:val="center"/>
              <w:rPr>
                <w:rFonts w:cs="Arial"/>
                <w:szCs w:val="18"/>
              </w:rPr>
            </w:pPr>
            <w:hyperlink r:id="rId22" w:history="1">
              <w:r w:rsidR="001B1909" w:rsidRPr="00EA3EB3">
                <w:rPr>
                  <w:rStyle w:val="ae"/>
                  <w:rFonts w:eastAsia="PMingLiU" w:cs="Arial"/>
                  <w:szCs w:val="18"/>
                  <w:lang w:eastAsia="zh-TW"/>
                </w:rPr>
                <w:t>Marc.grant@att.com</w:t>
              </w:r>
            </w:hyperlink>
          </w:p>
        </w:tc>
        <w:tc>
          <w:tcPr>
            <w:tcW w:w="3239" w:type="dxa"/>
            <w:gridSpan w:val="2"/>
          </w:tcPr>
          <w:p w14:paraId="20EC57DB"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5F32AFA" w14:textId="12F37870"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7CC4780E"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DL_2A_n260A(6)</w:t>
            </w:r>
          </w:p>
        </w:tc>
      </w:tr>
      <w:tr w:rsidR="001B1909" w:rsidRPr="00EA3EB3" w14:paraId="3DBAD33D" w14:textId="77777777" w:rsidTr="003E6DB9">
        <w:trPr>
          <w:cantSplit/>
        </w:trPr>
        <w:tc>
          <w:tcPr>
            <w:tcW w:w="1978" w:type="dxa"/>
          </w:tcPr>
          <w:p w14:paraId="39E4A175" w14:textId="77777777" w:rsidR="001B1909" w:rsidRPr="00EA3EB3" w:rsidRDefault="001B1909" w:rsidP="001B1909">
            <w:pPr>
              <w:pStyle w:val="TAL"/>
              <w:jc w:val="center"/>
              <w:rPr>
                <w:rFonts w:cs="Arial"/>
                <w:szCs w:val="18"/>
              </w:rPr>
            </w:pPr>
            <w:r w:rsidRPr="00EA3EB3">
              <w:rPr>
                <w:rFonts w:cs="Arial"/>
                <w:szCs w:val="18"/>
                <w:lang w:eastAsia="ja-JP"/>
              </w:rPr>
              <w:t>DL_2A_n260A(6A)</w:t>
            </w:r>
          </w:p>
        </w:tc>
        <w:tc>
          <w:tcPr>
            <w:tcW w:w="902" w:type="dxa"/>
          </w:tcPr>
          <w:p w14:paraId="1312C8CB"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52ADCB91"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70675FE0" w14:textId="77777777" w:rsidR="001B1909" w:rsidRPr="00EA3EB3" w:rsidRDefault="005E77AB" w:rsidP="001B1909">
            <w:pPr>
              <w:pStyle w:val="TAL"/>
              <w:jc w:val="center"/>
              <w:rPr>
                <w:rFonts w:cs="Arial"/>
                <w:szCs w:val="18"/>
              </w:rPr>
            </w:pPr>
            <w:hyperlink r:id="rId23" w:history="1">
              <w:r w:rsidR="001B1909" w:rsidRPr="00EA3EB3">
                <w:rPr>
                  <w:rStyle w:val="ae"/>
                  <w:rFonts w:eastAsia="PMingLiU" w:cs="Arial"/>
                  <w:szCs w:val="18"/>
                  <w:lang w:eastAsia="zh-TW"/>
                </w:rPr>
                <w:t>Marc.grant@att.com</w:t>
              </w:r>
            </w:hyperlink>
          </w:p>
        </w:tc>
        <w:tc>
          <w:tcPr>
            <w:tcW w:w="3239" w:type="dxa"/>
            <w:gridSpan w:val="2"/>
          </w:tcPr>
          <w:p w14:paraId="48D60B49"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67BD38C" w14:textId="2160282C"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676F8E81"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DL_2A_n260A(5)</w:t>
            </w:r>
          </w:p>
        </w:tc>
      </w:tr>
      <w:tr w:rsidR="001B1909" w:rsidRPr="00EA3EB3" w14:paraId="7D300A5B" w14:textId="77777777" w:rsidTr="003E6DB9">
        <w:trPr>
          <w:cantSplit/>
        </w:trPr>
        <w:tc>
          <w:tcPr>
            <w:tcW w:w="1978" w:type="dxa"/>
          </w:tcPr>
          <w:p w14:paraId="4346A5F9" w14:textId="77777777" w:rsidR="001B1909" w:rsidRPr="00EA3EB3" w:rsidRDefault="001B1909" w:rsidP="001B1909">
            <w:pPr>
              <w:pStyle w:val="TAL"/>
              <w:jc w:val="center"/>
              <w:rPr>
                <w:rFonts w:cs="Arial"/>
                <w:szCs w:val="18"/>
              </w:rPr>
            </w:pPr>
            <w:r w:rsidRPr="00EA3EB3">
              <w:rPr>
                <w:rFonts w:cs="Arial"/>
                <w:szCs w:val="18"/>
                <w:lang w:eastAsia="ja-JP"/>
              </w:rPr>
              <w:t>DL_2A_n260A(5A)</w:t>
            </w:r>
          </w:p>
        </w:tc>
        <w:tc>
          <w:tcPr>
            <w:tcW w:w="902" w:type="dxa"/>
          </w:tcPr>
          <w:p w14:paraId="085A20FF" w14:textId="77777777" w:rsidR="001B1909" w:rsidRPr="00EA3EB3" w:rsidRDefault="001B1909" w:rsidP="001B1909">
            <w:pPr>
              <w:jc w:val="center"/>
              <w:rPr>
                <w:rFonts w:ascii="Arial" w:hAnsi="Arial" w:cs="Arial"/>
                <w:sz w:val="18"/>
                <w:szCs w:val="18"/>
              </w:rPr>
            </w:pPr>
            <w:r w:rsidRPr="00EA3EB3">
              <w:rPr>
                <w:rFonts w:ascii="Arial" w:hAnsi="Arial" w:cs="Arial"/>
                <w:sz w:val="18"/>
                <w:szCs w:val="18"/>
              </w:rPr>
              <w:t>Rel-16</w:t>
            </w:r>
          </w:p>
        </w:tc>
        <w:tc>
          <w:tcPr>
            <w:tcW w:w="1262" w:type="dxa"/>
          </w:tcPr>
          <w:p w14:paraId="04B07A75" w14:textId="77777777" w:rsidR="001B1909" w:rsidRPr="00EA3EB3" w:rsidRDefault="001B1909" w:rsidP="001B1909">
            <w:pPr>
              <w:pStyle w:val="TAL"/>
              <w:jc w:val="center"/>
              <w:rPr>
                <w:rFonts w:cs="Arial"/>
                <w:szCs w:val="18"/>
              </w:rPr>
            </w:pPr>
            <w:r w:rsidRPr="00EA3EB3">
              <w:rPr>
                <w:rFonts w:eastAsia="PMingLiU" w:cs="Arial"/>
                <w:szCs w:val="18"/>
                <w:lang w:eastAsia="zh-TW"/>
              </w:rPr>
              <w:t>Marc Grant, AT&amp;T</w:t>
            </w:r>
          </w:p>
        </w:tc>
        <w:tc>
          <w:tcPr>
            <w:tcW w:w="1440" w:type="dxa"/>
          </w:tcPr>
          <w:p w14:paraId="0156873E" w14:textId="77777777" w:rsidR="001B1909" w:rsidRPr="00EA3EB3" w:rsidRDefault="005E77AB" w:rsidP="001B1909">
            <w:pPr>
              <w:pStyle w:val="TAL"/>
              <w:jc w:val="center"/>
              <w:rPr>
                <w:rFonts w:cs="Arial"/>
                <w:szCs w:val="18"/>
              </w:rPr>
            </w:pPr>
            <w:hyperlink r:id="rId24" w:history="1">
              <w:r w:rsidR="001B1909" w:rsidRPr="00EA3EB3">
                <w:rPr>
                  <w:rStyle w:val="ae"/>
                  <w:rFonts w:eastAsia="PMingLiU" w:cs="Arial"/>
                  <w:szCs w:val="18"/>
                  <w:lang w:eastAsia="zh-TW"/>
                </w:rPr>
                <w:t>Marc.grant@att.com</w:t>
              </w:r>
            </w:hyperlink>
          </w:p>
        </w:tc>
        <w:tc>
          <w:tcPr>
            <w:tcW w:w="3239" w:type="dxa"/>
            <w:gridSpan w:val="2"/>
          </w:tcPr>
          <w:p w14:paraId="6F8EF37E" w14:textId="77777777" w:rsidR="001B1909" w:rsidRPr="00EA3EB3" w:rsidRDefault="001B1909" w:rsidP="001B1909">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A201BCA" w14:textId="00F1DE67" w:rsidR="001B1909" w:rsidRPr="00EA3EB3" w:rsidRDefault="001B1909" w:rsidP="001B1909">
            <w:pPr>
              <w:pStyle w:val="TAL"/>
              <w:jc w:val="center"/>
              <w:rPr>
                <w:rFonts w:eastAsia="ＭＳ 明朝" w:cs="Arial"/>
                <w:szCs w:val="18"/>
                <w:lang w:eastAsia="ja-JP"/>
              </w:rPr>
            </w:pPr>
            <w:r w:rsidRPr="00A245BB">
              <w:rPr>
                <w:rFonts w:cs="Arial"/>
                <w:szCs w:val="18"/>
                <w:lang w:eastAsia="ja-JP"/>
              </w:rPr>
              <w:t>Completed</w:t>
            </w:r>
          </w:p>
        </w:tc>
        <w:tc>
          <w:tcPr>
            <w:tcW w:w="4499" w:type="dxa"/>
          </w:tcPr>
          <w:p w14:paraId="1CD6F2DF" w14:textId="77777777" w:rsidR="001B1909" w:rsidRPr="00EA3EB3" w:rsidRDefault="001B1909" w:rsidP="001B1909">
            <w:pPr>
              <w:pStyle w:val="TAL"/>
              <w:jc w:val="center"/>
              <w:rPr>
                <w:rFonts w:cs="Arial"/>
                <w:color w:val="000000"/>
                <w:szCs w:val="18"/>
              </w:rPr>
            </w:pPr>
            <w:r w:rsidRPr="00EA3EB3">
              <w:rPr>
                <w:rFonts w:eastAsia="Malgun Gothic" w:cs="Arial"/>
                <w:szCs w:val="18"/>
                <w:lang w:eastAsia="ko-KR"/>
              </w:rPr>
              <w:t>DL_2A_n260A(4)</w:t>
            </w:r>
          </w:p>
        </w:tc>
      </w:tr>
      <w:tr w:rsidR="00737715" w:rsidRPr="00EA3EB3" w14:paraId="2652146B" w14:textId="77777777" w:rsidTr="003E6DB9">
        <w:trPr>
          <w:cantSplit/>
        </w:trPr>
        <w:tc>
          <w:tcPr>
            <w:tcW w:w="1978" w:type="dxa"/>
          </w:tcPr>
          <w:p w14:paraId="370A51DA" w14:textId="77777777" w:rsidR="00737715" w:rsidRPr="00EA3EB3" w:rsidRDefault="00737715" w:rsidP="00737715">
            <w:pPr>
              <w:pStyle w:val="TAL"/>
              <w:jc w:val="center"/>
              <w:rPr>
                <w:rFonts w:cs="Arial"/>
                <w:szCs w:val="18"/>
              </w:rPr>
            </w:pPr>
            <w:r w:rsidRPr="00EA3EB3">
              <w:rPr>
                <w:rFonts w:cs="Arial"/>
                <w:szCs w:val="18"/>
                <w:lang w:eastAsia="ja-JP"/>
              </w:rPr>
              <w:t>DL_2A_n260A(4A)</w:t>
            </w:r>
          </w:p>
        </w:tc>
        <w:tc>
          <w:tcPr>
            <w:tcW w:w="902" w:type="dxa"/>
          </w:tcPr>
          <w:p w14:paraId="21F2D75D"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C3CC2FA"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4210F9DD" w14:textId="77777777" w:rsidR="00737715" w:rsidRPr="00EA3EB3" w:rsidRDefault="005E77AB" w:rsidP="00737715">
            <w:pPr>
              <w:pStyle w:val="TAL"/>
              <w:jc w:val="center"/>
              <w:rPr>
                <w:rFonts w:cs="Arial"/>
                <w:szCs w:val="18"/>
              </w:rPr>
            </w:pPr>
            <w:hyperlink r:id="rId25" w:history="1">
              <w:r w:rsidR="00737715" w:rsidRPr="00EA3EB3">
                <w:rPr>
                  <w:rStyle w:val="ae"/>
                  <w:rFonts w:eastAsia="PMingLiU" w:cs="Arial"/>
                  <w:szCs w:val="18"/>
                  <w:lang w:eastAsia="zh-TW"/>
                </w:rPr>
                <w:t>Marc.grant@att.com</w:t>
              </w:r>
            </w:hyperlink>
          </w:p>
        </w:tc>
        <w:tc>
          <w:tcPr>
            <w:tcW w:w="3239" w:type="dxa"/>
            <w:gridSpan w:val="2"/>
          </w:tcPr>
          <w:p w14:paraId="204E75A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04E78D"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40340289"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DL_2A_n260A(3)</w:t>
            </w:r>
          </w:p>
        </w:tc>
      </w:tr>
      <w:tr w:rsidR="00737715" w:rsidRPr="00EA3EB3" w14:paraId="295F94F2" w14:textId="77777777" w:rsidTr="003E6DB9">
        <w:trPr>
          <w:cantSplit/>
        </w:trPr>
        <w:tc>
          <w:tcPr>
            <w:tcW w:w="1978" w:type="dxa"/>
          </w:tcPr>
          <w:p w14:paraId="35E60DC3" w14:textId="77777777" w:rsidR="00737715" w:rsidRPr="00EA3EB3" w:rsidRDefault="00737715" w:rsidP="00737715">
            <w:pPr>
              <w:pStyle w:val="TAL"/>
              <w:jc w:val="center"/>
              <w:rPr>
                <w:rFonts w:cs="Arial"/>
                <w:szCs w:val="18"/>
              </w:rPr>
            </w:pPr>
            <w:r w:rsidRPr="00EA3EB3">
              <w:rPr>
                <w:rFonts w:cs="Arial"/>
                <w:szCs w:val="18"/>
                <w:lang w:eastAsia="ja-JP"/>
              </w:rPr>
              <w:t>DL_2A_n260A(3A)</w:t>
            </w:r>
          </w:p>
        </w:tc>
        <w:tc>
          <w:tcPr>
            <w:tcW w:w="902" w:type="dxa"/>
          </w:tcPr>
          <w:p w14:paraId="55AAB0D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104F922F"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57A7D9A2" w14:textId="77777777" w:rsidR="00737715" w:rsidRPr="00EA3EB3" w:rsidRDefault="005E77AB" w:rsidP="00737715">
            <w:pPr>
              <w:pStyle w:val="TAL"/>
              <w:jc w:val="center"/>
              <w:rPr>
                <w:rFonts w:cs="Arial"/>
                <w:szCs w:val="18"/>
              </w:rPr>
            </w:pPr>
            <w:hyperlink r:id="rId26" w:history="1">
              <w:r w:rsidR="00737715" w:rsidRPr="00EA3EB3">
                <w:rPr>
                  <w:rStyle w:val="ae"/>
                  <w:rFonts w:eastAsia="PMingLiU" w:cs="Arial"/>
                  <w:szCs w:val="18"/>
                  <w:lang w:eastAsia="zh-TW"/>
                </w:rPr>
                <w:t>Marc.grant@att.com</w:t>
              </w:r>
            </w:hyperlink>
          </w:p>
        </w:tc>
        <w:tc>
          <w:tcPr>
            <w:tcW w:w="3239" w:type="dxa"/>
            <w:gridSpan w:val="2"/>
          </w:tcPr>
          <w:p w14:paraId="5D54FD6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08A6BA8"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7950BC95" w14:textId="77777777" w:rsidR="00737715" w:rsidRPr="00EA3EB3" w:rsidRDefault="00737715" w:rsidP="00737715">
            <w:pPr>
              <w:pStyle w:val="TAL"/>
              <w:jc w:val="center"/>
              <w:rPr>
                <w:rFonts w:cs="Arial"/>
                <w:color w:val="000000"/>
                <w:szCs w:val="18"/>
              </w:rPr>
            </w:pPr>
            <w:r w:rsidRPr="00EA3EB3">
              <w:rPr>
                <w:rFonts w:eastAsia="Malgun Gothic" w:cs="Arial"/>
                <w:szCs w:val="18"/>
                <w:lang w:eastAsia="ko-KR"/>
              </w:rPr>
              <w:t>DL_2A_n260A(2)</w:t>
            </w:r>
          </w:p>
        </w:tc>
      </w:tr>
      <w:tr w:rsidR="00737715" w:rsidRPr="00EA3EB3" w14:paraId="7EF04D46" w14:textId="77777777" w:rsidTr="003E6DB9">
        <w:trPr>
          <w:cantSplit/>
        </w:trPr>
        <w:tc>
          <w:tcPr>
            <w:tcW w:w="1978" w:type="dxa"/>
          </w:tcPr>
          <w:p w14:paraId="52E1C248" w14:textId="77777777" w:rsidR="00737715" w:rsidRPr="00EA3EB3" w:rsidRDefault="00737715" w:rsidP="00737715">
            <w:pPr>
              <w:pStyle w:val="TAL"/>
              <w:jc w:val="center"/>
              <w:rPr>
                <w:rFonts w:cs="Arial"/>
                <w:szCs w:val="18"/>
              </w:rPr>
            </w:pPr>
            <w:r w:rsidRPr="00EA3EB3">
              <w:rPr>
                <w:rFonts w:cs="Arial"/>
                <w:szCs w:val="18"/>
              </w:rPr>
              <w:t>DL_2A_n260(2G)</w:t>
            </w:r>
          </w:p>
        </w:tc>
        <w:tc>
          <w:tcPr>
            <w:tcW w:w="902" w:type="dxa"/>
          </w:tcPr>
          <w:p w14:paraId="39E7311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75539054"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1D4D736" w14:textId="77777777" w:rsidR="00737715" w:rsidRPr="00EA3EB3" w:rsidRDefault="005E77AB" w:rsidP="00737715">
            <w:pPr>
              <w:pStyle w:val="TAL"/>
              <w:jc w:val="center"/>
              <w:rPr>
                <w:rFonts w:cs="Arial"/>
                <w:szCs w:val="18"/>
              </w:rPr>
            </w:pPr>
            <w:hyperlink r:id="rId27" w:history="1">
              <w:r w:rsidR="00737715" w:rsidRPr="00EA3EB3">
                <w:rPr>
                  <w:rStyle w:val="ae"/>
                  <w:rFonts w:eastAsia="PMingLiU" w:cs="Arial"/>
                  <w:szCs w:val="18"/>
                  <w:lang w:eastAsia="zh-TW"/>
                </w:rPr>
                <w:t>Marc.grant@att.com</w:t>
              </w:r>
            </w:hyperlink>
          </w:p>
        </w:tc>
        <w:tc>
          <w:tcPr>
            <w:tcW w:w="3239" w:type="dxa"/>
            <w:gridSpan w:val="2"/>
          </w:tcPr>
          <w:p w14:paraId="7D50ED48"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4ABEBFA" w14:textId="77777777" w:rsidR="00737715" w:rsidRPr="00EA3EB3" w:rsidRDefault="00737715" w:rsidP="00737715">
            <w:pPr>
              <w:pStyle w:val="TAL"/>
              <w:jc w:val="center"/>
              <w:rPr>
                <w:rFonts w:eastAsia="ＭＳ 明朝" w:cs="Arial"/>
                <w:szCs w:val="18"/>
                <w:lang w:eastAsia="ja-JP"/>
              </w:rPr>
            </w:pPr>
            <w:r w:rsidRPr="00EA3EB3">
              <w:rPr>
                <w:rFonts w:cs="Arial"/>
                <w:szCs w:val="18"/>
              </w:rPr>
              <w:t>Ongoing</w:t>
            </w:r>
          </w:p>
        </w:tc>
        <w:tc>
          <w:tcPr>
            <w:tcW w:w="4499" w:type="dxa"/>
          </w:tcPr>
          <w:p w14:paraId="7288A35E" w14:textId="77777777" w:rsidR="00737715" w:rsidRPr="00EA3EB3" w:rsidRDefault="00737715" w:rsidP="00737715">
            <w:pPr>
              <w:pStyle w:val="TAL"/>
              <w:jc w:val="center"/>
              <w:rPr>
                <w:rFonts w:cs="Arial"/>
                <w:color w:val="000000"/>
                <w:szCs w:val="18"/>
              </w:rPr>
            </w:pPr>
            <w:r w:rsidRPr="00EA3EB3">
              <w:rPr>
                <w:rFonts w:cs="Arial"/>
                <w:color w:val="000000"/>
                <w:szCs w:val="18"/>
              </w:rPr>
              <w:t>DL_2A_n260G</w:t>
            </w:r>
          </w:p>
        </w:tc>
      </w:tr>
      <w:tr w:rsidR="00737715" w:rsidRPr="00EA3EB3" w14:paraId="54D23CF7" w14:textId="77777777" w:rsidTr="003E6DB9">
        <w:trPr>
          <w:cantSplit/>
        </w:trPr>
        <w:tc>
          <w:tcPr>
            <w:tcW w:w="1978" w:type="dxa"/>
          </w:tcPr>
          <w:p w14:paraId="63D167A5" w14:textId="77777777" w:rsidR="00737715" w:rsidRPr="00EA3EB3" w:rsidRDefault="00737715" w:rsidP="00737715">
            <w:pPr>
              <w:pStyle w:val="TAL"/>
              <w:jc w:val="center"/>
              <w:rPr>
                <w:rFonts w:cs="Arial"/>
                <w:szCs w:val="18"/>
              </w:rPr>
            </w:pPr>
            <w:r w:rsidRPr="00EA3EB3">
              <w:rPr>
                <w:rFonts w:cs="Arial"/>
                <w:szCs w:val="18"/>
              </w:rPr>
              <w:t>DL_2A_n260G</w:t>
            </w:r>
          </w:p>
        </w:tc>
        <w:tc>
          <w:tcPr>
            <w:tcW w:w="902" w:type="dxa"/>
          </w:tcPr>
          <w:p w14:paraId="73821076"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Pr>
          <w:p w14:paraId="5FBE71CE" w14:textId="77777777" w:rsidR="00737715" w:rsidRPr="00EA3EB3" w:rsidRDefault="00737715" w:rsidP="00737715">
            <w:pPr>
              <w:pStyle w:val="TAL"/>
              <w:jc w:val="center"/>
              <w:rPr>
                <w:rFonts w:cs="Arial"/>
                <w:szCs w:val="18"/>
              </w:rPr>
            </w:pPr>
            <w:r w:rsidRPr="00EA3EB3">
              <w:rPr>
                <w:rFonts w:eastAsia="PMingLiU" w:cs="Arial"/>
                <w:szCs w:val="18"/>
                <w:lang w:eastAsia="zh-TW"/>
              </w:rPr>
              <w:t>Marc Grant, AT&amp;T</w:t>
            </w:r>
          </w:p>
        </w:tc>
        <w:tc>
          <w:tcPr>
            <w:tcW w:w="1440" w:type="dxa"/>
          </w:tcPr>
          <w:p w14:paraId="2820DE41" w14:textId="77777777" w:rsidR="00737715" w:rsidRPr="00EA3EB3" w:rsidRDefault="005E77AB" w:rsidP="00737715">
            <w:pPr>
              <w:pStyle w:val="TAL"/>
              <w:jc w:val="center"/>
              <w:rPr>
                <w:rFonts w:cs="Arial"/>
                <w:szCs w:val="18"/>
              </w:rPr>
            </w:pPr>
            <w:hyperlink r:id="rId28" w:history="1">
              <w:r w:rsidR="00737715" w:rsidRPr="00EA3EB3">
                <w:rPr>
                  <w:rStyle w:val="ae"/>
                  <w:rFonts w:eastAsia="PMingLiU" w:cs="Arial"/>
                  <w:szCs w:val="18"/>
                  <w:lang w:eastAsia="zh-TW"/>
                </w:rPr>
                <w:t>Marc.grant@att.com</w:t>
              </w:r>
            </w:hyperlink>
          </w:p>
        </w:tc>
        <w:tc>
          <w:tcPr>
            <w:tcW w:w="3239" w:type="dxa"/>
            <w:gridSpan w:val="2"/>
          </w:tcPr>
          <w:p w14:paraId="0FFB251B" w14:textId="77777777" w:rsidR="00737715" w:rsidRPr="00EA3EB3" w:rsidRDefault="00737715" w:rsidP="00737715">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0CB26D8" w14:textId="59EDD4A8" w:rsidR="00737715" w:rsidRPr="00EA3EB3" w:rsidRDefault="001B1909" w:rsidP="00737715">
            <w:pPr>
              <w:pStyle w:val="TAL"/>
              <w:jc w:val="center"/>
              <w:rPr>
                <w:rFonts w:eastAsia="ＭＳ 明朝" w:cs="Arial"/>
                <w:szCs w:val="18"/>
                <w:lang w:eastAsia="ja-JP"/>
              </w:rPr>
            </w:pPr>
            <w:r>
              <w:rPr>
                <w:rFonts w:cs="Arial"/>
                <w:szCs w:val="18"/>
                <w:lang w:eastAsia="ja-JP"/>
              </w:rPr>
              <w:t>Completed</w:t>
            </w:r>
          </w:p>
        </w:tc>
        <w:tc>
          <w:tcPr>
            <w:tcW w:w="4499" w:type="dxa"/>
          </w:tcPr>
          <w:p w14:paraId="7C9E027C" w14:textId="77777777" w:rsidR="00737715" w:rsidRPr="00EA3EB3" w:rsidRDefault="00737715" w:rsidP="00737715">
            <w:pPr>
              <w:pStyle w:val="TAL"/>
              <w:jc w:val="center"/>
              <w:rPr>
                <w:rFonts w:cs="Arial"/>
                <w:color w:val="000000"/>
                <w:szCs w:val="18"/>
              </w:rPr>
            </w:pPr>
            <w:r w:rsidRPr="00EA3EB3">
              <w:rPr>
                <w:rFonts w:cs="Arial"/>
                <w:color w:val="000000"/>
                <w:szCs w:val="18"/>
              </w:rPr>
              <w:t>DL_2A_n260</w:t>
            </w:r>
          </w:p>
        </w:tc>
      </w:tr>
      <w:tr w:rsidR="00737715" w:rsidRPr="00EA3EB3" w14:paraId="3127B58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079BB8E" w14:textId="77777777" w:rsidR="00737715" w:rsidRPr="00EA3EB3" w:rsidRDefault="00737715" w:rsidP="00737715">
            <w:pPr>
              <w:pStyle w:val="TAL"/>
              <w:jc w:val="center"/>
              <w:rPr>
                <w:rFonts w:cs="Arial"/>
                <w:szCs w:val="18"/>
              </w:rPr>
            </w:pPr>
            <w:r w:rsidRPr="00EA3EB3">
              <w:rPr>
                <w:rFonts w:cs="Arial"/>
                <w:szCs w:val="18"/>
              </w:rPr>
              <w:t>DC_2A_n260F</w:t>
            </w:r>
          </w:p>
        </w:tc>
        <w:tc>
          <w:tcPr>
            <w:tcW w:w="902" w:type="dxa"/>
            <w:tcBorders>
              <w:top w:val="single" w:sz="4" w:space="0" w:color="auto"/>
              <w:left w:val="single" w:sz="4" w:space="0" w:color="auto"/>
              <w:bottom w:val="single" w:sz="4" w:space="0" w:color="auto"/>
              <w:right w:val="single" w:sz="4" w:space="0" w:color="auto"/>
            </w:tcBorders>
          </w:tcPr>
          <w:p w14:paraId="791CF8AB"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77CC044"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7E8CC31" w14:textId="77777777" w:rsidR="00737715" w:rsidRPr="00EA3EB3" w:rsidRDefault="005E77AB" w:rsidP="00737715">
            <w:pPr>
              <w:pStyle w:val="TAL"/>
              <w:jc w:val="center"/>
              <w:rPr>
                <w:rFonts w:eastAsia="PMingLiU" w:cs="Arial"/>
                <w:szCs w:val="18"/>
                <w:lang w:eastAsia="zh-TW"/>
              </w:rPr>
            </w:pPr>
            <w:hyperlink r:id="rId29"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8EE455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7E64C9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CD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(New)DC_2A_n260E</w:t>
            </w:r>
          </w:p>
          <w:p w14:paraId="1F94F92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(Completed)CA_n260F</w:t>
            </w:r>
          </w:p>
        </w:tc>
      </w:tr>
      <w:tr w:rsidR="00737715" w:rsidRPr="00EA3EB3" w14:paraId="3904C0F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B6B936B" w14:textId="77777777" w:rsidR="00737715" w:rsidRPr="00EA3EB3" w:rsidRDefault="00737715" w:rsidP="00737715">
            <w:pPr>
              <w:pStyle w:val="TAL"/>
              <w:jc w:val="center"/>
              <w:rPr>
                <w:rFonts w:cs="Arial"/>
                <w:szCs w:val="18"/>
              </w:rPr>
            </w:pPr>
            <w:r w:rsidRPr="00EA3EB3">
              <w:rPr>
                <w:rFonts w:cs="Arial"/>
                <w:szCs w:val="18"/>
              </w:rPr>
              <w:t>DC_2A_n260E</w:t>
            </w:r>
          </w:p>
        </w:tc>
        <w:tc>
          <w:tcPr>
            <w:tcW w:w="902" w:type="dxa"/>
            <w:tcBorders>
              <w:top w:val="single" w:sz="4" w:space="0" w:color="auto"/>
              <w:left w:val="single" w:sz="4" w:space="0" w:color="auto"/>
              <w:bottom w:val="single" w:sz="4" w:space="0" w:color="auto"/>
              <w:right w:val="single" w:sz="4" w:space="0" w:color="auto"/>
            </w:tcBorders>
          </w:tcPr>
          <w:p w14:paraId="4903637C"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20C704E"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23D1529" w14:textId="77777777" w:rsidR="00737715" w:rsidRPr="00EA3EB3" w:rsidRDefault="005E77AB" w:rsidP="00737715">
            <w:pPr>
              <w:pStyle w:val="TAL"/>
              <w:jc w:val="center"/>
              <w:rPr>
                <w:rFonts w:eastAsia="PMingLiU" w:cs="Arial"/>
                <w:szCs w:val="18"/>
                <w:lang w:eastAsia="zh-TW"/>
              </w:rPr>
            </w:pPr>
            <w:hyperlink r:id="rId30"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C61A1E9"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88D1D3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8A6C24F"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(New)DC_2A_n260D</w:t>
            </w:r>
          </w:p>
          <w:p w14:paraId="3079502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(Completed)CA_n260E</w:t>
            </w:r>
          </w:p>
        </w:tc>
      </w:tr>
      <w:tr w:rsidR="00737715" w:rsidRPr="00EA3EB3" w14:paraId="32D3E85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6B5A36" w14:textId="77777777" w:rsidR="00737715" w:rsidRPr="00EA3EB3" w:rsidRDefault="00737715" w:rsidP="00737715">
            <w:pPr>
              <w:pStyle w:val="TAL"/>
              <w:jc w:val="center"/>
              <w:rPr>
                <w:rFonts w:cs="Arial"/>
                <w:szCs w:val="18"/>
              </w:rPr>
            </w:pPr>
            <w:r w:rsidRPr="00EA3EB3">
              <w:rPr>
                <w:rFonts w:cs="Arial"/>
                <w:szCs w:val="18"/>
              </w:rPr>
              <w:t>DC_2A_n260D</w:t>
            </w:r>
          </w:p>
        </w:tc>
        <w:tc>
          <w:tcPr>
            <w:tcW w:w="902" w:type="dxa"/>
            <w:tcBorders>
              <w:top w:val="single" w:sz="4" w:space="0" w:color="auto"/>
              <w:left w:val="single" w:sz="4" w:space="0" w:color="auto"/>
              <w:bottom w:val="single" w:sz="4" w:space="0" w:color="auto"/>
              <w:right w:val="single" w:sz="4" w:space="0" w:color="auto"/>
            </w:tcBorders>
          </w:tcPr>
          <w:p w14:paraId="5F708FF9"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C5032CC"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BB9B92B" w14:textId="77777777" w:rsidR="00737715" w:rsidRPr="00EA3EB3" w:rsidRDefault="005E77AB" w:rsidP="00737715">
            <w:pPr>
              <w:pStyle w:val="TAL"/>
              <w:jc w:val="center"/>
              <w:rPr>
                <w:rFonts w:eastAsia="PMingLiU" w:cs="Arial"/>
                <w:szCs w:val="18"/>
                <w:lang w:eastAsia="zh-TW"/>
              </w:rPr>
            </w:pPr>
            <w:hyperlink r:id="rId31"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01603F"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2D5F826"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59DAA8A" w14:textId="77777777" w:rsidR="00737715" w:rsidRPr="00EA3EB3" w:rsidRDefault="00737715" w:rsidP="00737715">
            <w:pPr>
              <w:pStyle w:val="TAL"/>
              <w:jc w:val="center"/>
              <w:rPr>
                <w:rFonts w:cs="Arial"/>
                <w:color w:val="000000"/>
                <w:szCs w:val="18"/>
              </w:rPr>
            </w:pPr>
            <w:r w:rsidRPr="00EA3EB3">
              <w:rPr>
                <w:rFonts w:cs="Arial"/>
                <w:color w:val="000000"/>
                <w:szCs w:val="18"/>
              </w:rPr>
              <w:t>(Completed)DC_2A_n260A</w:t>
            </w:r>
          </w:p>
          <w:p w14:paraId="2CA436B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(Completed)CA_n260D</w:t>
            </w:r>
          </w:p>
        </w:tc>
      </w:tr>
      <w:tr w:rsidR="00737715" w:rsidRPr="00EA3EB3" w14:paraId="2E88A2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686287B" w14:textId="77777777" w:rsidR="00737715" w:rsidRPr="00EA3EB3" w:rsidRDefault="00737715" w:rsidP="00737715">
            <w:pPr>
              <w:pStyle w:val="TAL"/>
              <w:jc w:val="center"/>
              <w:rPr>
                <w:rFonts w:cs="Arial"/>
                <w:szCs w:val="18"/>
              </w:rPr>
            </w:pPr>
            <w:r w:rsidRPr="00EA3EB3">
              <w:rPr>
                <w:rFonts w:cs="Arial"/>
                <w:szCs w:val="18"/>
              </w:rPr>
              <w:t>DC_2A_n260M</w:t>
            </w:r>
          </w:p>
        </w:tc>
        <w:tc>
          <w:tcPr>
            <w:tcW w:w="902" w:type="dxa"/>
            <w:tcBorders>
              <w:top w:val="single" w:sz="4" w:space="0" w:color="auto"/>
              <w:left w:val="single" w:sz="4" w:space="0" w:color="auto"/>
              <w:bottom w:val="single" w:sz="4" w:space="0" w:color="auto"/>
              <w:right w:val="single" w:sz="4" w:space="0" w:color="auto"/>
            </w:tcBorders>
          </w:tcPr>
          <w:p w14:paraId="63CBB15A"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85FAC27"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95C2192" w14:textId="77777777" w:rsidR="00737715" w:rsidRPr="00EA3EB3" w:rsidRDefault="005E77AB" w:rsidP="00737715">
            <w:pPr>
              <w:pStyle w:val="TAL"/>
              <w:jc w:val="center"/>
              <w:rPr>
                <w:rFonts w:eastAsia="PMingLiU" w:cs="Arial"/>
                <w:szCs w:val="18"/>
                <w:lang w:eastAsia="zh-TW"/>
              </w:rPr>
            </w:pPr>
            <w:hyperlink r:id="rId32"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E80A9DE"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9017C9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915AFF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(New)DC_2A_n260L</w:t>
            </w:r>
          </w:p>
          <w:p w14:paraId="200D0514"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(Completed)CA_n260M</w:t>
            </w:r>
          </w:p>
        </w:tc>
      </w:tr>
      <w:tr w:rsidR="00737715" w:rsidRPr="00EA3EB3" w14:paraId="04D326E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ACA8CCD" w14:textId="77777777" w:rsidR="00737715" w:rsidRPr="00EA3EB3" w:rsidRDefault="00737715" w:rsidP="00737715">
            <w:pPr>
              <w:pStyle w:val="TAL"/>
              <w:jc w:val="center"/>
              <w:rPr>
                <w:rFonts w:cs="Arial"/>
                <w:szCs w:val="18"/>
              </w:rPr>
            </w:pPr>
            <w:r w:rsidRPr="00EA3EB3">
              <w:rPr>
                <w:rFonts w:cs="Arial"/>
                <w:szCs w:val="18"/>
              </w:rPr>
              <w:t>DC_2A_n260L</w:t>
            </w:r>
          </w:p>
        </w:tc>
        <w:tc>
          <w:tcPr>
            <w:tcW w:w="902" w:type="dxa"/>
            <w:tcBorders>
              <w:top w:val="single" w:sz="4" w:space="0" w:color="auto"/>
              <w:left w:val="single" w:sz="4" w:space="0" w:color="auto"/>
              <w:bottom w:val="single" w:sz="4" w:space="0" w:color="auto"/>
              <w:right w:val="single" w:sz="4" w:space="0" w:color="auto"/>
            </w:tcBorders>
          </w:tcPr>
          <w:p w14:paraId="57887055"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84A613F"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88164BC" w14:textId="77777777" w:rsidR="00737715" w:rsidRPr="00EA3EB3" w:rsidRDefault="005E77AB" w:rsidP="00737715">
            <w:pPr>
              <w:pStyle w:val="TAL"/>
              <w:jc w:val="center"/>
              <w:rPr>
                <w:rFonts w:eastAsia="PMingLiU" w:cs="Arial"/>
                <w:szCs w:val="18"/>
                <w:lang w:eastAsia="zh-TW"/>
              </w:rPr>
            </w:pPr>
            <w:hyperlink r:id="rId33"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70258A4"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00F44FA"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4D5E38C"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(New)DC_2A_n260K</w:t>
            </w:r>
          </w:p>
          <w:p w14:paraId="1C87123B"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(Completed)CA_n260L</w:t>
            </w:r>
          </w:p>
        </w:tc>
      </w:tr>
      <w:tr w:rsidR="00737715" w:rsidRPr="00EA3EB3" w14:paraId="716C94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E147" w14:textId="77777777" w:rsidR="00737715" w:rsidRPr="00EA3EB3" w:rsidRDefault="00737715" w:rsidP="00737715">
            <w:pPr>
              <w:pStyle w:val="TAL"/>
              <w:jc w:val="center"/>
              <w:rPr>
                <w:rFonts w:cs="Arial"/>
                <w:szCs w:val="18"/>
              </w:rPr>
            </w:pPr>
            <w:r w:rsidRPr="00EA3EB3">
              <w:rPr>
                <w:rFonts w:cs="Arial"/>
                <w:szCs w:val="18"/>
              </w:rPr>
              <w:t>DC_2A_n260K</w:t>
            </w:r>
          </w:p>
        </w:tc>
        <w:tc>
          <w:tcPr>
            <w:tcW w:w="902" w:type="dxa"/>
            <w:tcBorders>
              <w:top w:val="single" w:sz="4" w:space="0" w:color="auto"/>
              <w:left w:val="single" w:sz="4" w:space="0" w:color="auto"/>
              <w:bottom w:val="single" w:sz="4" w:space="0" w:color="auto"/>
              <w:right w:val="single" w:sz="4" w:space="0" w:color="auto"/>
            </w:tcBorders>
          </w:tcPr>
          <w:p w14:paraId="7EDA4292"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638DCD1"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E7C087B" w14:textId="77777777" w:rsidR="00737715" w:rsidRPr="00EA3EB3" w:rsidRDefault="005E77AB" w:rsidP="00737715">
            <w:pPr>
              <w:pStyle w:val="TAL"/>
              <w:jc w:val="center"/>
              <w:rPr>
                <w:rFonts w:eastAsia="PMingLiU" w:cs="Arial"/>
                <w:szCs w:val="18"/>
                <w:lang w:eastAsia="zh-TW"/>
              </w:rPr>
            </w:pPr>
            <w:hyperlink r:id="rId34"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75E2643"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1EE8813"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6E6E911"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(New)DC_2A_n260J</w:t>
            </w:r>
          </w:p>
          <w:p w14:paraId="6387F270"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(Completed)CA_n260K</w:t>
            </w:r>
          </w:p>
        </w:tc>
      </w:tr>
      <w:tr w:rsidR="00737715" w:rsidRPr="00EA3EB3" w14:paraId="449EFE8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8B7AE0" w14:textId="77777777" w:rsidR="00737715" w:rsidRPr="00EA3EB3" w:rsidRDefault="00737715" w:rsidP="00737715">
            <w:pPr>
              <w:pStyle w:val="TAL"/>
              <w:jc w:val="center"/>
              <w:rPr>
                <w:rFonts w:cs="Arial"/>
                <w:szCs w:val="18"/>
              </w:rPr>
            </w:pPr>
            <w:r w:rsidRPr="00EA3EB3">
              <w:rPr>
                <w:rFonts w:cs="Arial"/>
                <w:szCs w:val="18"/>
              </w:rPr>
              <w:t>DC_2A_n260J</w:t>
            </w:r>
          </w:p>
        </w:tc>
        <w:tc>
          <w:tcPr>
            <w:tcW w:w="902" w:type="dxa"/>
            <w:tcBorders>
              <w:top w:val="single" w:sz="4" w:space="0" w:color="auto"/>
              <w:left w:val="single" w:sz="4" w:space="0" w:color="auto"/>
              <w:bottom w:val="single" w:sz="4" w:space="0" w:color="auto"/>
              <w:right w:val="single" w:sz="4" w:space="0" w:color="auto"/>
            </w:tcBorders>
          </w:tcPr>
          <w:p w14:paraId="1AF5D040"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42D7E0"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660A829" w14:textId="77777777" w:rsidR="00737715" w:rsidRPr="00EA3EB3" w:rsidRDefault="005E77AB" w:rsidP="00737715">
            <w:pPr>
              <w:pStyle w:val="TAL"/>
              <w:jc w:val="center"/>
              <w:rPr>
                <w:rFonts w:eastAsia="PMingLiU" w:cs="Arial"/>
                <w:szCs w:val="18"/>
                <w:lang w:eastAsia="zh-TW"/>
              </w:rPr>
            </w:pPr>
            <w:hyperlink r:id="rId35"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51FE312"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356E988"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849BE87"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(New)DC_2A_n260I</w:t>
            </w:r>
          </w:p>
          <w:p w14:paraId="001F1CC2"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(Completed)CA_n260J</w:t>
            </w:r>
          </w:p>
        </w:tc>
      </w:tr>
      <w:tr w:rsidR="00737715" w:rsidRPr="00EA3EB3" w14:paraId="1751B23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97D997" w14:textId="77777777" w:rsidR="00737715" w:rsidRPr="00EA3EB3" w:rsidRDefault="00737715" w:rsidP="00737715">
            <w:pPr>
              <w:pStyle w:val="TAL"/>
              <w:jc w:val="center"/>
              <w:rPr>
                <w:rFonts w:cs="Arial"/>
                <w:szCs w:val="18"/>
              </w:rPr>
            </w:pPr>
            <w:r w:rsidRPr="00EA3EB3">
              <w:rPr>
                <w:rFonts w:cs="Arial"/>
                <w:szCs w:val="18"/>
              </w:rPr>
              <w:t>DC_2A_n260I</w:t>
            </w:r>
          </w:p>
        </w:tc>
        <w:tc>
          <w:tcPr>
            <w:tcW w:w="902" w:type="dxa"/>
            <w:tcBorders>
              <w:top w:val="single" w:sz="4" w:space="0" w:color="auto"/>
              <w:left w:val="single" w:sz="4" w:space="0" w:color="auto"/>
              <w:bottom w:val="single" w:sz="4" w:space="0" w:color="auto"/>
              <w:right w:val="single" w:sz="4" w:space="0" w:color="auto"/>
            </w:tcBorders>
          </w:tcPr>
          <w:p w14:paraId="36833578"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2A71E99"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DC3E6" w14:textId="77777777" w:rsidR="00737715" w:rsidRPr="00EA3EB3" w:rsidRDefault="005E77AB" w:rsidP="00737715">
            <w:pPr>
              <w:pStyle w:val="TAL"/>
              <w:jc w:val="center"/>
              <w:rPr>
                <w:rFonts w:eastAsia="PMingLiU" w:cs="Arial"/>
                <w:szCs w:val="18"/>
                <w:lang w:eastAsia="zh-TW"/>
              </w:rPr>
            </w:pPr>
            <w:hyperlink r:id="rId36"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261331D"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5F289DE"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49FFB8B"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(New)DC_2A_n260H</w:t>
            </w:r>
          </w:p>
          <w:p w14:paraId="2881D193"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(Completed)CA_n260I</w:t>
            </w:r>
          </w:p>
        </w:tc>
      </w:tr>
      <w:tr w:rsidR="00737715" w:rsidRPr="00EA3EB3" w14:paraId="19921F2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42EE290" w14:textId="77777777" w:rsidR="00737715" w:rsidRPr="00EA3EB3" w:rsidRDefault="00737715" w:rsidP="00737715">
            <w:pPr>
              <w:pStyle w:val="TAL"/>
              <w:jc w:val="center"/>
              <w:rPr>
                <w:rFonts w:cs="Arial"/>
                <w:szCs w:val="18"/>
              </w:rPr>
            </w:pPr>
            <w:r w:rsidRPr="00EA3EB3">
              <w:rPr>
                <w:rFonts w:cs="Arial"/>
                <w:szCs w:val="18"/>
              </w:rPr>
              <w:t>DC_2A_n260H</w:t>
            </w:r>
          </w:p>
        </w:tc>
        <w:tc>
          <w:tcPr>
            <w:tcW w:w="902" w:type="dxa"/>
            <w:tcBorders>
              <w:top w:val="single" w:sz="4" w:space="0" w:color="auto"/>
              <w:left w:val="single" w:sz="4" w:space="0" w:color="auto"/>
              <w:bottom w:val="single" w:sz="4" w:space="0" w:color="auto"/>
              <w:right w:val="single" w:sz="4" w:space="0" w:color="auto"/>
            </w:tcBorders>
          </w:tcPr>
          <w:p w14:paraId="05B68E73" w14:textId="77777777" w:rsidR="00737715" w:rsidRPr="00EA3EB3" w:rsidRDefault="00737715" w:rsidP="00737715">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78386FA" w14:textId="77777777" w:rsidR="00737715" w:rsidRPr="00EA3EB3" w:rsidRDefault="00737715" w:rsidP="00737715">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DDFD50" w14:textId="77777777" w:rsidR="00737715" w:rsidRPr="00EA3EB3" w:rsidRDefault="005E77AB" w:rsidP="00737715">
            <w:pPr>
              <w:pStyle w:val="TAL"/>
              <w:jc w:val="center"/>
              <w:rPr>
                <w:rFonts w:eastAsia="PMingLiU" w:cs="Arial"/>
                <w:szCs w:val="18"/>
                <w:lang w:eastAsia="zh-TW"/>
              </w:rPr>
            </w:pPr>
            <w:hyperlink r:id="rId37" w:history="1">
              <w:r w:rsidR="00737715"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4BAD65" w14:textId="77777777" w:rsidR="00737715" w:rsidRPr="00EA3EB3" w:rsidRDefault="00737715" w:rsidP="00737715">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847D289" w14:textId="77777777" w:rsidR="00737715" w:rsidRPr="00EA3EB3" w:rsidRDefault="00737715" w:rsidP="00737715">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6649940" w14:textId="77777777" w:rsidR="00737715" w:rsidRPr="00EA3EB3" w:rsidRDefault="00737715" w:rsidP="00737715">
            <w:pPr>
              <w:pStyle w:val="TAL"/>
              <w:jc w:val="center"/>
              <w:rPr>
                <w:rFonts w:cs="Arial"/>
                <w:color w:val="000000"/>
                <w:szCs w:val="18"/>
              </w:rPr>
            </w:pPr>
            <w:r w:rsidRPr="00EA3EB3">
              <w:rPr>
                <w:rFonts w:cs="Arial"/>
                <w:color w:val="000000"/>
                <w:szCs w:val="18"/>
              </w:rPr>
              <w:t>(New)DC_2A_n260G</w:t>
            </w:r>
          </w:p>
          <w:p w14:paraId="3C581107" w14:textId="77777777" w:rsidR="00737715" w:rsidRPr="00EA3EB3" w:rsidRDefault="00737715" w:rsidP="00737715">
            <w:pPr>
              <w:pStyle w:val="TAL"/>
              <w:jc w:val="center"/>
              <w:rPr>
                <w:rFonts w:cs="Arial"/>
                <w:color w:val="000000"/>
                <w:szCs w:val="18"/>
              </w:rPr>
            </w:pPr>
            <w:r w:rsidRPr="00EA3EB3">
              <w:rPr>
                <w:rFonts w:cs="Arial"/>
                <w:color w:val="000000"/>
                <w:szCs w:val="18"/>
              </w:rPr>
              <w:t>(Completed)CA_n260H</w:t>
            </w:r>
          </w:p>
        </w:tc>
      </w:tr>
      <w:tr w:rsidR="00737715" w:rsidRPr="003E6DB9" w14:paraId="14766D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C1B3F9" w14:textId="77777777" w:rsidR="00737715" w:rsidRPr="003E6DB9" w:rsidRDefault="00737715" w:rsidP="00737715">
            <w:pPr>
              <w:shd w:val="clear" w:color="auto" w:fill="FFFFFF"/>
              <w:spacing w:after="0"/>
              <w:jc w:val="center"/>
              <w:rPr>
                <w:rFonts w:ascii="Arial" w:hAnsi="Arial" w:cs="Arial"/>
                <w:sz w:val="18"/>
                <w:szCs w:val="18"/>
              </w:rPr>
            </w:pPr>
          </w:p>
          <w:p w14:paraId="43220FA7"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BF5C5A"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6A4A4"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26E70B" w14:textId="77777777" w:rsidR="00737715" w:rsidRPr="003E6DB9" w:rsidRDefault="005E77AB" w:rsidP="00737715">
            <w:pPr>
              <w:jc w:val="center"/>
              <w:rPr>
                <w:rFonts w:ascii="Arial" w:hAnsi="Arial" w:cs="Arial"/>
                <w:sz w:val="18"/>
                <w:szCs w:val="18"/>
              </w:rPr>
            </w:pPr>
            <w:hyperlink r:id="rId38" w:history="1">
              <w:r w:rsidR="00737715"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07A6512" w14:textId="77777777" w:rsidR="00737715" w:rsidRPr="003E6DB9" w:rsidRDefault="00737715" w:rsidP="00737715">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840F5F" w14:textId="14041690" w:rsidR="00737715" w:rsidRPr="003E6DB9" w:rsidRDefault="001B1909" w:rsidP="00737715">
            <w:pPr>
              <w:pStyle w:val="TAL"/>
              <w:jc w:val="center"/>
              <w:rPr>
                <w:rFonts w:cs="Arial"/>
                <w:szCs w:val="18"/>
                <w:lang w:eastAsia="ja-JP"/>
              </w:rPr>
            </w:pPr>
            <w:r>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4E9351" w14:textId="77777777" w:rsidR="00737715" w:rsidRPr="003E6DB9" w:rsidRDefault="00737715" w:rsidP="00737715">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_n260D</w:t>
            </w:r>
          </w:p>
        </w:tc>
      </w:tr>
      <w:tr w:rsidR="001E2B78" w:rsidRPr="003E6DB9" w14:paraId="46764D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5B8615" w14:textId="77777777" w:rsidR="001E2B78" w:rsidRPr="003E6DB9" w:rsidRDefault="001E2B78" w:rsidP="001E2B78">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lastRenderedPageBreak/>
              <w:t>DC_2A_n260G_UL_2A_n260A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33987D" w14:textId="77777777" w:rsidR="001E2B78" w:rsidRPr="003E6DB9" w:rsidRDefault="001E2B78" w:rsidP="001E2B78">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6DCA7A" w14:textId="77777777" w:rsidR="001E2B78" w:rsidRPr="003E6DB9" w:rsidRDefault="001E2B78" w:rsidP="001E2B78">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44FD86B5" w14:textId="77777777" w:rsidR="001E2B78" w:rsidRPr="003E6DB9" w:rsidRDefault="005E77AB" w:rsidP="001E2B78">
            <w:pPr>
              <w:jc w:val="center"/>
              <w:rPr>
                <w:rFonts w:ascii="Arial" w:hAnsi="Arial" w:cs="Arial"/>
                <w:sz w:val="18"/>
                <w:szCs w:val="18"/>
              </w:rPr>
            </w:pPr>
            <w:hyperlink r:id="rId39" w:history="1">
              <w:r w:rsidR="001E2B78"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4D25A62B" w14:textId="77777777" w:rsidR="001E2B78" w:rsidRPr="003E6DB9" w:rsidRDefault="001E2B78" w:rsidP="001E2B78">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4A659" w14:textId="77777777" w:rsidR="001E2B78" w:rsidRPr="00EA3EB3" w:rsidDel="00597620" w:rsidRDefault="001E2B78" w:rsidP="001E2B78">
            <w:pPr>
              <w:pStyle w:val="TAL"/>
              <w:jc w:val="center"/>
              <w:rPr>
                <w:rFonts w:cs="Arial"/>
                <w:szCs w:val="18"/>
                <w:lang w:eastAsia="ja-JP"/>
              </w:rPr>
            </w:pPr>
            <w:r w:rsidRPr="003D05B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E7F4C" w14:textId="77777777" w:rsidR="001E2B78" w:rsidRPr="003E6DB9" w:rsidRDefault="003006CE" w:rsidP="001E2B78">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DC_2A_n260A_UL_2A_n260A</w:t>
            </w:r>
          </w:p>
        </w:tc>
      </w:tr>
      <w:tr w:rsidR="00D56F20" w:rsidRPr="003E6DB9" w14:paraId="4A210B4B" w14:textId="77777777" w:rsidTr="00970377">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904DC8" w14:textId="77777777" w:rsidR="00D56F20" w:rsidRPr="003D05B2" w:rsidRDefault="00D56F20" w:rsidP="00D56F20">
            <w:pPr>
              <w:shd w:val="clear" w:color="auto" w:fill="FFFFFF"/>
              <w:spacing w:after="0"/>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n260(2G)_UL_2A_n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4C581" w14:textId="77777777" w:rsidR="00D56F20" w:rsidRPr="003D05B2" w:rsidRDefault="00D56F20" w:rsidP="00D56F20">
            <w:pPr>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9A327" w14:textId="77777777" w:rsidR="00D56F20" w:rsidRPr="003D05B2" w:rsidRDefault="00D56F20" w:rsidP="00D56F20">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tcPr>
          <w:p w14:paraId="5E94FF56" w14:textId="77777777" w:rsidR="00D56F20" w:rsidRPr="003D05B2" w:rsidRDefault="005E77AB" w:rsidP="00D56F20">
            <w:pPr>
              <w:jc w:val="center"/>
              <w:rPr>
                <w:rStyle w:val="ae"/>
                <w:rFonts w:cs="Arial"/>
                <w:szCs w:val="18"/>
              </w:rPr>
            </w:pPr>
            <w:hyperlink r:id="rId40" w:history="1">
              <w:r w:rsidR="00D56F20"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tcPr>
          <w:p w14:paraId="15145CDD" w14:textId="77777777" w:rsidR="00D56F20" w:rsidRPr="003D05B2" w:rsidRDefault="00D56F20" w:rsidP="00D56F20">
            <w:pPr>
              <w:jc w:val="center"/>
              <w:rPr>
                <w:rFonts w:cs="Arial"/>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93B3CDD" w14:textId="77777777" w:rsidR="00D56F20" w:rsidRPr="003D05B2" w:rsidRDefault="00D56F20" w:rsidP="00D56F20">
            <w:pPr>
              <w:pStyle w:val="TAL"/>
              <w:jc w:val="center"/>
              <w:rPr>
                <w:rFonts w:cs="Arial"/>
                <w:szCs w:val="18"/>
              </w:rPr>
            </w:pPr>
            <w:r w:rsidRPr="003D05B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AB511" w14:textId="77777777" w:rsidR="00D56F20" w:rsidRPr="003D05B2" w:rsidRDefault="00D56F20" w:rsidP="00D56F20">
            <w:pPr>
              <w:shd w:val="clear" w:color="auto" w:fill="FFFFFF"/>
              <w:spacing w:after="0"/>
              <w:jc w:val="center"/>
              <w:rPr>
                <w:rFonts w:ascii="Arial" w:eastAsia="Times New Roman" w:hAnsi="Arial" w:cs="Arial"/>
                <w:color w:val="000000"/>
                <w:sz w:val="18"/>
                <w:szCs w:val="18"/>
                <w:lang w:val="en-US"/>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n260G_UL_2A_n</w:t>
            </w:r>
            <w:r w:rsidRPr="003D05B2">
              <w:rPr>
                <w:rFonts w:ascii="Arial" w:eastAsia="Times New Roman" w:hAnsi="Arial" w:cs="Arial"/>
                <w:color w:val="000000"/>
                <w:sz w:val="18"/>
                <w:szCs w:val="18"/>
                <w:lang w:val="en-US"/>
              </w:rPr>
              <w:t>260A</w:t>
            </w:r>
          </w:p>
        </w:tc>
      </w:tr>
      <w:tr w:rsidR="001B1909" w:rsidRPr="003E6DB9" w14:paraId="6C5592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B05F9"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122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05FFDE"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235C7B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B3F59" w14:textId="77777777" w:rsidR="001B1909" w:rsidRPr="003E6DB9" w:rsidRDefault="005E77AB" w:rsidP="001B1909">
            <w:pPr>
              <w:jc w:val="center"/>
              <w:rPr>
                <w:rFonts w:ascii="Arial" w:hAnsi="Arial" w:cs="Arial"/>
                <w:sz w:val="18"/>
                <w:szCs w:val="18"/>
              </w:rPr>
            </w:pPr>
            <w:hyperlink r:id="rId41"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FFA15F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8ABE0" w14:textId="7BE255F8"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6645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_n260G</w:t>
            </w:r>
          </w:p>
        </w:tc>
      </w:tr>
      <w:tr w:rsidR="001B1909" w:rsidRPr="003E6DB9" w14:paraId="7FBF06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F3CA59"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6903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F7B70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52350C4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245143" w14:textId="77777777" w:rsidR="001B1909" w:rsidRPr="003E6DB9" w:rsidRDefault="005E77AB" w:rsidP="001B1909">
            <w:pPr>
              <w:jc w:val="center"/>
              <w:rPr>
                <w:rFonts w:ascii="Arial" w:hAnsi="Arial" w:cs="Arial"/>
                <w:sz w:val="18"/>
                <w:szCs w:val="18"/>
              </w:rPr>
            </w:pPr>
            <w:hyperlink r:id="rId42"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044E58E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B53610" w14:textId="35090C1F"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E7DABA" w14:textId="77777777" w:rsidR="001B1909" w:rsidRPr="003E6DB9" w:rsidRDefault="001B1909" w:rsidP="001B190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_n260(2G)</w:t>
            </w:r>
          </w:p>
        </w:tc>
      </w:tr>
      <w:tr w:rsidR="001B1909" w:rsidRPr="003E6DB9" w14:paraId="7A9783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4BE42"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E3D01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B36564"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4456F0A"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B7EF" w14:textId="77777777" w:rsidR="001B1909" w:rsidRPr="003E6DB9" w:rsidRDefault="005E77AB" w:rsidP="001B1909">
            <w:pPr>
              <w:jc w:val="center"/>
              <w:rPr>
                <w:rFonts w:ascii="Arial" w:hAnsi="Arial" w:cs="Arial"/>
                <w:sz w:val="18"/>
                <w:szCs w:val="18"/>
              </w:rPr>
            </w:pPr>
            <w:hyperlink r:id="rId43"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BA3BD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969626" w14:textId="3722D302"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0B10FD"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_n260(3G)</w:t>
            </w:r>
          </w:p>
        </w:tc>
      </w:tr>
      <w:tr w:rsidR="001B1909" w:rsidRPr="003E6DB9" w14:paraId="6E729A7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AD79B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2307C6"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EDE370"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023B157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E8B3" w14:textId="77777777" w:rsidR="001B1909" w:rsidRPr="003E6DB9" w:rsidRDefault="005E77AB" w:rsidP="001B1909">
            <w:pPr>
              <w:jc w:val="center"/>
              <w:rPr>
                <w:rFonts w:ascii="Arial" w:hAnsi="Arial" w:cs="Arial"/>
                <w:sz w:val="18"/>
                <w:szCs w:val="18"/>
              </w:rPr>
            </w:pPr>
            <w:hyperlink r:id="rId44"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F2ECC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725F4B" w14:textId="4E05D415"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BE81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_n260H</w:t>
            </w:r>
          </w:p>
        </w:tc>
      </w:tr>
      <w:tr w:rsidR="001B1909" w:rsidRPr="003E6DB9" w14:paraId="2D319D4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9CDC6A"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C09AD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1C74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2446FB6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8A8D7" w14:textId="77777777" w:rsidR="001B1909" w:rsidRPr="003E6DB9" w:rsidRDefault="005E77AB" w:rsidP="001B1909">
            <w:pPr>
              <w:jc w:val="center"/>
              <w:rPr>
                <w:rFonts w:ascii="Arial" w:hAnsi="Arial" w:cs="Arial"/>
                <w:sz w:val="18"/>
                <w:szCs w:val="18"/>
              </w:rPr>
            </w:pPr>
            <w:hyperlink r:id="rId45"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E21FEF"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0203E" w14:textId="50A61A18"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11AD4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_n260O</w:t>
            </w:r>
          </w:p>
        </w:tc>
      </w:tr>
      <w:tr w:rsidR="001B1909" w:rsidRPr="003E6DB9" w14:paraId="65C206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6BFC91"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C53AF7"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3EBF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1F308BEC"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495C2" w14:textId="77777777" w:rsidR="001B1909" w:rsidRPr="003E6DB9" w:rsidRDefault="005E77AB" w:rsidP="001B1909">
            <w:pPr>
              <w:jc w:val="center"/>
              <w:rPr>
                <w:rFonts w:ascii="Arial" w:hAnsi="Arial" w:cs="Arial"/>
                <w:sz w:val="18"/>
                <w:szCs w:val="18"/>
              </w:rPr>
            </w:pPr>
            <w:hyperlink r:id="rId46"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A1EFB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76412F" w14:textId="0F43FD36"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AF6BA8"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_n260(2O)</w:t>
            </w:r>
          </w:p>
        </w:tc>
      </w:tr>
      <w:tr w:rsidR="001B1909" w:rsidRPr="003E6DB9" w14:paraId="7DF0A1F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707626"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7168D1"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CF1209"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Zheng Zhao</w:t>
            </w:r>
          </w:p>
          <w:p w14:paraId="6FF3C3B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A176" w14:textId="77777777" w:rsidR="001B1909" w:rsidRPr="003E6DB9" w:rsidRDefault="005E77AB" w:rsidP="001B1909">
            <w:pPr>
              <w:jc w:val="center"/>
              <w:rPr>
                <w:rFonts w:ascii="Arial" w:hAnsi="Arial" w:cs="Arial"/>
                <w:sz w:val="18"/>
                <w:szCs w:val="18"/>
              </w:rPr>
            </w:pPr>
            <w:hyperlink r:id="rId47" w:history="1">
              <w:r w:rsidR="001B1909" w:rsidRPr="003E6DB9">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EA1A63" w14:textId="77777777" w:rsidR="001B1909" w:rsidRPr="003E6DB9" w:rsidRDefault="001B1909" w:rsidP="001B190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031ECF" w14:textId="3E55C913" w:rsidR="001B1909" w:rsidRPr="003E6DB9" w:rsidRDefault="001B1909" w:rsidP="001B1909">
            <w:pPr>
              <w:pStyle w:val="TAL"/>
              <w:jc w:val="center"/>
              <w:rPr>
                <w:rFonts w:cs="Arial"/>
                <w:szCs w:val="18"/>
              </w:rPr>
            </w:pPr>
            <w:r w:rsidRPr="00A932D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C1B2AF" w14:textId="77777777" w:rsidR="001B1909" w:rsidRPr="003E6DB9" w:rsidRDefault="001B1909" w:rsidP="001B190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DC_2A</w:t>
            </w:r>
            <w:r w:rsidRPr="003E6DB9">
              <w:rPr>
                <w:rFonts w:ascii="Arial" w:hAnsi="Arial" w:cs="Arial"/>
                <w:sz w:val="18"/>
                <w:szCs w:val="18"/>
                <w:lang w:val="sv-SE" w:eastAsia="ja-JP"/>
              </w:rPr>
              <w:t>_n260(3O)</w:t>
            </w:r>
          </w:p>
        </w:tc>
      </w:tr>
      <w:tr w:rsidR="00D56F20" w:rsidRPr="003E6DB9" w14:paraId="1D4CCA3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834C84"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DC_2A_n260(2A)_UL_2A_n260A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1B231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F1F147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660AF30" w14:textId="77777777" w:rsidR="00D56F20" w:rsidRPr="003E6DB9" w:rsidRDefault="005E77AB" w:rsidP="00D56F20">
            <w:pPr>
              <w:jc w:val="center"/>
              <w:rPr>
                <w:rFonts w:ascii="Arial" w:hAnsi="Arial" w:cs="Arial"/>
                <w:sz w:val="18"/>
                <w:szCs w:val="18"/>
              </w:rPr>
            </w:pPr>
            <w:hyperlink r:id="rId4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2D806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2EF10"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BA333F"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17AFD69F" w14:textId="77777777" w:rsidTr="00970377">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72B2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n260(6A)_UL_2A_n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402CD9" w14:textId="77777777" w:rsidR="00D56F20" w:rsidRPr="003E6DB9" w:rsidRDefault="00D56F20" w:rsidP="00D56F20">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054FF5" w14:textId="77777777" w:rsidR="00D56F20" w:rsidRPr="003E6DB9" w:rsidRDefault="00D56F20" w:rsidP="00D56F20">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1D93CA6" w14:textId="77777777" w:rsidR="00D56F20" w:rsidRPr="003E6DB9" w:rsidRDefault="005E77AB" w:rsidP="00D56F20">
            <w:pPr>
              <w:jc w:val="center"/>
              <w:rPr>
                <w:rFonts w:ascii="Arial" w:hAnsi="Arial" w:cs="Arial"/>
                <w:sz w:val="18"/>
                <w:szCs w:val="18"/>
              </w:rPr>
            </w:pPr>
            <w:hyperlink r:id="rId49" w:history="1">
              <w:r w:rsidR="00D56F20"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F8938E" w14:textId="77777777" w:rsidR="00D56F20" w:rsidRPr="003E6DB9" w:rsidRDefault="00D56F20" w:rsidP="00D56F20">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4193F8" w14:textId="77777777" w:rsidR="00D56F20" w:rsidRPr="00EA3EB3" w:rsidDel="00597620" w:rsidRDefault="00D56F20" w:rsidP="00D56F20">
            <w:pPr>
              <w:pStyle w:val="TAL"/>
              <w:jc w:val="center"/>
              <w:rPr>
                <w:rFonts w:cs="Arial"/>
                <w:szCs w:val="18"/>
                <w:lang w:eastAsia="ja-JP"/>
              </w:rPr>
            </w:pPr>
            <w:r w:rsidRPr="003D05B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63B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n260(5A)_UL_2A_n</w:t>
            </w:r>
            <w:r w:rsidRPr="003D05B2">
              <w:rPr>
                <w:rFonts w:ascii="Arial" w:eastAsia="Times New Roman" w:hAnsi="Arial" w:cs="Arial"/>
                <w:color w:val="000000"/>
                <w:sz w:val="18"/>
                <w:szCs w:val="18"/>
                <w:lang w:val="en-US"/>
              </w:rPr>
              <w:t>260A</w:t>
            </w:r>
          </w:p>
        </w:tc>
      </w:tr>
      <w:tr w:rsidR="00D56F20" w:rsidRPr="003E6DB9" w14:paraId="189F417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C94CF4"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n260(8A)_UL_2A_n</w:t>
            </w:r>
            <w:r w:rsidRPr="003D05B2">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A1982" w14:textId="77777777" w:rsidR="00D56F20" w:rsidRPr="003E6DB9" w:rsidRDefault="00D56F20" w:rsidP="00D56F20">
            <w:pPr>
              <w:jc w:val="center"/>
              <w:rPr>
                <w:rFonts w:ascii="Arial" w:hAnsi="Arial" w:cs="Arial"/>
                <w:sz w:val="18"/>
                <w:szCs w:val="18"/>
              </w:rPr>
            </w:pPr>
            <w:r w:rsidRPr="003D05B2">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AD18D82" w14:textId="77777777" w:rsidR="00D56F20" w:rsidRPr="003E6DB9" w:rsidRDefault="00D56F20" w:rsidP="00D56F20">
            <w:pPr>
              <w:jc w:val="center"/>
              <w:rPr>
                <w:rFonts w:ascii="Arial" w:hAnsi="Arial" w:cs="Arial"/>
                <w:sz w:val="18"/>
                <w:szCs w:val="18"/>
              </w:rPr>
            </w:pPr>
            <w:r w:rsidRPr="003D05B2">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42E82AD" w14:textId="77777777" w:rsidR="00D56F20" w:rsidRPr="003E6DB9" w:rsidRDefault="005E77AB" w:rsidP="00D56F20">
            <w:pPr>
              <w:jc w:val="center"/>
              <w:rPr>
                <w:rFonts w:ascii="Arial" w:hAnsi="Arial" w:cs="Arial"/>
                <w:sz w:val="18"/>
                <w:szCs w:val="18"/>
              </w:rPr>
            </w:pPr>
            <w:hyperlink r:id="rId50" w:history="1">
              <w:r w:rsidR="00D56F20" w:rsidRPr="003D05B2">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7580781" w14:textId="77777777" w:rsidR="00D56F20" w:rsidRPr="003E6DB9" w:rsidRDefault="00D56F20" w:rsidP="00D56F20">
            <w:pPr>
              <w:jc w:val="center"/>
              <w:rPr>
                <w:rFonts w:ascii="Arial" w:hAnsi="Arial" w:cs="Arial"/>
                <w:sz w:val="18"/>
                <w:szCs w:val="18"/>
              </w:rPr>
            </w:pPr>
            <w:r w:rsidRPr="003D05B2">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4C5D7" w14:textId="77777777" w:rsidR="00D56F20" w:rsidRPr="00EA3EB3" w:rsidDel="00597620" w:rsidRDefault="00D56F20" w:rsidP="00D56F20">
            <w:pPr>
              <w:pStyle w:val="TAL"/>
              <w:jc w:val="center"/>
              <w:rPr>
                <w:rFonts w:cs="Arial"/>
                <w:szCs w:val="18"/>
                <w:lang w:eastAsia="ja-JP"/>
              </w:rPr>
            </w:pPr>
            <w:r w:rsidRPr="003D05B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C6AB1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3D05B2">
              <w:rPr>
                <w:rFonts w:ascii="Arial" w:eastAsia="Times New Roman" w:hAnsi="Arial" w:cs="Arial"/>
                <w:color w:val="000000"/>
                <w:sz w:val="18"/>
                <w:szCs w:val="18"/>
                <w:lang w:val="en-US"/>
              </w:rPr>
              <w:t>DC_2A_</w:t>
            </w:r>
            <w:r w:rsidRPr="003D05B2">
              <w:rPr>
                <w:rFonts w:ascii="Arial" w:eastAsia="Times New Roman" w:hAnsi="Arial" w:cs="Arial"/>
                <w:bCs/>
                <w:color w:val="000000"/>
                <w:sz w:val="18"/>
                <w:szCs w:val="18"/>
                <w:lang w:val="en-US"/>
              </w:rPr>
              <w:t>n260(7A)_UL_2A_n</w:t>
            </w:r>
            <w:r w:rsidRPr="003D05B2">
              <w:rPr>
                <w:rFonts w:ascii="Arial" w:eastAsia="Times New Roman" w:hAnsi="Arial" w:cs="Arial"/>
                <w:color w:val="000000"/>
                <w:sz w:val="18"/>
                <w:szCs w:val="18"/>
                <w:lang w:val="en-US"/>
              </w:rPr>
              <w:t>260A</w:t>
            </w:r>
          </w:p>
        </w:tc>
      </w:tr>
      <w:tr w:rsidR="00D56F20" w:rsidRPr="003E6DB9" w14:paraId="1457A4A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A03CF7"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4FA06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FCA677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2F103D9" w14:textId="77777777" w:rsidR="00D56F20" w:rsidRPr="003E6DB9" w:rsidRDefault="005E77AB" w:rsidP="00D56F20">
            <w:pPr>
              <w:jc w:val="center"/>
              <w:rPr>
                <w:rFonts w:ascii="Arial" w:hAnsi="Arial" w:cs="Arial"/>
                <w:sz w:val="18"/>
                <w:szCs w:val="18"/>
              </w:rPr>
            </w:pPr>
            <w:hyperlink r:id="rId5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32D62B6"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0D9E0"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234695"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451EFC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4BBD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DC_2A_n260(A-G)_UL_2A_n260A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B6F5C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FC8DB"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AC95EAD" w14:textId="77777777" w:rsidR="00D56F20" w:rsidRPr="003E6DB9" w:rsidRDefault="005E77AB" w:rsidP="00D56F20">
            <w:pPr>
              <w:jc w:val="center"/>
              <w:rPr>
                <w:rFonts w:ascii="Arial" w:hAnsi="Arial" w:cs="Arial"/>
                <w:sz w:val="18"/>
                <w:szCs w:val="18"/>
              </w:rPr>
            </w:pPr>
            <w:hyperlink r:id="rId5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A41DE39"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F72692"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8F7E2A" w14:textId="77777777" w:rsidR="00D56F20"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p>
          <w:p w14:paraId="72E7E3E7"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DC_2A_n260G_UL_2A_n260A</w:t>
            </w:r>
          </w:p>
        </w:tc>
      </w:tr>
      <w:tr w:rsidR="00D56F20" w:rsidRPr="003E6DB9" w14:paraId="5DA221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BCE326"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DC_2A_n260(A-G)_UL_2A_n260G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63075C"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71E5D7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2F4809D" w14:textId="77777777" w:rsidR="00D56F20" w:rsidRPr="003E6DB9" w:rsidRDefault="005E77AB" w:rsidP="00D56F20">
            <w:pPr>
              <w:jc w:val="center"/>
              <w:rPr>
                <w:rFonts w:ascii="Arial" w:hAnsi="Arial" w:cs="Arial"/>
                <w:sz w:val="18"/>
                <w:szCs w:val="18"/>
              </w:rPr>
            </w:pPr>
            <w:hyperlink r:id="rId5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F6CD78"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5448B"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935B10" w14:textId="77777777" w:rsidR="00D56F20" w:rsidRDefault="00D56F20" w:rsidP="00D56F2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p>
          <w:p w14:paraId="25197B76"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DC_2A_n260G_UL_2A_n260G</w:t>
            </w:r>
          </w:p>
        </w:tc>
      </w:tr>
      <w:tr w:rsidR="00D56F20" w:rsidRPr="003E6DB9" w14:paraId="3B666E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DBD37C"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n260(2G)_UL_2A_n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4D000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8061CE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8F8B08" w14:textId="77777777" w:rsidR="00D56F20" w:rsidRPr="003E6DB9" w:rsidRDefault="005E77AB" w:rsidP="00D56F20">
            <w:pPr>
              <w:jc w:val="center"/>
              <w:rPr>
                <w:rFonts w:ascii="Arial" w:hAnsi="Arial" w:cs="Arial"/>
                <w:sz w:val="18"/>
                <w:szCs w:val="18"/>
              </w:rPr>
            </w:pPr>
            <w:hyperlink r:id="rId5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6D585D4"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7BDA47"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719B7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n260G</w:t>
            </w:r>
            <w:r w:rsidRPr="002E78AC">
              <w:rPr>
                <w:rFonts w:ascii="Arial" w:eastAsia="Times New Roman" w:hAnsi="Arial" w:cs="Arial"/>
                <w:bCs/>
                <w:color w:val="000000"/>
                <w:sz w:val="18"/>
                <w:szCs w:val="18"/>
                <w:lang w:val="en-US"/>
              </w:rPr>
              <w:t>_UL_2A_n</w:t>
            </w:r>
            <w:r w:rsidRPr="002E78AC">
              <w:rPr>
                <w:rFonts w:ascii="Arial" w:eastAsia="Times New Roman" w:hAnsi="Arial" w:cs="Arial"/>
                <w:color w:val="000000"/>
                <w:sz w:val="18"/>
                <w:szCs w:val="18"/>
                <w:lang w:val="en-US"/>
              </w:rPr>
              <w:t>260G</w:t>
            </w:r>
          </w:p>
        </w:tc>
      </w:tr>
      <w:tr w:rsidR="00D56F20" w:rsidRPr="003E6DB9" w14:paraId="5337ED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A2C87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DC_2A_n260(2A-2G)_UL_2A_n260A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F1F33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B0C91B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C3E384C" w14:textId="77777777" w:rsidR="00D56F20" w:rsidRPr="003E6DB9" w:rsidRDefault="005E77AB" w:rsidP="00D56F20">
            <w:pPr>
              <w:jc w:val="center"/>
              <w:rPr>
                <w:rFonts w:ascii="Arial" w:hAnsi="Arial" w:cs="Arial"/>
                <w:sz w:val="18"/>
                <w:szCs w:val="18"/>
              </w:rPr>
            </w:pPr>
            <w:hyperlink r:id="rId5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A02A54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28AB350"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DD1D6"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DC_2A_n260(2A-G)_UL_2A_n260A DC_2A_n260(</w:t>
            </w:r>
            <w:r w:rsidRPr="002E78AC">
              <w:rPr>
                <w:rFonts w:ascii="Arial" w:eastAsia="Times New Roman" w:hAnsi="Arial" w:cs="Arial"/>
                <w:color w:val="000000"/>
                <w:sz w:val="18"/>
                <w:szCs w:val="18"/>
                <w:lang w:val="en-US"/>
              </w:rPr>
              <w:t>A-2G)_UL_2A_n260A</w:t>
            </w:r>
          </w:p>
        </w:tc>
      </w:tr>
      <w:tr w:rsidR="00D56F20" w:rsidRPr="003E6DB9" w14:paraId="2E963DE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BB9D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DC_2A_n260(2A-2G)_UL_2A_n260G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35987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B26F6E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0D9F3ED" w14:textId="77777777" w:rsidR="00D56F20" w:rsidRPr="003E6DB9" w:rsidRDefault="005E77AB" w:rsidP="00D56F20">
            <w:pPr>
              <w:jc w:val="center"/>
              <w:rPr>
                <w:rFonts w:ascii="Arial" w:hAnsi="Arial" w:cs="Arial"/>
                <w:sz w:val="18"/>
                <w:szCs w:val="18"/>
              </w:rPr>
            </w:pPr>
            <w:hyperlink r:id="rId5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46F8AF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1E9BD"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0B54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DC_2A_n260(2A-G)_UL_2A_n260G DC_2A_n260(</w:t>
            </w:r>
            <w:r w:rsidRPr="002E78AC">
              <w:rPr>
                <w:rFonts w:ascii="Arial" w:eastAsia="Times New Roman" w:hAnsi="Arial" w:cs="Arial"/>
                <w:color w:val="000000"/>
                <w:sz w:val="18"/>
                <w:szCs w:val="18"/>
                <w:lang w:val="en-US"/>
              </w:rPr>
              <w:t>A-2G)_UL_2A_n260G</w:t>
            </w:r>
          </w:p>
        </w:tc>
      </w:tr>
      <w:tr w:rsidR="00D56F20" w:rsidRPr="003E6DB9" w14:paraId="3464D1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D2999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5B36A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C4CAE1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4BF60C7" w14:textId="77777777" w:rsidR="00D56F20" w:rsidRPr="003E6DB9" w:rsidRDefault="005E77AB" w:rsidP="00D56F20">
            <w:pPr>
              <w:jc w:val="center"/>
              <w:rPr>
                <w:rFonts w:ascii="Arial" w:hAnsi="Arial" w:cs="Arial"/>
                <w:sz w:val="18"/>
                <w:szCs w:val="18"/>
              </w:rPr>
            </w:pPr>
            <w:hyperlink r:id="rId5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CF08397"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F514C5"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2A860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_UL_2A_n260A</w:t>
            </w:r>
          </w:p>
        </w:tc>
      </w:tr>
      <w:tr w:rsidR="00D56F20" w:rsidRPr="003E6DB9" w14:paraId="7ABF338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87C6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8F42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0B3E41"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602566" w14:textId="77777777" w:rsidR="00D56F20" w:rsidRPr="003E6DB9" w:rsidRDefault="005E77AB" w:rsidP="00D56F20">
            <w:pPr>
              <w:jc w:val="center"/>
              <w:rPr>
                <w:rFonts w:ascii="Arial" w:hAnsi="Arial" w:cs="Arial"/>
                <w:sz w:val="18"/>
                <w:szCs w:val="18"/>
              </w:rPr>
            </w:pPr>
            <w:hyperlink r:id="rId5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8876F1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BE295E"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45A45C"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w:t>
            </w:r>
            <w:r w:rsidRPr="002E78AC">
              <w:rPr>
                <w:rFonts w:ascii="Arial" w:eastAsia="Times New Roman" w:hAnsi="Arial" w:cs="Arial"/>
                <w:color w:val="000000"/>
                <w:sz w:val="18"/>
                <w:szCs w:val="18"/>
                <w:lang w:val="en-US"/>
              </w:rPr>
              <w:t>_UL_2A_n260G</w:t>
            </w:r>
          </w:p>
        </w:tc>
      </w:tr>
      <w:tr w:rsidR="00D56F20" w:rsidRPr="003E6DB9" w14:paraId="08132BA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281D7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FFB8F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A66FDC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C2250F2" w14:textId="77777777" w:rsidR="00D56F20" w:rsidRPr="003E6DB9" w:rsidRDefault="005E77AB" w:rsidP="00D56F20">
            <w:pPr>
              <w:jc w:val="center"/>
              <w:rPr>
                <w:rFonts w:ascii="Arial" w:hAnsi="Arial" w:cs="Arial"/>
                <w:sz w:val="18"/>
                <w:szCs w:val="18"/>
              </w:rPr>
            </w:pPr>
            <w:hyperlink r:id="rId5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8840B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75612"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D9CC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DC_2A_n260G_UL_2A_n260G</w:t>
            </w:r>
          </w:p>
        </w:tc>
      </w:tr>
      <w:tr w:rsidR="00D56F20" w:rsidRPr="003E6DB9" w14:paraId="5329A0C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7F289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462C03"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613372B"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A3862C8" w14:textId="77777777" w:rsidR="00D56F20" w:rsidRPr="003E6DB9" w:rsidRDefault="005E77AB" w:rsidP="00D56F20">
            <w:pPr>
              <w:jc w:val="center"/>
              <w:rPr>
                <w:rFonts w:ascii="Arial" w:hAnsi="Arial" w:cs="Arial"/>
                <w:sz w:val="18"/>
                <w:szCs w:val="18"/>
              </w:rPr>
            </w:pPr>
            <w:hyperlink r:id="rId6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0327DB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E3810"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889A27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_UL_2A_n260A</w:t>
            </w:r>
          </w:p>
        </w:tc>
      </w:tr>
      <w:tr w:rsidR="00D56F20" w:rsidRPr="003E6DB9" w14:paraId="33B6FA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0A5A31"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3310D2"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1192E6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168873" w14:textId="77777777" w:rsidR="00D56F20" w:rsidRPr="003E6DB9" w:rsidRDefault="005E77AB" w:rsidP="00D56F20">
            <w:pPr>
              <w:jc w:val="center"/>
              <w:rPr>
                <w:rFonts w:ascii="Arial" w:hAnsi="Arial" w:cs="Arial"/>
                <w:sz w:val="18"/>
                <w:szCs w:val="18"/>
              </w:rPr>
            </w:pPr>
            <w:hyperlink r:id="rId6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17D8BDC"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B1AF6"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F6375E"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_UL_2A_n260G</w:t>
            </w:r>
          </w:p>
        </w:tc>
      </w:tr>
      <w:tr w:rsidR="00D56F20" w:rsidRPr="003E6DB9" w14:paraId="0D6D31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6020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DC_2A_n260(2H)_UL_2A_n260H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8F13C"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5B35B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B2923DA" w14:textId="77777777" w:rsidR="00D56F20" w:rsidRPr="003E6DB9" w:rsidRDefault="005E77AB" w:rsidP="00D56F20">
            <w:pPr>
              <w:jc w:val="center"/>
              <w:rPr>
                <w:rFonts w:ascii="Arial" w:hAnsi="Arial" w:cs="Arial"/>
                <w:sz w:val="18"/>
                <w:szCs w:val="18"/>
              </w:rPr>
            </w:pPr>
            <w:hyperlink r:id="rId6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45106A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79F709"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070590"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DC_2A_n260H</w:t>
            </w:r>
            <w:r w:rsidRPr="002E78AC">
              <w:rPr>
                <w:rFonts w:ascii="Arial" w:eastAsia="Times New Roman" w:hAnsi="Arial" w:cs="Arial"/>
                <w:color w:val="000000"/>
                <w:sz w:val="18"/>
                <w:szCs w:val="18"/>
                <w:lang w:val="en-US"/>
              </w:rPr>
              <w:t>_UL_2A_n260H</w:t>
            </w:r>
          </w:p>
        </w:tc>
      </w:tr>
      <w:tr w:rsidR="00D56F20" w:rsidRPr="003E6DB9" w14:paraId="3B1E89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0BA4A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B7D1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4F14A0D"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B2C2A4" w14:textId="77777777" w:rsidR="00D56F20" w:rsidRPr="003E6DB9" w:rsidRDefault="005E77AB" w:rsidP="00D56F20">
            <w:pPr>
              <w:jc w:val="center"/>
              <w:rPr>
                <w:rFonts w:ascii="Arial" w:hAnsi="Arial" w:cs="Arial"/>
                <w:sz w:val="18"/>
                <w:szCs w:val="18"/>
              </w:rPr>
            </w:pPr>
            <w:hyperlink r:id="rId6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FE1F966"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29A682"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E584A4"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260A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260A</w:t>
            </w:r>
          </w:p>
        </w:tc>
      </w:tr>
      <w:tr w:rsidR="00D56F20" w:rsidRPr="003E6DB9" w14:paraId="4AF5C2F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88329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0A80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6F4B6C3"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5144BBA" w14:textId="77777777" w:rsidR="00D56F20" w:rsidRPr="003E6DB9" w:rsidRDefault="005E77AB" w:rsidP="00D56F20">
            <w:pPr>
              <w:jc w:val="center"/>
              <w:rPr>
                <w:rFonts w:ascii="Arial" w:hAnsi="Arial" w:cs="Arial"/>
                <w:sz w:val="18"/>
                <w:szCs w:val="18"/>
              </w:rPr>
            </w:pPr>
            <w:hyperlink r:id="rId6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AA063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BC8E05"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A1383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260G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260G</w:t>
            </w:r>
          </w:p>
        </w:tc>
      </w:tr>
      <w:tr w:rsidR="00D56F20" w:rsidRPr="003E6DB9" w14:paraId="423767F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452751"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sidRPr="002E78AC">
              <w:rPr>
                <w:rFonts w:ascii="Arial" w:eastAsia="Times New Roman" w:hAnsi="Arial" w:cs="Arial"/>
                <w:bCs/>
                <w:color w:val="000000"/>
                <w:sz w:val="18"/>
                <w:szCs w:val="18"/>
                <w:lang w:val="en-US"/>
              </w:rPr>
              <w:t>n260(2A-2H)_UL_2A_n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0220FF"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DB8B6E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24E3EDF" w14:textId="77777777" w:rsidR="00D56F20" w:rsidRPr="003E6DB9" w:rsidRDefault="005E77AB" w:rsidP="00D56F20">
            <w:pPr>
              <w:jc w:val="center"/>
              <w:rPr>
                <w:rFonts w:ascii="Arial" w:hAnsi="Arial" w:cs="Arial"/>
                <w:sz w:val="18"/>
                <w:szCs w:val="18"/>
              </w:rPr>
            </w:pPr>
            <w:hyperlink r:id="rId6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ECEC14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D8EF6B"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5D20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H)_UL_2A_n</w:t>
            </w:r>
            <w:r w:rsidRPr="002E78AC">
              <w:rPr>
                <w:rFonts w:ascii="Arial" w:eastAsia="Times New Roman" w:hAnsi="Arial" w:cs="Arial"/>
                <w:color w:val="000000"/>
                <w:sz w:val="18"/>
                <w:szCs w:val="18"/>
                <w:lang w:val="en-US"/>
              </w:rPr>
              <w:t>260H DC_2A_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A-2H)_UL_2A_n</w:t>
            </w:r>
            <w:r w:rsidRPr="002E78AC">
              <w:rPr>
                <w:rFonts w:ascii="Arial" w:eastAsia="Times New Roman" w:hAnsi="Arial" w:cs="Arial"/>
                <w:color w:val="000000"/>
                <w:sz w:val="18"/>
                <w:szCs w:val="18"/>
                <w:lang w:val="en-US"/>
              </w:rPr>
              <w:t>260H</w:t>
            </w:r>
          </w:p>
        </w:tc>
      </w:tr>
      <w:tr w:rsidR="00D56F20" w:rsidRPr="003E6DB9" w14:paraId="70E6F0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CD150"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16CEB1"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0433F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4A7881" w14:textId="77777777" w:rsidR="00D56F20" w:rsidRPr="003E6DB9" w:rsidRDefault="005E77AB" w:rsidP="00D56F20">
            <w:pPr>
              <w:jc w:val="center"/>
              <w:rPr>
                <w:rFonts w:ascii="Arial" w:hAnsi="Arial" w:cs="Arial"/>
                <w:sz w:val="18"/>
                <w:szCs w:val="18"/>
              </w:rPr>
            </w:pPr>
            <w:hyperlink r:id="rId6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FDA44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95546C"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4986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_UL_2A_n260A</w:t>
            </w:r>
          </w:p>
        </w:tc>
      </w:tr>
      <w:tr w:rsidR="00D56F20" w:rsidRPr="003E6DB9" w14:paraId="6A4466A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998D0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C3F786"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7FB8914"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7C67CFD" w14:textId="77777777" w:rsidR="00D56F20" w:rsidRPr="003E6DB9" w:rsidRDefault="005E77AB" w:rsidP="00D56F20">
            <w:pPr>
              <w:jc w:val="center"/>
              <w:rPr>
                <w:rFonts w:ascii="Arial" w:hAnsi="Arial" w:cs="Arial"/>
                <w:sz w:val="18"/>
                <w:szCs w:val="18"/>
              </w:rPr>
            </w:pPr>
            <w:hyperlink r:id="rId6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4B5BCA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2CB66"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11F08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DC_2A_n260A_UL_2A_n260A</w:t>
            </w:r>
          </w:p>
        </w:tc>
      </w:tr>
      <w:tr w:rsidR="00D56F20" w:rsidRPr="003E6DB9" w14:paraId="41FD65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2A3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E1A49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F74EA9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35938C4" w14:textId="77777777" w:rsidR="00D56F20" w:rsidRPr="003E6DB9" w:rsidRDefault="005E77AB" w:rsidP="00D56F20">
            <w:pPr>
              <w:jc w:val="center"/>
              <w:rPr>
                <w:rFonts w:ascii="Arial" w:hAnsi="Arial" w:cs="Arial"/>
                <w:sz w:val="18"/>
                <w:szCs w:val="18"/>
              </w:rPr>
            </w:pPr>
            <w:hyperlink r:id="rId6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E385B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8E1832"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431805"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_UL_2A_n260A</w:t>
            </w:r>
          </w:p>
        </w:tc>
      </w:tr>
      <w:tr w:rsidR="00D56F20" w:rsidRPr="003E6DB9" w14:paraId="0C52816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335939"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F2A75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D0A80F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02145D" w14:textId="77777777" w:rsidR="00D56F20" w:rsidRPr="003E6DB9" w:rsidRDefault="005E77AB" w:rsidP="00D56F20">
            <w:pPr>
              <w:jc w:val="center"/>
              <w:rPr>
                <w:rFonts w:ascii="Arial" w:hAnsi="Arial" w:cs="Arial"/>
                <w:sz w:val="18"/>
                <w:szCs w:val="18"/>
              </w:rPr>
            </w:pPr>
            <w:hyperlink r:id="rId6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D41A10"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F8AF54"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6B09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w:t>
            </w:r>
            <w:r w:rsidRPr="002E78AC">
              <w:rPr>
                <w:rFonts w:ascii="Arial" w:eastAsia="Times New Roman" w:hAnsi="Arial" w:cs="Arial"/>
                <w:color w:val="000000"/>
                <w:sz w:val="18"/>
                <w:szCs w:val="18"/>
                <w:lang w:val="en-US"/>
              </w:rPr>
              <w:t>_UL_2A_n260O</w:t>
            </w:r>
          </w:p>
        </w:tc>
      </w:tr>
      <w:tr w:rsidR="00D56F20" w:rsidRPr="003E6DB9" w14:paraId="427C500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3A759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D749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C2EF683"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0B3CCC3" w14:textId="77777777" w:rsidR="00D56F20" w:rsidRPr="003E6DB9" w:rsidRDefault="005E77AB" w:rsidP="00D56F20">
            <w:pPr>
              <w:jc w:val="center"/>
              <w:rPr>
                <w:rFonts w:ascii="Arial" w:hAnsi="Arial" w:cs="Arial"/>
                <w:sz w:val="18"/>
                <w:szCs w:val="18"/>
              </w:rPr>
            </w:pPr>
            <w:hyperlink r:id="rId7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C3587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692CC"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A585A"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DC_2A_n260O_UL_2A_n260O</w:t>
            </w:r>
          </w:p>
        </w:tc>
      </w:tr>
      <w:tr w:rsidR="00D56F20" w:rsidRPr="003E6DB9" w14:paraId="6C5EB48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72CD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20A141"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8D71055"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D9A5EED" w14:textId="77777777" w:rsidR="00D56F20" w:rsidRPr="003E6DB9" w:rsidRDefault="005E77AB" w:rsidP="00D56F20">
            <w:pPr>
              <w:jc w:val="center"/>
              <w:rPr>
                <w:rFonts w:ascii="Arial" w:hAnsi="Arial" w:cs="Arial"/>
                <w:sz w:val="18"/>
                <w:szCs w:val="18"/>
              </w:rPr>
            </w:pPr>
            <w:hyperlink r:id="rId7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387FF8"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9206B7"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8681B"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_UL_2A_n260A</w:t>
            </w:r>
          </w:p>
        </w:tc>
      </w:tr>
      <w:tr w:rsidR="00D56F20" w:rsidRPr="003E6DB9" w14:paraId="5908FA9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40FF15"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6804D"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F4E23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9816F4" w14:textId="77777777" w:rsidR="00D56F20" w:rsidRPr="003E6DB9" w:rsidRDefault="005E77AB" w:rsidP="00D56F20">
            <w:pPr>
              <w:jc w:val="center"/>
              <w:rPr>
                <w:rFonts w:ascii="Arial" w:hAnsi="Arial" w:cs="Arial"/>
                <w:sz w:val="18"/>
                <w:szCs w:val="18"/>
              </w:rPr>
            </w:pPr>
            <w:hyperlink r:id="rId7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0B54B7B"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DB165"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2B6D3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_UL_2A_n260O</w:t>
            </w:r>
          </w:p>
        </w:tc>
      </w:tr>
      <w:tr w:rsidR="00D56F20" w:rsidRPr="003E6DB9" w14:paraId="48252B2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2748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BE558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E43C77"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5F076F2" w14:textId="77777777" w:rsidR="00D56F20" w:rsidRPr="003E6DB9" w:rsidRDefault="005E77AB" w:rsidP="00D56F20">
            <w:pPr>
              <w:jc w:val="center"/>
              <w:rPr>
                <w:rFonts w:ascii="Arial" w:hAnsi="Arial" w:cs="Arial"/>
                <w:sz w:val="18"/>
                <w:szCs w:val="18"/>
              </w:rPr>
            </w:pPr>
            <w:hyperlink r:id="rId7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5101A53"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CEB818"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7957AC"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w:t>
            </w:r>
            <w:r w:rsidRPr="002E78AC">
              <w:rPr>
                <w:rFonts w:ascii="Arial" w:eastAsia="Times New Roman" w:hAnsi="Arial" w:cs="Arial"/>
                <w:color w:val="000000"/>
                <w:sz w:val="18"/>
                <w:szCs w:val="18"/>
                <w:lang w:val="en-US"/>
              </w:rPr>
              <w:t>_UL_2A_n260P</w:t>
            </w:r>
          </w:p>
        </w:tc>
      </w:tr>
      <w:tr w:rsidR="00D56F20" w:rsidRPr="003E6DB9" w14:paraId="55FC374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F4CCC2"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DC_2A_n260Q_UL_2A_n260Q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600FA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45906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C26AC2" w14:textId="77777777" w:rsidR="00D56F20" w:rsidRPr="003E6DB9" w:rsidRDefault="005E77AB" w:rsidP="00D56F20">
            <w:pPr>
              <w:jc w:val="center"/>
              <w:rPr>
                <w:rFonts w:ascii="Arial" w:hAnsi="Arial" w:cs="Arial"/>
                <w:sz w:val="18"/>
                <w:szCs w:val="18"/>
              </w:rPr>
            </w:pPr>
            <w:hyperlink r:id="rId74"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86610D"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621FE"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92C0D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DC_2A_n260P_UL_2A_n260P</w:t>
            </w:r>
          </w:p>
        </w:tc>
      </w:tr>
      <w:tr w:rsidR="00D56F20" w:rsidRPr="003E6DB9" w14:paraId="34C6B73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E20D84"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2D4F8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51C2D1"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ABA9AA" w14:textId="77777777" w:rsidR="00D56F20" w:rsidRPr="003E6DB9" w:rsidRDefault="005E77AB" w:rsidP="00D56F20">
            <w:pPr>
              <w:jc w:val="center"/>
              <w:rPr>
                <w:rFonts w:ascii="Arial" w:hAnsi="Arial" w:cs="Arial"/>
                <w:sz w:val="18"/>
                <w:szCs w:val="18"/>
              </w:rPr>
            </w:pPr>
            <w:hyperlink r:id="rId75"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989B27"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84EA16"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14F9F9"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)_UL_2A_n260A DC_2A_n260(A-Q</w:t>
            </w:r>
            <w:r w:rsidRPr="002E78AC">
              <w:rPr>
                <w:rFonts w:ascii="Arial" w:eastAsia="Times New Roman" w:hAnsi="Arial" w:cs="Arial"/>
                <w:color w:val="000000"/>
                <w:sz w:val="18"/>
                <w:szCs w:val="18"/>
                <w:lang w:val="en-US"/>
              </w:rPr>
              <w:t xml:space="preserve">)_UL_2A_n260A </w:t>
            </w:r>
            <w:r>
              <w:rPr>
                <w:rFonts w:ascii="Arial" w:eastAsia="Times New Roman" w:hAnsi="Arial" w:cs="Arial"/>
                <w:color w:val="000000"/>
                <w:sz w:val="18"/>
                <w:szCs w:val="18"/>
                <w:lang w:val="en-US"/>
              </w:rPr>
              <w:t>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)_UL_2A_n260A</w:t>
            </w:r>
          </w:p>
        </w:tc>
      </w:tr>
      <w:tr w:rsidR="00D56F20" w:rsidRPr="003E6DB9" w14:paraId="3CB08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EEF2D"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DA6E6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CA7C8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918EEDD" w14:textId="77777777" w:rsidR="00D56F20" w:rsidRPr="003E6DB9" w:rsidRDefault="005E77AB" w:rsidP="00D56F20">
            <w:pPr>
              <w:jc w:val="center"/>
              <w:rPr>
                <w:rFonts w:ascii="Arial" w:hAnsi="Arial" w:cs="Arial"/>
                <w:sz w:val="18"/>
                <w:szCs w:val="18"/>
              </w:rPr>
            </w:pPr>
            <w:hyperlink r:id="rId76"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C904C4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CA4DC0"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5AD92"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DC_2A_n260(A</w:t>
            </w:r>
            <w:r w:rsidRPr="002E78AC">
              <w:rPr>
                <w:rFonts w:ascii="Arial" w:eastAsia="Times New Roman" w:hAnsi="Arial" w:cs="Arial"/>
                <w:color w:val="000000"/>
                <w:sz w:val="18"/>
                <w:szCs w:val="18"/>
                <w:lang w:val="en-US"/>
              </w:rPr>
              <w:t xml:space="preserve">-P)_UL_2A_n260O </w:t>
            </w:r>
            <w:r>
              <w:rPr>
                <w:rFonts w:ascii="Arial" w:eastAsia="Times New Roman" w:hAnsi="Arial" w:cs="Arial"/>
                <w:color w:val="000000"/>
                <w:sz w:val="18"/>
                <w:szCs w:val="18"/>
                <w:lang w:val="en-US"/>
              </w:rPr>
              <w:t>DC_2A_n260(A-Q)_UL_2A_n260O DC_2A_n260(</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)_UL_2A_n260O</w:t>
            </w:r>
          </w:p>
        </w:tc>
      </w:tr>
      <w:tr w:rsidR="00D56F20" w:rsidRPr="003E6DB9" w14:paraId="1CC7E9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2087B0"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25138"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F28280"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38521F9" w14:textId="77777777" w:rsidR="00D56F20" w:rsidRPr="003E6DB9" w:rsidRDefault="005E77AB" w:rsidP="00D56F20">
            <w:pPr>
              <w:jc w:val="center"/>
              <w:rPr>
                <w:rFonts w:ascii="Arial" w:hAnsi="Arial" w:cs="Arial"/>
                <w:sz w:val="18"/>
                <w:szCs w:val="18"/>
              </w:rPr>
            </w:pPr>
            <w:hyperlink r:id="rId77"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5750D25"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862D6B"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927C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-P)_UL_2A_n260P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)_UL_2A_n260P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)_UL_2A_n260P</w:t>
            </w:r>
          </w:p>
        </w:tc>
      </w:tr>
      <w:tr w:rsidR="00D56F20" w:rsidRPr="003E6DB9" w14:paraId="0424ED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49C5D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38403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A048022"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B45F75" w14:textId="77777777" w:rsidR="00D56F20" w:rsidRPr="003E6DB9" w:rsidRDefault="005E77AB" w:rsidP="00D56F20">
            <w:pPr>
              <w:jc w:val="center"/>
              <w:rPr>
                <w:rFonts w:ascii="Arial" w:hAnsi="Arial" w:cs="Arial"/>
                <w:sz w:val="18"/>
                <w:szCs w:val="18"/>
              </w:rPr>
            </w:pPr>
            <w:hyperlink r:id="rId78"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7BEF3CE"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9BF9AF"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66BD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-P</w:t>
            </w:r>
            <w:r>
              <w:rPr>
                <w:rFonts w:ascii="Arial" w:eastAsia="Times New Roman" w:hAnsi="Arial" w:cs="Arial"/>
                <w:color w:val="000000"/>
                <w:sz w:val="18"/>
                <w:szCs w:val="18"/>
                <w:lang w:val="en-US"/>
              </w:rPr>
              <w:t>)_UL_2A_n260P</w:t>
            </w:r>
            <w:r w:rsidRPr="002E78AC">
              <w:rPr>
                <w:rFonts w:ascii="Arial" w:eastAsia="Times New Roman" w:hAnsi="Arial" w:cs="Arial"/>
                <w:color w:val="000000"/>
                <w:sz w:val="18"/>
                <w:szCs w:val="18"/>
                <w:lang w:val="en-US"/>
              </w:rPr>
              <w:t xml:space="preserve"> DC_2A_n260(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)_UL_2A_n260Q DC_2A_n260(P</w:t>
            </w:r>
            <w:r>
              <w:rPr>
                <w:rFonts w:ascii="Arial" w:eastAsia="Times New Roman" w:hAnsi="Arial" w:cs="Arial"/>
                <w:color w:val="000000"/>
                <w:sz w:val="18"/>
                <w:szCs w:val="18"/>
                <w:lang w:val="en-US"/>
              </w:rPr>
              <w:t>-Q</w:t>
            </w:r>
            <w:r w:rsidRPr="002E78AC">
              <w:rPr>
                <w:rFonts w:ascii="Arial" w:eastAsia="Times New Roman" w:hAnsi="Arial" w:cs="Arial"/>
                <w:color w:val="000000"/>
                <w:sz w:val="18"/>
                <w:szCs w:val="18"/>
                <w:lang w:val="en-US"/>
              </w:rPr>
              <w:t>)_UL_2A_n260Q</w:t>
            </w:r>
          </w:p>
        </w:tc>
      </w:tr>
      <w:tr w:rsidR="00D56F20" w:rsidRPr="003E6DB9" w14:paraId="2724767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651C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DC_2A_n260(3A-O-P)_UL_2A_n260A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6B586B"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92BCBA6"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03083CA" w14:textId="77777777" w:rsidR="00D56F20" w:rsidRPr="003E6DB9" w:rsidRDefault="005E77AB" w:rsidP="00D56F20">
            <w:pPr>
              <w:jc w:val="center"/>
              <w:rPr>
                <w:rFonts w:ascii="Arial" w:hAnsi="Arial" w:cs="Arial"/>
                <w:sz w:val="18"/>
                <w:szCs w:val="18"/>
              </w:rPr>
            </w:pPr>
            <w:hyperlink r:id="rId79"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03C7FB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FDB867"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980C8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DC_2A_n260(3A-O)_UL_2A_n260A DC_2A_n260(3A-P)_UL_2A_n260A DC_2A_n260(2</w:t>
            </w:r>
            <w:r w:rsidRPr="002E78AC">
              <w:rPr>
                <w:rFonts w:ascii="Arial" w:eastAsia="Times New Roman" w:hAnsi="Arial" w:cs="Arial"/>
                <w:color w:val="000000"/>
                <w:sz w:val="18"/>
                <w:szCs w:val="18"/>
                <w:lang w:val="en-US"/>
              </w:rPr>
              <w:t>A-O-P)_UL_2A_n260A</w:t>
            </w:r>
          </w:p>
        </w:tc>
      </w:tr>
      <w:tr w:rsidR="00D56F20" w:rsidRPr="003E6DB9" w14:paraId="36F3D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E1CFFB"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DC_2A_n260(3A-O-P)_UL_2A_n260O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4A9B9"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1FFA5E"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BD4D205" w14:textId="77777777" w:rsidR="00D56F20" w:rsidRPr="003E6DB9" w:rsidRDefault="005E77AB" w:rsidP="00D56F20">
            <w:pPr>
              <w:jc w:val="center"/>
              <w:rPr>
                <w:rFonts w:ascii="Arial" w:hAnsi="Arial" w:cs="Arial"/>
                <w:sz w:val="18"/>
                <w:szCs w:val="18"/>
              </w:rPr>
            </w:pPr>
            <w:hyperlink r:id="rId80"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E89FCFC"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BB09FD"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7B22D3"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DC_2A_n260(3A-O)_UL_2A_n260O DC_2A_n260(3A-P)_UL_2A_n260O DC_2A_n260(2</w:t>
            </w:r>
            <w:r w:rsidRPr="002E78AC">
              <w:rPr>
                <w:rFonts w:ascii="Arial" w:eastAsia="Times New Roman" w:hAnsi="Arial" w:cs="Arial"/>
                <w:color w:val="000000"/>
                <w:sz w:val="18"/>
                <w:szCs w:val="18"/>
                <w:lang w:val="en-US"/>
              </w:rPr>
              <w:t>A-O-P)_UL_2A_n260O</w:t>
            </w:r>
          </w:p>
        </w:tc>
      </w:tr>
      <w:tr w:rsidR="00D56F20" w:rsidRPr="003E6DB9" w14:paraId="7CB3F9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C1D93"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DC_2A_n260(3A-O-P)_UL_2A_n260P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676DEB"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077D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F330232" w14:textId="77777777" w:rsidR="00D56F20" w:rsidRPr="003E6DB9" w:rsidRDefault="005E77AB" w:rsidP="00D56F20">
            <w:pPr>
              <w:jc w:val="center"/>
              <w:rPr>
                <w:rFonts w:ascii="Arial" w:hAnsi="Arial" w:cs="Arial"/>
                <w:sz w:val="18"/>
                <w:szCs w:val="18"/>
              </w:rPr>
            </w:pPr>
            <w:hyperlink r:id="rId81"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2E818C0"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0A3678"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D886B1"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DC_2A_n260(3A-O)_UL_2A_n260O DC_2A_n260(3A-P)_UL_2A_n260P DC_2A_n260(2</w:t>
            </w:r>
            <w:r w:rsidRPr="002E78AC">
              <w:rPr>
                <w:rFonts w:ascii="Arial" w:eastAsia="Times New Roman" w:hAnsi="Arial" w:cs="Arial"/>
                <w:color w:val="000000"/>
                <w:sz w:val="18"/>
                <w:szCs w:val="18"/>
                <w:lang w:val="en-US"/>
              </w:rPr>
              <w:t>A-O-P)_UL_2A_n260P</w:t>
            </w:r>
          </w:p>
        </w:tc>
      </w:tr>
      <w:tr w:rsidR="00D56F20" w:rsidRPr="003E6DB9" w14:paraId="212F60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816FEE"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DC_2A_n260(4A-2O)_UL_2A_n260A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AFB907"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5A2AE4"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92C5580" w14:textId="77777777" w:rsidR="00D56F20" w:rsidRPr="003E6DB9" w:rsidRDefault="005E77AB" w:rsidP="00D56F20">
            <w:pPr>
              <w:jc w:val="center"/>
              <w:rPr>
                <w:rFonts w:ascii="Arial" w:hAnsi="Arial" w:cs="Arial"/>
                <w:sz w:val="18"/>
                <w:szCs w:val="18"/>
              </w:rPr>
            </w:pPr>
            <w:hyperlink r:id="rId82"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4D9062F"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CF2E7C"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373D16"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DC_2A_n260(4A-O)_UL_2A_n260A DC_2A_n260(3</w:t>
            </w:r>
            <w:r w:rsidRPr="002E78AC">
              <w:rPr>
                <w:rFonts w:ascii="Arial" w:eastAsia="Times New Roman" w:hAnsi="Arial" w:cs="Arial"/>
                <w:color w:val="000000"/>
                <w:sz w:val="18"/>
                <w:szCs w:val="18"/>
                <w:lang w:val="en-US"/>
              </w:rPr>
              <w:t xml:space="preserve">A-2O)_UL_2A_n260A </w:t>
            </w:r>
          </w:p>
        </w:tc>
      </w:tr>
      <w:tr w:rsidR="00D56F20" w:rsidRPr="003E6DB9" w14:paraId="634C38D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967488" w14:textId="77777777" w:rsidR="00D56F20" w:rsidRPr="003E6DB9" w:rsidRDefault="00D56F20" w:rsidP="00D56F20">
            <w:pPr>
              <w:shd w:val="clear" w:color="auto" w:fill="FFFFFF"/>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DC_2A_n260(4A-2O)_UL_2A_n260O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01514E" w14:textId="77777777" w:rsidR="00D56F20" w:rsidRPr="003E6DB9" w:rsidRDefault="00D56F20" w:rsidP="00D56F2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991D9C" w14:textId="77777777" w:rsidR="00D56F20" w:rsidRPr="003E6DB9" w:rsidRDefault="00D56F20" w:rsidP="00D56F20">
            <w:pPr>
              <w:jc w:val="center"/>
              <w:rPr>
                <w:rFonts w:ascii="Arial" w:hAnsi="Arial" w:cs="Arial"/>
                <w:sz w:val="18"/>
                <w:szCs w:val="18"/>
              </w:rPr>
            </w:pPr>
            <w:r w:rsidRPr="002E78AC">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A11E8AE" w14:textId="77777777" w:rsidR="00D56F20" w:rsidRPr="003E6DB9" w:rsidRDefault="005E77AB" w:rsidP="00D56F20">
            <w:pPr>
              <w:jc w:val="center"/>
              <w:rPr>
                <w:rFonts w:ascii="Arial" w:hAnsi="Arial" w:cs="Arial"/>
                <w:sz w:val="18"/>
                <w:szCs w:val="18"/>
              </w:rPr>
            </w:pPr>
            <w:hyperlink r:id="rId83" w:history="1">
              <w:r w:rsidR="00D56F20" w:rsidRPr="002E78AC">
                <w:rPr>
                  <w:rStyle w:val="ae"/>
                  <w:rFonts w:cs="Arial"/>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C180A31" w14:textId="77777777" w:rsidR="00D56F20" w:rsidRPr="003E6DB9" w:rsidRDefault="00D56F20" w:rsidP="00D56F2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4BCF5F" w14:textId="77777777" w:rsidR="00D56F20" w:rsidRPr="00EA3EB3" w:rsidDel="00597620" w:rsidRDefault="00D56F20" w:rsidP="00D56F20">
            <w:pPr>
              <w:pStyle w:val="TAL"/>
              <w:jc w:val="center"/>
              <w:rPr>
                <w:rFonts w:cs="Arial"/>
                <w:szCs w:val="18"/>
                <w:lang w:eastAsia="ja-JP"/>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F339F" w14:textId="77777777" w:rsidR="00D56F20" w:rsidRPr="003E6DB9" w:rsidRDefault="00D56F20" w:rsidP="00D56F20">
            <w:pPr>
              <w:shd w:val="clear" w:color="auto" w:fill="FFFFFF"/>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DC_2A_n260(4A-O)_UL_2A_n260O DC_2A_n260(3</w:t>
            </w:r>
            <w:r w:rsidRPr="002E78AC">
              <w:rPr>
                <w:rFonts w:ascii="Arial" w:eastAsia="Times New Roman" w:hAnsi="Arial" w:cs="Arial"/>
                <w:color w:val="000000"/>
                <w:sz w:val="18"/>
                <w:szCs w:val="18"/>
                <w:lang w:val="en-US"/>
              </w:rPr>
              <w:t>A-2O)_UL_2A_n260O</w:t>
            </w:r>
          </w:p>
        </w:tc>
      </w:tr>
      <w:tr w:rsidR="00D56F20" w:rsidRPr="003E6DB9" w14:paraId="2E578FE5"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2EADB5"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DC_2A_n261(4A)_UL_2A_n261A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CAEBC4"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6C3B78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D63F95A" w14:textId="77777777" w:rsidR="00D56F20" w:rsidRDefault="005E77AB" w:rsidP="00D56F20">
            <w:pPr>
              <w:jc w:val="center"/>
              <w:rPr>
                <w:rStyle w:val="ae"/>
                <w:rFonts w:cs="Arial"/>
                <w:szCs w:val="18"/>
              </w:rPr>
            </w:pPr>
            <w:hyperlink r:id="rId8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F61C69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0C60FB" w14:textId="77777777" w:rsidR="00D56F20" w:rsidRDefault="00D56F20" w:rsidP="00D56F20">
            <w:pPr>
              <w:pStyle w:val="TAL"/>
              <w:jc w:val="center"/>
              <w:rPr>
                <w:rFonts w:cs="Arial"/>
                <w:szCs w:val="18"/>
              </w:rPr>
            </w:pPr>
            <w:r w:rsidRPr="007E5019">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F133A8"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DC_2A_n261(3A)_UL_2A_n261A</w:t>
            </w:r>
          </w:p>
        </w:tc>
      </w:tr>
      <w:tr w:rsidR="00D56F20" w:rsidRPr="003E6DB9" w14:paraId="4668CC1A"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38123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1EBF03"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092AE6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3A91B7" w14:textId="77777777" w:rsidR="00D56F20" w:rsidRDefault="005E77AB" w:rsidP="00D56F20">
            <w:pPr>
              <w:jc w:val="center"/>
              <w:rPr>
                <w:rStyle w:val="ae"/>
                <w:rFonts w:cs="Arial"/>
                <w:szCs w:val="18"/>
              </w:rPr>
            </w:pPr>
            <w:hyperlink r:id="rId8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FF51EEE"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05745" w14:textId="77777777" w:rsidR="00D56F20" w:rsidRDefault="00D56F20" w:rsidP="00D56F20">
            <w:pPr>
              <w:pStyle w:val="TAL"/>
              <w:jc w:val="center"/>
              <w:rPr>
                <w:rFonts w:cs="Arial"/>
                <w:szCs w:val="18"/>
              </w:rPr>
            </w:pPr>
            <w:r w:rsidRPr="007E5019">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10BE7E"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DC_2A_n261A_UL_2A_n261A</w:t>
            </w:r>
          </w:p>
        </w:tc>
      </w:tr>
      <w:tr w:rsidR="00D56F20" w:rsidRPr="003E6DB9" w14:paraId="3EABABDC"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6AE39A"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AA62D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9E880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1BD65289" w14:textId="77777777" w:rsidR="00D56F20" w:rsidRDefault="005E77AB" w:rsidP="00D56F20">
            <w:pPr>
              <w:jc w:val="center"/>
              <w:rPr>
                <w:rStyle w:val="ae"/>
                <w:rFonts w:cs="Arial"/>
                <w:szCs w:val="18"/>
              </w:rPr>
            </w:pPr>
            <w:hyperlink r:id="rId8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8291642"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479634" w14:textId="77777777" w:rsidR="00D56F20" w:rsidRDefault="00D56F20" w:rsidP="00D56F20">
            <w:pPr>
              <w:pStyle w:val="TAL"/>
              <w:jc w:val="center"/>
              <w:rPr>
                <w:rFonts w:cs="Arial"/>
                <w:szCs w:val="18"/>
              </w:rPr>
            </w:pPr>
            <w:r w:rsidRPr="007E5019">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5A1384"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r>
      <w:tr w:rsidR="00D56F20" w:rsidRPr="003E6DB9" w14:paraId="7A144449"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ECE8F8"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247F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7F885A"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769EB251" w14:textId="77777777" w:rsidR="00D56F20" w:rsidRDefault="005E77AB" w:rsidP="00D56F20">
            <w:pPr>
              <w:jc w:val="center"/>
              <w:rPr>
                <w:rStyle w:val="ae"/>
                <w:rFonts w:cs="Arial"/>
                <w:szCs w:val="18"/>
              </w:rPr>
            </w:pPr>
            <w:hyperlink r:id="rId8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12BD48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84DF56"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78CB1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w:t>
            </w:r>
          </w:p>
        </w:tc>
      </w:tr>
      <w:tr w:rsidR="00D56F20" w14:paraId="5D6443B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8CAC4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A71D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4AD3E29"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367F90" w14:textId="77777777" w:rsidR="00D56F20" w:rsidRDefault="005E77AB" w:rsidP="00D56F20">
            <w:pPr>
              <w:jc w:val="center"/>
              <w:rPr>
                <w:rStyle w:val="ae"/>
                <w:rFonts w:cs="Arial"/>
                <w:szCs w:val="18"/>
              </w:rPr>
            </w:pPr>
            <w:hyperlink r:id="rId8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6C89AE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B0606"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53154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03CD0E3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6DE81"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2F3F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925792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DA4EE9C" w14:textId="77777777" w:rsidR="00D56F20" w:rsidRDefault="005E77AB" w:rsidP="00D56F20">
            <w:pPr>
              <w:jc w:val="center"/>
              <w:rPr>
                <w:rStyle w:val="ae"/>
                <w:rFonts w:cs="Arial"/>
                <w:szCs w:val="18"/>
              </w:rPr>
            </w:pPr>
            <w:hyperlink r:id="rId8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B62A7AB"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C73286"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EA0BA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3265BB3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A7D91A"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40BB52"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45F22D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0C7604E" w14:textId="77777777" w:rsidR="00D56F20" w:rsidRDefault="005E77AB" w:rsidP="00D56F20">
            <w:pPr>
              <w:jc w:val="center"/>
              <w:rPr>
                <w:rStyle w:val="ae"/>
                <w:rFonts w:cs="Arial"/>
                <w:szCs w:val="18"/>
              </w:rPr>
            </w:pPr>
            <w:hyperlink r:id="rId9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BC6428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3766F"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3530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31D76A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CC0E3E"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4B0B28"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7F7E4EF"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C1671C7" w14:textId="77777777" w:rsidR="00D56F20" w:rsidRDefault="005E77AB" w:rsidP="00D56F20">
            <w:pPr>
              <w:jc w:val="center"/>
              <w:rPr>
                <w:rStyle w:val="ae"/>
                <w:rFonts w:cs="Arial"/>
                <w:szCs w:val="18"/>
              </w:rPr>
            </w:pPr>
            <w:hyperlink r:id="rId9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417A7A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885D28"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6AA20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DC_2A_n261L_UL_2A_n261A</w:t>
            </w:r>
          </w:p>
        </w:tc>
      </w:tr>
      <w:tr w:rsidR="00D56F20" w14:paraId="2E0EB85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0B1C7B"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506C48"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56D89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3BF781D" w14:textId="77777777" w:rsidR="00D56F20" w:rsidRDefault="005E77AB" w:rsidP="00D56F20">
            <w:pPr>
              <w:jc w:val="center"/>
              <w:rPr>
                <w:rStyle w:val="ae"/>
                <w:rFonts w:cs="Arial"/>
                <w:szCs w:val="18"/>
              </w:rPr>
            </w:pPr>
            <w:hyperlink r:id="rId9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36FBBE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88CF83"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8D7D5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DC_2A_n261L_UL_2A_n261I</w:t>
            </w:r>
          </w:p>
        </w:tc>
      </w:tr>
      <w:tr w:rsidR="00D56F20" w14:paraId="2CC751F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C2C8EF"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DC_2A_n261M_UL_2A_n261H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33ECF"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D57B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0A5953" w14:textId="77777777" w:rsidR="00D56F20" w:rsidRDefault="005E77AB" w:rsidP="00D56F20">
            <w:pPr>
              <w:jc w:val="center"/>
              <w:rPr>
                <w:rStyle w:val="ae"/>
                <w:rFonts w:cs="Arial"/>
                <w:szCs w:val="18"/>
              </w:rPr>
            </w:pPr>
            <w:hyperlink r:id="rId9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11A330"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E40B3"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F5122E"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DC_2A_n261L_UL_2A_n261H</w:t>
            </w:r>
          </w:p>
        </w:tc>
      </w:tr>
      <w:tr w:rsidR="00D56F20" w14:paraId="55535AF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A14A9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DC_2A_n261M_UL_2A_n261G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B7BAC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8647FA"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084252D" w14:textId="77777777" w:rsidR="00D56F20" w:rsidRDefault="005E77AB" w:rsidP="00D56F20">
            <w:pPr>
              <w:jc w:val="center"/>
              <w:rPr>
                <w:rStyle w:val="ae"/>
                <w:rFonts w:cs="Arial"/>
                <w:szCs w:val="18"/>
              </w:rPr>
            </w:pPr>
            <w:hyperlink r:id="rId9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89303C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5516C"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16B6F"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DC_2A_n261L_UL_2A_n261G</w:t>
            </w:r>
          </w:p>
        </w:tc>
      </w:tr>
      <w:tr w:rsidR="00D56F20" w14:paraId="04D6E31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D48C5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17E52D"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1BFE2F7"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972DB9F" w14:textId="77777777" w:rsidR="00D56F20" w:rsidRDefault="005E77AB" w:rsidP="00D56F20">
            <w:pPr>
              <w:jc w:val="center"/>
              <w:rPr>
                <w:rStyle w:val="ae"/>
                <w:rFonts w:cs="Arial"/>
                <w:szCs w:val="18"/>
              </w:rPr>
            </w:pPr>
            <w:hyperlink r:id="rId9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36603DF3"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356F4B"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45D3"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DC_2A_n261A_UL_2A_n261A</w:t>
            </w:r>
          </w:p>
          <w:p w14:paraId="7BB25E4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DC_2A_n261H_UL_2A_n261A</w:t>
            </w:r>
          </w:p>
        </w:tc>
      </w:tr>
      <w:tr w:rsidR="00D56F20" w14:paraId="03D192E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DBF7"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F075F0"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EE93E8C"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51149D7" w14:textId="77777777" w:rsidR="00D56F20" w:rsidRDefault="005E77AB" w:rsidP="00D56F20">
            <w:pPr>
              <w:jc w:val="center"/>
              <w:rPr>
                <w:rStyle w:val="ae"/>
                <w:rFonts w:cs="Arial"/>
                <w:szCs w:val="18"/>
              </w:rPr>
            </w:pPr>
            <w:hyperlink r:id="rId9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34A93C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4D905"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D65B78"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DC_2A_n261A_UL_2A_n261A</w:t>
            </w:r>
          </w:p>
          <w:p w14:paraId="238015D0"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4DC0EF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FE30B8"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9FB32C"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4A97EE4"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575DDDA" w14:textId="77777777" w:rsidR="00D56F20" w:rsidRDefault="005E77AB" w:rsidP="00D56F20">
            <w:pPr>
              <w:jc w:val="center"/>
              <w:rPr>
                <w:rStyle w:val="ae"/>
                <w:rFonts w:cs="Arial"/>
                <w:szCs w:val="18"/>
              </w:rPr>
            </w:pPr>
            <w:hyperlink r:id="rId9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5CCB2B0"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EFD025"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0FCD9"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DC_2A_n261A_UL_2A_n261A DC_2A_n261H_UL_2A_n261G</w:t>
            </w:r>
          </w:p>
        </w:tc>
      </w:tr>
      <w:tr w:rsidR="00D56F20" w14:paraId="14821B2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BB115C"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5EA7D"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517ED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77B2E15" w14:textId="77777777" w:rsidR="00D56F20" w:rsidRDefault="005E77AB" w:rsidP="00D56F20">
            <w:pPr>
              <w:jc w:val="center"/>
              <w:rPr>
                <w:rStyle w:val="ae"/>
                <w:rFonts w:cs="Arial"/>
                <w:szCs w:val="18"/>
              </w:rPr>
            </w:pPr>
            <w:hyperlink r:id="rId9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BA3B5C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10DC0"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F947A8"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DC_2A_n261G_UL_2A_n261A</w:t>
            </w:r>
          </w:p>
          <w:p w14:paraId="453EC7C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DC_2A_n261H_UL_2A_n261A</w:t>
            </w:r>
          </w:p>
        </w:tc>
      </w:tr>
      <w:tr w:rsidR="00D56F20" w14:paraId="7453626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5820B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EC4194"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39CCBF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148BC16" w14:textId="77777777" w:rsidR="00D56F20" w:rsidRDefault="005E77AB" w:rsidP="00D56F20">
            <w:pPr>
              <w:jc w:val="center"/>
              <w:rPr>
                <w:rStyle w:val="ae"/>
                <w:rFonts w:cs="Arial"/>
                <w:szCs w:val="18"/>
              </w:rPr>
            </w:pPr>
            <w:hyperlink r:id="rId9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4E64622C"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170514"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2ABAF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DC_2A_n261G_UL_2A_n261G DC_2A_n261H_UL_2A_n261H</w:t>
            </w:r>
          </w:p>
        </w:tc>
      </w:tr>
      <w:tr w:rsidR="00D56F20" w14:paraId="5D29AF0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F21C79"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B23E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3DD158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38EE5BB" w14:textId="77777777" w:rsidR="00D56F20" w:rsidRDefault="005E77AB" w:rsidP="00D56F20">
            <w:pPr>
              <w:jc w:val="center"/>
              <w:rPr>
                <w:rStyle w:val="ae"/>
                <w:rFonts w:cs="Arial"/>
                <w:szCs w:val="18"/>
              </w:rPr>
            </w:pPr>
            <w:hyperlink r:id="rId10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7C10180A"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77210F"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3C05C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DC_2A_n261G_UL_2A_n261G</w:t>
            </w:r>
          </w:p>
          <w:p w14:paraId="2AB78302"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4A81DE9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C8E7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DC_2A_n261(2H)_UL_2A_n261H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6131E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C57018"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76A33A5" w14:textId="77777777" w:rsidR="00D56F20" w:rsidRDefault="005E77AB" w:rsidP="00D56F20">
            <w:pPr>
              <w:jc w:val="center"/>
              <w:rPr>
                <w:rStyle w:val="ae"/>
                <w:rFonts w:cs="Arial"/>
                <w:szCs w:val="18"/>
              </w:rPr>
            </w:pPr>
            <w:hyperlink r:id="rId10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104BFC23"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149139"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140EA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DC_2A_n261H_UL_2A_n261H</w:t>
            </w:r>
          </w:p>
        </w:tc>
      </w:tr>
      <w:tr w:rsidR="00D56F20" w14:paraId="7849E22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448E0F"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DC_2A_n261(2H)_UL_2A_n261G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0ABB6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EC526A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69B223" w14:textId="77777777" w:rsidR="00D56F20" w:rsidRDefault="005E77AB" w:rsidP="00D56F20">
            <w:pPr>
              <w:jc w:val="center"/>
              <w:rPr>
                <w:rStyle w:val="ae"/>
                <w:rFonts w:cs="Arial"/>
                <w:szCs w:val="18"/>
              </w:rPr>
            </w:pPr>
            <w:hyperlink r:id="rId10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DE3A2C8"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E8CA17"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9DC2E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DC_2A_n261H_UL_2A_n261G</w:t>
            </w:r>
          </w:p>
        </w:tc>
      </w:tr>
      <w:tr w:rsidR="00D56F20" w14:paraId="125127F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7565F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52A9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3D0B53B"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8C57D5C" w14:textId="77777777" w:rsidR="00D56F20" w:rsidRDefault="005E77AB" w:rsidP="00D56F20">
            <w:pPr>
              <w:jc w:val="center"/>
              <w:rPr>
                <w:rStyle w:val="ae"/>
                <w:rFonts w:cs="Arial"/>
                <w:szCs w:val="18"/>
              </w:rPr>
            </w:pPr>
            <w:hyperlink r:id="rId10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B6725F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282BA7"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1F84FA"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DC_2A_n261(A-G)_UL_2A_n261A</w:t>
            </w:r>
          </w:p>
          <w:p w14:paraId="5B3D4675"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DC_2A_n261(A-H)_UL_2A_n261A</w:t>
            </w:r>
          </w:p>
          <w:p w14:paraId="58C4D5F6"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DC_2A_n261(G-H)_UL_2A_n261A</w:t>
            </w:r>
          </w:p>
        </w:tc>
      </w:tr>
      <w:tr w:rsidR="00D56F20" w14:paraId="44778AD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61FC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AD8C8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F4E738"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E571075" w14:textId="77777777" w:rsidR="00D56F20" w:rsidRDefault="005E77AB" w:rsidP="00D56F20">
            <w:pPr>
              <w:jc w:val="center"/>
              <w:rPr>
                <w:rStyle w:val="ae"/>
                <w:rFonts w:cs="Arial"/>
                <w:szCs w:val="18"/>
              </w:rPr>
            </w:pPr>
            <w:hyperlink r:id="rId104"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D1F2C6D"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F815DC"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B5E9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3119374D"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DC_2A_n261(A-H)_UL_2A_n261H</w:t>
            </w:r>
          </w:p>
          <w:p w14:paraId="2F6B5A64"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DC_2A_n261(G-H)_UL_2A_n261H</w:t>
            </w:r>
          </w:p>
        </w:tc>
      </w:tr>
      <w:tr w:rsidR="00D56F20" w14:paraId="01AB79B3"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1726A3"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DC_2A_n261(A-G-H)_UL_2A_n261G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219B3"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10C3BD"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F321017" w14:textId="77777777" w:rsidR="00D56F20" w:rsidRDefault="005E77AB" w:rsidP="00D56F20">
            <w:pPr>
              <w:jc w:val="center"/>
              <w:rPr>
                <w:rStyle w:val="ae"/>
                <w:rFonts w:cs="Arial"/>
                <w:szCs w:val="18"/>
              </w:rPr>
            </w:pPr>
            <w:hyperlink r:id="rId105"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EA00172"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44A01"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77EF2A"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511F0030"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DC_2A_n261(A-H)_UL_2A_n261G</w:t>
            </w:r>
          </w:p>
          <w:p w14:paraId="2D571ACA"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DC_2A_n261(G-H)_UL_2A_n261G</w:t>
            </w:r>
          </w:p>
        </w:tc>
      </w:tr>
      <w:tr w:rsidR="00D56F20" w14:paraId="054342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6871F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E9C5F7"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A5C510C"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29E1BAB" w14:textId="77777777" w:rsidR="00D56F20" w:rsidRDefault="005E77AB" w:rsidP="00D56F20">
            <w:pPr>
              <w:jc w:val="center"/>
              <w:rPr>
                <w:rStyle w:val="ae"/>
                <w:rFonts w:cs="Arial"/>
                <w:szCs w:val="18"/>
              </w:rPr>
            </w:pPr>
            <w:hyperlink r:id="rId106"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6982E9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400491"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BF181"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DC_2A_n261(A-G)_UL_2A_n261A DC_2A_n261(A-I)_UL_2A_n261A</w:t>
            </w:r>
          </w:p>
          <w:p w14:paraId="156CAD5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DC_2A_n261(G-I)_UL_2A_n261A</w:t>
            </w:r>
          </w:p>
        </w:tc>
      </w:tr>
      <w:tr w:rsidR="00D56F20" w14:paraId="509D37B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679B25"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7874A"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CDDD7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2CB6EC73" w14:textId="77777777" w:rsidR="00D56F20" w:rsidRDefault="005E77AB" w:rsidP="00D56F20">
            <w:pPr>
              <w:jc w:val="center"/>
              <w:rPr>
                <w:rStyle w:val="ae"/>
                <w:rFonts w:cs="Arial"/>
                <w:szCs w:val="18"/>
              </w:rPr>
            </w:pPr>
            <w:hyperlink r:id="rId107"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0099C66B"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5DAF68"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1EF146"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051AF8E1"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DC_2A_n261(A-I)_UL_2A_n261I</w:t>
            </w:r>
          </w:p>
          <w:p w14:paraId="76CA7952"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DC_2A_n261(G-I)_UL_2A_n261I</w:t>
            </w:r>
          </w:p>
        </w:tc>
      </w:tr>
      <w:tr w:rsidR="00D56F20" w14:paraId="16001A6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6F94A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DC_2A_n261(A-G-I)_UL_2A_n261H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628A6"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7256AD"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6773F3AD" w14:textId="77777777" w:rsidR="00D56F20" w:rsidRDefault="005E77AB" w:rsidP="00D56F20">
            <w:pPr>
              <w:jc w:val="center"/>
              <w:rPr>
                <w:rStyle w:val="ae"/>
                <w:rFonts w:cs="Arial"/>
                <w:szCs w:val="18"/>
              </w:rPr>
            </w:pPr>
            <w:hyperlink r:id="rId108"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65822F7"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245E1"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7FB503"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514FF99F"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DC_2A_n261(A-I)_UL_2A_n261H</w:t>
            </w:r>
          </w:p>
          <w:p w14:paraId="0428382F"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DC_2A_n261(G-I)_UL_2A_n261H</w:t>
            </w:r>
          </w:p>
        </w:tc>
      </w:tr>
      <w:tr w:rsidR="00D56F20" w14:paraId="645066B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008A4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C67301"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6CEB2"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1A45AA1" w14:textId="77777777" w:rsidR="00D56F20" w:rsidRDefault="005E77AB" w:rsidP="00D56F20">
            <w:pPr>
              <w:jc w:val="center"/>
              <w:rPr>
                <w:rStyle w:val="ae"/>
                <w:rFonts w:cs="Arial"/>
                <w:szCs w:val="18"/>
              </w:rPr>
            </w:pPr>
            <w:hyperlink r:id="rId109"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935B5C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8B13E4"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86FD0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DC_2A_n261(A-G)_UL_2A_n261G</w:t>
            </w:r>
          </w:p>
          <w:p w14:paraId="1BA6B2D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DC_2A_n261(A-I)_UL_2A_n261G</w:t>
            </w:r>
          </w:p>
          <w:p w14:paraId="6528ABB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DC_2A_n261(A-G-I)_UL_2A_n261G</w:t>
            </w:r>
          </w:p>
        </w:tc>
      </w:tr>
      <w:tr w:rsidR="00D56F20" w14:paraId="28DEAAC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26A00"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9802E"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4273A0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5FEB00A7" w14:textId="77777777" w:rsidR="00D56F20" w:rsidRDefault="005E77AB" w:rsidP="00D56F20">
            <w:pPr>
              <w:jc w:val="center"/>
              <w:rPr>
                <w:rStyle w:val="ae"/>
                <w:rFonts w:cs="Arial"/>
                <w:szCs w:val="18"/>
              </w:rPr>
            </w:pPr>
            <w:hyperlink r:id="rId110"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5584F124"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23D030"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F6A0A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DC_2A_n261H_UL_2A_n261A</w:t>
            </w:r>
          </w:p>
          <w:p w14:paraId="507EBB27"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DC_2A_n261I_UL_2A_n261A</w:t>
            </w:r>
          </w:p>
        </w:tc>
      </w:tr>
      <w:tr w:rsidR="00D56F20" w14:paraId="3424380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494A97"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BF373A"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9B6AB01"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3FCAF8D7" w14:textId="77777777" w:rsidR="00D56F20" w:rsidRDefault="005E77AB" w:rsidP="00D56F20">
            <w:pPr>
              <w:jc w:val="center"/>
              <w:rPr>
                <w:rStyle w:val="ae"/>
                <w:rFonts w:cs="Arial"/>
                <w:szCs w:val="18"/>
              </w:rPr>
            </w:pPr>
            <w:hyperlink r:id="rId111"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8B921C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1A8AF"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10FCC"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DC_2A_n261H_UL_2A_n261H</w:t>
            </w:r>
          </w:p>
          <w:p w14:paraId="0D87F73B"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DC_2A_n261I_UL_2A_n261I</w:t>
            </w:r>
          </w:p>
        </w:tc>
      </w:tr>
      <w:tr w:rsidR="00D56F20" w14:paraId="14430B7F"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7053D"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E0F00C"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A65ABA3"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09767DA9" w14:textId="77777777" w:rsidR="00D56F20" w:rsidRDefault="005E77AB" w:rsidP="00D56F20">
            <w:pPr>
              <w:jc w:val="center"/>
              <w:rPr>
                <w:rStyle w:val="ae"/>
                <w:rFonts w:cs="Arial"/>
                <w:szCs w:val="18"/>
              </w:rPr>
            </w:pPr>
            <w:hyperlink r:id="rId112"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21BF7006"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94F6D"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A8D9BE"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DC_2A_n261H_UL_2A_n261H</w:t>
            </w:r>
          </w:p>
          <w:p w14:paraId="3DB6435D"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DC_2A_n261I_UL_2A_n261H</w:t>
            </w:r>
          </w:p>
        </w:tc>
      </w:tr>
      <w:tr w:rsidR="00D56F20" w:rsidRPr="003E6DB9" w14:paraId="755B73A0" w14:textId="77777777" w:rsidTr="00E05EB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1CD044" w14:textId="77777777" w:rsidR="00D56F20" w:rsidRPr="002E78AC"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DC_2A_n261(H-I)_UL_2A_n261G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6EA555" w14:textId="77777777" w:rsidR="00D56F20" w:rsidRPr="002E78AC" w:rsidRDefault="00D56F20" w:rsidP="00D56F2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EC9859E" w14:textId="77777777" w:rsidR="00D56F20" w:rsidRPr="002E78AC" w:rsidRDefault="00D56F20" w:rsidP="00D56F20">
            <w:pPr>
              <w:jc w:val="center"/>
              <w:rPr>
                <w:rFonts w:ascii="Arial" w:hAnsi="Arial" w:cs="Arial"/>
                <w:sz w:val="18"/>
                <w:szCs w:val="18"/>
              </w:rPr>
            </w:pPr>
            <w:r w:rsidRPr="007A515E">
              <w:rPr>
                <w:rFonts w:cs="Arial"/>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tcPr>
          <w:p w14:paraId="4417F323" w14:textId="77777777" w:rsidR="00D56F20" w:rsidRDefault="005E77AB" w:rsidP="00D56F20">
            <w:pPr>
              <w:jc w:val="center"/>
              <w:rPr>
                <w:rStyle w:val="ae"/>
                <w:rFonts w:cs="Arial"/>
                <w:szCs w:val="18"/>
              </w:rPr>
            </w:pPr>
            <w:hyperlink r:id="rId113" w:history="1">
              <w:r w:rsidR="00D56F20" w:rsidRPr="007A515E">
                <w:rPr>
                  <w:rStyle w:val="ae"/>
                  <w:rFonts w:cs="Arial"/>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tcPr>
          <w:p w14:paraId="65D75F8D" w14:textId="77777777" w:rsidR="00D56F20" w:rsidRPr="002E78AC" w:rsidRDefault="00D56F20" w:rsidP="00D56F2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799C43" w14:textId="77777777" w:rsidR="00D56F20" w:rsidRDefault="00D56F20" w:rsidP="00D56F2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C695D" w14:textId="77777777" w:rsidR="00D56F20" w:rsidRPr="007A515E" w:rsidRDefault="00D56F20" w:rsidP="00D56F2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DC_2A_n261H_UL_2A_n261G</w:t>
            </w:r>
          </w:p>
          <w:p w14:paraId="00130961" w14:textId="77777777" w:rsidR="00D56F20" w:rsidRDefault="00D56F20" w:rsidP="00D56F20">
            <w:pPr>
              <w:shd w:val="clear" w:color="auto" w:fill="FFFFFF"/>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DC_2A_n261I_UL_2A_n261G</w:t>
            </w:r>
          </w:p>
        </w:tc>
      </w:tr>
      <w:tr w:rsidR="00795442" w:rsidRPr="00EA3EB3" w14:paraId="09C87382" w14:textId="77777777" w:rsidTr="00964669">
        <w:trPr>
          <w:cantSplit/>
        </w:trPr>
        <w:tc>
          <w:tcPr>
            <w:tcW w:w="1978" w:type="dxa"/>
          </w:tcPr>
          <w:p w14:paraId="506FB37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lastRenderedPageBreak/>
              <w:t>DL_3A_n257M_UL_3A_n257A</w:t>
            </w:r>
          </w:p>
        </w:tc>
        <w:tc>
          <w:tcPr>
            <w:tcW w:w="902" w:type="dxa"/>
          </w:tcPr>
          <w:p w14:paraId="6844CAE6"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3228BE4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017C89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0B77F253"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139811FA" w14:textId="00007D1C" w:rsidR="00795442" w:rsidRPr="003E6DB9" w:rsidRDefault="00795442" w:rsidP="00795442">
            <w:pPr>
              <w:pStyle w:val="TAL"/>
              <w:jc w:val="center"/>
              <w:rPr>
                <w:rFonts w:cs="Arial"/>
                <w:szCs w:val="18"/>
                <w:lang w:eastAsia="ja-JP"/>
              </w:rPr>
            </w:pPr>
            <w:r w:rsidRPr="00A62D19">
              <w:rPr>
                <w:rFonts w:eastAsia="Malgun Gothic" w:cs="Arial"/>
                <w:szCs w:val="18"/>
                <w:lang w:eastAsia="ko-KR"/>
              </w:rPr>
              <w:t>Completed</w:t>
            </w:r>
          </w:p>
        </w:tc>
        <w:tc>
          <w:tcPr>
            <w:tcW w:w="4499" w:type="dxa"/>
          </w:tcPr>
          <w:p w14:paraId="4BF663A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p w14:paraId="465A1AF1"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DL_3A_n257L_UL_3A_n257A</w:t>
            </w:r>
          </w:p>
        </w:tc>
      </w:tr>
      <w:tr w:rsidR="00795442" w:rsidRPr="00EA3EB3" w14:paraId="350904EA" w14:textId="77777777" w:rsidTr="00964669">
        <w:trPr>
          <w:cantSplit/>
        </w:trPr>
        <w:tc>
          <w:tcPr>
            <w:tcW w:w="1978" w:type="dxa"/>
          </w:tcPr>
          <w:p w14:paraId="6A04018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DL_3A_n257L_UL_3A_n257A</w:t>
            </w:r>
          </w:p>
        </w:tc>
        <w:tc>
          <w:tcPr>
            <w:tcW w:w="902" w:type="dxa"/>
          </w:tcPr>
          <w:p w14:paraId="36BBF7A1"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6417B5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7CAB282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Pr>
          <w:p w14:paraId="4D303EF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Pr>
          <w:p w14:paraId="4EEBE7F0" w14:textId="2DCC38EB"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Pr>
          <w:p w14:paraId="4B2DBF1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DL_3A_n257K_UL_3A_n257A</w:t>
            </w:r>
          </w:p>
        </w:tc>
      </w:tr>
      <w:tr w:rsidR="00795442" w:rsidRPr="00EA3EB3" w14:paraId="71D80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60E4EE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DL_3A_n257K_UL_3A_n257A</w:t>
            </w:r>
          </w:p>
        </w:tc>
        <w:tc>
          <w:tcPr>
            <w:tcW w:w="902" w:type="dxa"/>
            <w:tcBorders>
              <w:top w:val="single" w:sz="4" w:space="0" w:color="auto"/>
              <w:left w:val="single" w:sz="4" w:space="0" w:color="auto"/>
              <w:bottom w:val="single" w:sz="4" w:space="0" w:color="auto"/>
              <w:right w:val="single" w:sz="4" w:space="0" w:color="auto"/>
            </w:tcBorders>
          </w:tcPr>
          <w:p w14:paraId="5DF5380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741F8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8EAE2A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605DB44"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9B974D4" w14:textId="0EB06D7C"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AC3BA8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DL_3A_n257J_UL_3A_n257A</w:t>
            </w:r>
          </w:p>
        </w:tc>
      </w:tr>
      <w:tr w:rsidR="00795442" w:rsidRPr="00EA3EB3" w14:paraId="2D7E133E"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8414FF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DL_3A_n257J_UL_3A_n257A</w:t>
            </w:r>
          </w:p>
        </w:tc>
        <w:tc>
          <w:tcPr>
            <w:tcW w:w="902" w:type="dxa"/>
            <w:tcBorders>
              <w:top w:val="single" w:sz="4" w:space="0" w:color="auto"/>
              <w:left w:val="single" w:sz="4" w:space="0" w:color="auto"/>
              <w:bottom w:val="single" w:sz="4" w:space="0" w:color="auto"/>
              <w:right w:val="single" w:sz="4" w:space="0" w:color="auto"/>
            </w:tcBorders>
          </w:tcPr>
          <w:p w14:paraId="4CA55B85"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4DE45"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BBFFEEA"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FA34EF9"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7195298" w14:textId="2164F4B5"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182442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DL_3A_n257I_UL_3A_n257A</w:t>
            </w:r>
          </w:p>
        </w:tc>
      </w:tr>
      <w:tr w:rsidR="00795442" w:rsidRPr="00EA3EB3" w14:paraId="5EB6A5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B5017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DL_3A_n257I_UL_3A_n257A</w:t>
            </w:r>
          </w:p>
        </w:tc>
        <w:tc>
          <w:tcPr>
            <w:tcW w:w="902" w:type="dxa"/>
            <w:tcBorders>
              <w:top w:val="single" w:sz="4" w:space="0" w:color="auto"/>
              <w:left w:val="single" w:sz="4" w:space="0" w:color="auto"/>
              <w:bottom w:val="single" w:sz="4" w:space="0" w:color="auto"/>
              <w:right w:val="single" w:sz="4" w:space="0" w:color="auto"/>
            </w:tcBorders>
          </w:tcPr>
          <w:p w14:paraId="3306518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472885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E4C1A8"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AE5F3EA"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2CB4673" w14:textId="390C823F"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B5A9FF0"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DL_3A_n257H_UL_3A_n257A</w:t>
            </w:r>
          </w:p>
        </w:tc>
      </w:tr>
      <w:tr w:rsidR="00795442" w:rsidRPr="00EA3EB3" w14:paraId="09B8E7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FEEC48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DL_3A_n257H_UL_3A_n257A</w:t>
            </w:r>
          </w:p>
        </w:tc>
        <w:tc>
          <w:tcPr>
            <w:tcW w:w="902" w:type="dxa"/>
            <w:tcBorders>
              <w:top w:val="single" w:sz="4" w:space="0" w:color="auto"/>
              <w:left w:val="single" w:sz="4" w:space="0" w:color="auto"/>
              <w:bottom w:val="single" w:sz="4" w:space="0" w:color="auto"/>
              <w:right w:val="single" w:sz="4" w:space="0" w:color="auto"/>
            </w:tcBorders>
          </w:tcPr>
          <w:p w14:paraId="25F6F41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DFF104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D1FC87D"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75B1757"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C9B135D" w14:textId="2FED7119"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4429774"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DL_3A_n257G_UL_3A_n257A</w:t>
            </w:r>
          </w:p>
        </w:tc>
      </w:tr>
      <w:tr w:rsidR="00795442" w:rsidRPr="00EA3EB3" w14:paraId="683A7CD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158C5F3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DL_3A_n257G_UL_3A_n257A</w:t>
            </w:r>
          </w:p>
        </w:tc>
        <w:tc>
          <w:tcPr>
            <w:tcW w:w="902" w:type="dxa"/>
            <w:tcBorders>
              <w:top w:val="single" w:sz="4" w:space="0" w:color="auto"/>
              <w:left w:val="single" w:sz="4" w:space="0" w:color="auto"/>
              <w:bottom w:val="single" w:sz="4" w:space="0" w:color="auto"/>
              <w:right w:val="single" w:sz="4" w:space="0" w:color="auto"/>
            </w:tcBorders>
          </w:tcPr>
          <w:p w14:paraId="452E6A9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BC355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F572890"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DBC13F8"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3571472" w14:textId="43188720"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EB81C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DL_3A_n257A_UL_3A_n257A</w:t>
            </w:r>
          </w:p>
        </w:tc>
      </w:tr>
      <w:tr w:rsidR="00795442" w:rsidRPr="00EA3EB3" w14:paraId="2A7357A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6D3847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DC_3A_n257M_UL_3A_n257M</w:t>
            </w:r>
          </w:p>
        </w:tc>
        <w:tc>
          <w:tcPr>
            <w:tcW w:w="902" w:type="dxa"/>
            <w:tcBorders>
              <w:top w:val="single" w:sz="4" w:space="0" w:color="auto"/>
              <w:left w:val="single" w:sz="4" w:space="0" w:color="auto"/>
              <w:bottom w:val="single" w:sz="4" w:space="0" w:color="auto"/>
              <w:right w:val="single" w:sz="4" w:space="0" w:color="auto"/>
            </w:tcBorders>
          </w:tcPr>
          <w:p w14:paraId="1B8EA77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ABA99C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tcPr>
          <w:p w14:paraId="73AB420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C122B92"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Fujitsu, NEC, Nokia</w:t>
            </w:r>
          </w:p>
        </w:tc>
        <w:tc>
          <w:tcPr>
            <w:tcW w:w="1080" w:type="dxa"/>
            <w:tcBorders>
              <w:top w:val="single" w:sz="4" w:space="0" w:color="auto"/>
              <w:left w:val="single" w:sz="4" w:space="0" w:color="auto"/>
              <w:bottom w:val="single" w:sz="4" w:space="0" w:color="auto"/>
              <w:right w:val="single" w:sz="4" w:space="0" w:color="auto"/>
            </w:tcBorders>
          </w:tcPr>
          <w:p w14:paraId="301E25BB" w14:textId="1F04B590" w:rsidR="00795442" w:rsidRPr="00EA3EB3" w:rsidRDefault="00795442" w:rsidP="00795442">
            <w:pPr>
              <w:pStyle w:val="TAL"/>
              <w:jc w:val="center"/>
              <w:rPr>
                <w:rFonts w:eastAsia="Malgun Gothic" w:cs="Arial"/>
                <w:szCs w:val="18"/>
                <w:lang w:eastAsia="ko-KR"/>
              </w:rPr>
            </w:pPr>
            <w:r w:rsidRPr="00A62D19">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F9A386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DC_3A_n257M_UL_3A_n257L CA_n257M_UL_n257M</w:t>
            </w:r>
          </w:p>
        </w:tc>
      </w:tr>
      <w:tr w:rsidR="00D56F20" w:rsidRPr="00EA3EB3" w14:paraId="78FA5F0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5F5B7D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tcPr>
          <w:p w14:paraId="5E9BAD91"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55E7F6D"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54B33B7" w14:textId="77777777" w:rsidR="00D56F20" w:rsidRPr="00EA3EB3" w:rsidRDefault="005E77AB" w:rsidP="00D56F20">
            <w:pPr>
              <w:pStyle w:val="TAL"/>
              <w:jc w:val="center"/>
              <w:rPr>
                <w:rFonts w:eastAsia="Malgun Gothic" w:cs="Arial"/>
                <w:szCs w:val="18"/>
                <w:lang w:eastAsia="ko-KR"/>
              </w:rPr>
            </w:pPr>
            <w:hyperlink r:id="rId114"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0BD963"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0E9F5FA5" w14:textId="77777777" w:rsidR="00D56F20" w:rsidRPr="003E6DB9" w:rsidRDefault="00D56F20" w:rsidP="00D56F20">
            <w:pPr>
              <w:pStyle w:val="TAL"/>
              <w:jc w:val="center"/>
              <w:rPr>
                <w:rFonts w:cs="Arial"/>
                <w:szCs w:val="18"/>
                <w:lang w:eastAsia="ja-JP"/>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1324E4A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DC_3A_n258A(completed)</w:t>
            </w:r>
          </w:p>
          <w:p w14:paraId="0964BEDA"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CA_n258B</w:t>
            </w:r>
          </w:p>
        </w:tc>
      </w:tr>
      <w:tr w:rsidR="00D56F20" w:rsidRPr="00EA3EB3" w14:paraId="563661E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1D55DB"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tcPr>
          <w:p w14:paraId="58738E32"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22F39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2BE90456" w14:textId="77777777" w:rsidR="00D56F20" w:rsidRPr="00EA3EB3" w:rsidRDefault="005E77AB" w:rsidP="00D56F20">
            <w:pPr>
              <w:pStyle w:val="TAL"/>
              <w:jc w:val="center"/>
              <w:rPr>
                <w:rFonts w:eastAsia="Malgun Gothic" w:cs="Arial"/>
                <w:szCs w:val="18"/>
                <w:lang w:eastAsia="ko-KR"/>
              </w:rPr>
            </w:pPr>
            <w:hyperlink r:id="rId115"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582E76"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42FB28D4" w14:textId="77777777" w:rsidR="00D56F20" w:rsidRPr="00EA3EB3" w:rsidRDefault="00D56F20" w:rsidP="00D56F20">
            <w:pPr>
              <w:pStyle w:val="TAL"/>
              <w:jc w:val="center"/>
              <w:rPr>
                <w:rFonts w:eastAsia="Malgun Gothic" w:cs="Arial"/>
                <w:szCs w:val="18"/>
                <w:lang w:eastAsia="ko-KR"/>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385A1D31"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DC_3A_n258B</w:t>
            </w:r>
          </w:p>
          <w:p w14:paraId="741EA1E9"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CA_n258C</w:t>
            </w:r>
          </w:p>
        </w:tc>
      </w:tr>
      <w:tr w:rsidR="00D56F20" w:rsidRPr="00EA3EB3" w14:paraId="23C0486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F57ABB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tcPr>
          <w:p w14:paraId="61639DE3"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AD0AF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1A8AAF74" w14:textId="77777777" w:rsidR="00D56F20" w:rsidRPr="00EA3EB3" w:rsidRDefault="005E77AB" w:rsidP="00D56F20">
            <w:pPr>
              <w:pStyle w:val="TAL"/>
              <w:jc w:val="center"/>
              <w:rPr>
                <w:rFonts w:eastAsia="Malgun Gothic" w:cs="Arial"/>
                <w:szCs w:val="18"/>
                <w:lang w:eastAsia="ko-KR"/>
              </w:rPr>
            </w:pPr>
            <w:hyperlink r:id="rId116"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79A312"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3671D0A4" w14:textId="77777777" w:rsidR="00D56F20" w:rsidRPr="00EA3EB3" w:rsidRDefault="00D56F20" w:rsidP="00D56F20">
            <w:pPr>
              <w:pStyle w:val="TAL"/>
              <w:jc w:val="center"/>
              <w:rPr>
                <w:rFonts w:eastAsia="Malgun Gothic" w:cs="Arial"/>
                <w:szCs w:val="18"/>
                <w:lang w:eastAsia="ko-KR"/>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475DFB05"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DC_3A_n258E</w:t>
            </w:r>
          </w:p>
          <w:p w14:paraId="7B73C7A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CA_n258F</w:t>
            </w:r>
          </w:p>
        </w:tc>
      </w:tr>
      <w:tr w:rsidR="00D56F20" w:rsidRPr="00EA3EB3" w14:paraId="3D19707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2A5C047"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tcPr>
          <w:p w14:paraId="4BCE341E"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0B231F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0F3302F5" w14:textId="77777777" w:rsidR="00D56F20" w:rsidRPr="00EA3EB3" w:rsidRDefault="005E77AB" w:rsidP="00D56F20">
            <w:pPr>
              <w:pStyle w:val="TAL"/>
              <w:jc w:val="center"/>
              <w:rPr>
                <w:rFonts w:eastAsia="Malgun Gothic" w:cs="Arial"/>
                <w:szCs w:val="18"/>
                <w:lang w:eastAsia="ko-KR"/>
              </w:rPr>
            </w:pPr>
            <w:hyperlink r:id="rId117" w:history="1">
              <w:r w:rsidR="00D56F2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053604"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vAlign w:val="center"/>
          </w:tcPr>
          <w:p w14:paraId="69F5F617" w14:textId="77777777" w:rsidR="00D56F20" w:rsidRPr="00EA3EB3" w:rsidRDefault="00D56F20" w:rsidP="00D56F20">
            <w:pPr>
              <w:pStyle w:val="TAL"/>
              <w:jc w:val="center"/>
              <w:rPr>
                <w:rFonts w:eastAsia="Malgun Gothic" w:cs="Arial"/>
                <w:szCs w:val="18"/>
                <w:lang w:eastAsia="ko-KR"/>
              </w:rPr>
            </w:pPr>
            <w:r w:rsidRPr="00EA3EB3">
              <w:rPr>
                <w:rFonts w:cs="Arial" w:hint="eastAsia"/>
                <w:szCs w:val="18"/>
                <w:lang w:eastAsia="ja-JP"/>
              </w:rPr>
              <w:t>Ongo</w:t>
            </w:r>
            <w:r w:rsidRPr="00EA3EB3">
              <w:rPr>
                <w:rFonts w:cs="Arial"/>
                <w:szCs w:val="18"/>
                <w:lang w:eastAsia="ja-JP"/>
              </w:rPr>
              <w:t>ing</w:t>
            </w:r>
          </w:p>
        </w:tc>
        <w:tc>
          <w:tcPr>
            <w:tcW w:w="4499" w:type="dxa"/>
            <w:tcBorders>
              <w:top w:val="single" w:sz="4" w:space="0" w:color="auto"/>
              <w:left w:val="single" w:sz="4" w:space="0" w:color="auto"/>
              <w:bottom w:val="single" w:sz="4" w:space="0" w:color="auto"/>
              <w:right w:val="single" w:sz="4" w:space="0" w:color="auto"/>
            </w:tcBorders>
          </w:tcPr>
          <w:p w14:paraId="1BEECAD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DC_3A_n258L</w:t>
            </w:r>
          </w:p>
          <w:p w14:paraId="32E9597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CA_n258M</w:t>
            </w:r>
          </w:p>
        </w:tc>
      </w:tr>
      <w:tr w:rsidR="00D56F20" w:rsidRPr="00EA3EB3" w14:paraId="6C38260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FC36FC" w14:textId="77777777" w:rsidR="00D56F20" w:rsidRPr="00EA3EB3" w:rsidRDefault="00D56F20" w:rsidP="00D56F20">
            <w:pPr>
              <w:pStyle w:val="TAL"/>
              <w:jc w:val="center"/>
              <w:rPr>
                <w:rFonts w:eastAsia="Malgun Gothic" w:cs="Arial"/>
                <w:szCs w:val="18"/>
                <w:lang w:eastAsia="ko-KR"/>
              </w:rPr>
            </w:pPr>
            <w:bookmarkStart w:id="1216" w:name="_Hlk523973494"/>
            <w:r w:rsidRPr="00EA3EB3">
              <w:rPr>
                <w:rFonts w:eastAsia="Malgun Gothic" w:cs="Arial"/>
                <w:szCs w:val="18"/>
                <w:lang w:eastAsia="ko-KR"/>
              </w:rPr>
              <w:t>DL_3C_n257A_UL_3A_n257A</w:t>
            </w:r>
          </w:p>
        </w:tc>
        <w:tc>
          <w:tcPr>
            <w:tcW w:w="902" w:type="dxa"/>
            <w:tcBorders>
              <w:top w:val="single" w:sz="4" w:space="0" w:color="auto"/>
              <w:left w:val="single" w:sz="4" w:space="0" w:color="auto"/>
              <w:bottom w:val="single" w:sz="4" w:space="0" w:color="auto"/>
              <w:right w:val="single" w:sz="4" w:space="0" w:color="auto"/>
            </w:tcBorders>
          </w:tcPr>
          <w:p w14:paraId="4DD62C66"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723081"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33BB8A79"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BC13FB"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16575DBA" w14:textId="12B60E1C"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tcPr>
          <w:p w14:paraId="30B35E5F"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2B_DL_3A_n257A_UL_3A_n257A (completed)</w:t>
            </w:r>
          </w:p>
        </w:tc>
      </w:tr>
      <w:tr w:rsidR="00D56F20" w:rsidRPr="00EA3EB3" w14:paraId="262804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11780E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DL_3C_n257D_UL_3A_n257A</w:t>
            </w:r>
          </w:p>
        </w:tc>
        <w:tc>
          <w:tcPr>
            <w:tcW w:w="902" w:type="dxa"/>
            <w:tcBorders>
              <w:top w:val="single" w:sz="4" w:space="0" w:color="auto"/>
              <w:left w:val="single" w:sz="4" w:space="0" w:color="auto"/>
              <w:bottom w:val="single" w:sz="4" w:space="0" w:color="auto"/>
              <w:right w:val="single" w:sz="4" w:space="0" w:color="auto"/>
            </w:tcBorders>
          </w:tcPr>
          <w:p w14:paraId="3DB91E1F"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1C55CF0"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0B8B163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1E00A35"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3AF47600" w14:textId="6D4815DF"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F5FB823"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2B_DL_3C_n257A_UL_3A_n257A (new)</w:t>
            </w:r>
          </w:p>
        </w:tc>
      </w:tr>
      <w:tr w:rsidR="00D56F20" w:rsidRPr="00EA3EB3" w14:paraId="7AEEF2A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838473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DL_3C_n257E_UL_3A_n257A</w:t>
            </w:r>
          </w:p>
        </w:tc>
        <w:tc>
          <w:tcPr>
            <w:tcW w:w="902" w:type="dxa"/>
            <w:tcBorders>
              <w:top w:val="single" w:sz="4" w:space="0" w:color="auto"/>
              <w:left w:val="single" w:sz="4" w:space="0" w:color="auto"/>
              <w:bottom w:val="single" w:sz="4" w:space="0" w:color="auto"/>
              <w:right w:val="single" w:sz="4" w:space="0" w:color="auto"/>
            </w:tcBorders>
          </w:tcPr>
          <w:p w14:paraId="52120B9C"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95443B4"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0B616AC"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7490ACDB"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6D444EBC" w14:textId="017BF3B7"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708D61D4"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2B_DL_3C_n257D_UL_3A_n257A (new)</w:t>
            </w:r>
          </w:p>
        </w:tc>
      </w:tr>
      <w:tr w:rsidR="00D56F20" w:rsidRPr="00EA3EB3" w14:paraId="7D9DCF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DF0AFE"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DL_3C_n257F_UL_3A_n257A</w:t>
            </w:r>
          </w:p>
        </w:tc>
        <w:tc>
          <w:tcPr>
            <w:tcW w:w="902" w:type="dxa"/>
            <w:tcBorders>
              <w:top w:val="single" w:sz="4" w:space="0" w:color="auto"/>
              <w:left w:val="single" w:sz="4" w:space="0" w:color="auto"/>
              <w:bottom w:val="single" w:sz="4" w:space="0" w:color="auto"/>
              <w:right w:val="single" w:sz="4" w:space="0" w:color="auto"/>
            </w:tcBorders>
          </w:tcPr>
          <w:p w14:paraId="76B57987" w14:textId="77777777" w:rsidR="00D56F20" w:rsidRPr="00EA3EB3" w:rsidRDefault="00D56F20" w:rsidP="00D56F2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04264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593D63E8"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232EADA0" w14:textId="77777777" w:rsidR="00D56F20" w:rsidRPr="00EA3EB3" w:rsidRDefault="00D56F20" w:rsidP="00D56F2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vAlign w:val="center"/>
          </w:tcPr>
          <w:p w14:paraId="50C78DA5" w14:textId="0B4175F2" w:rsidR="00D56F20" w:rsidRPr="00EA3EB3" w:rsidRDefault="00D56F20" w:rsidP="00D56F2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1291C777" w14:textId="77777777" w:rsidR="00D56F20" w:rsidRPr="00EA3EB3" w:rsidRDefault="00D56F20" w:rsidP="00D56F20">
            <w:pPr>
              <w:pStyle w:val="TAL"/>
              <w:jc w:val="center"/>
              <w:rPr>
                <w:rFonts w:eastAsia="Malgun Gothic" w:cs="Arial"/>
                <w:szCs w:val="18"/>
                <w:lang w:eastAsia="ko-KR"/>
              </w:rPr>
            </w:pPr>
            <w:r w:rsidRPr="00EA3EB3">
              <w:rPr>
                <w:rFonts w:eastAsia="Malgun Gothic" w:cs="Arial"/>
                <w:szCs w:val="18"/>
                <w:lang w:eastAsia="ko-KR"/>
              </w:rPr>
              <w:t>2B_DL_3C_n257E_UL_3A_n257A (new)</w:t>
            </w:r>
          </w:p>
        </w:tc>
      </w:tr>
      <w:tr w:rsidR="00D56F20" w:rsidRPr="00EA3EB3" w14:paraId="3FB1DC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A2E9FAB" w14:textId="35FF09DF" w:rsidR="00D56F20" w:rsidRPr="00732243" w:rsidRDefault="00D56F20" w:rsidP="00964669">
            <w:pPr>
              <w:pStyle w:val="TAL"/>
              <w:jc w:val="center"/>
            </w:pPr>
            <w:r w:rsidRPr="0046703A">
              <w:rPr>
                <w:rFonts w:cs="Arial" w:hint="eastAsia"/>
                <w:color w:val="00B0F0"/>
                <w:sz w:val="16"/>
                <w:szCs w:val="16"/>
              </w:rPr>
              <w:t>D</w:t>
            </w:r>
            <w:r>
              <w:rPr>
                <w:rFonts w:cs="Arial"/>
                <w:color w:val="00B0F0"/>
                <w:sz w:val="16"/>
                <w:szCs w:val="16"/>
              </w:rPr>
              <w:t>L_3C</w:t>
            </w:r>
            <w:r w:rsidRPr="0046703A">
              <w:rPr>
                <w:rFonts w:cs="Arial"/>
                <w:color w:val="00B0F0"/>
                <w:sz w:val="16"/>
                <w:szCs w:val="16"/>
              </w:rPr>
              <w:t>_n257G</w:t>
            </w:r>
            <w:r>
              <w:rPr>
                <w:rFonts w:cs="Arial"/>
                <w:color w:val="00B0F0"/>
                <w:sz w:val="16"/>
                <w:szCs w:val="16"/>
              </w:rPr>
              <w:t>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59B03D42"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592AFA85" w14:textId="142A8B21"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60D9AF95" w14:textId="3F281FAB"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1A31DD38" w14:textId="0153C32F"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06006B03" w14:textId="0573904F"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5916185F" w14:textId="20F028BC"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sidRPr="0046703A">
              <w:rPr>
                <w:rFonts w:cs="Arial"/>
                <w:color w:val="00B0F0"/>
                <w:sz w:val="16"/>
                <w:szCs w:val="16"/>
              </w:rPr>
              <w:t>L_3C_n257A_UL_3A_n257A (on-going)</w:t>
            </w:r>
          </w:p>
        </w:tc>
      </w:tr>
      <w:tr w:rsidR="00D56F20" w:rsidRPr="00EA3EB3" w14:paraId="1CA99F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2573CB48" w14:textId="0D573B8B" w:rsidR="00D56F20" w:rsidRPr="00732243" w:rsidRDefault="00D56F20" w:rsidP="00964669">
            <w:pPr>
              <w:pStyle w:val="TAL"/>
              <w:jc w:val="center"/>
            </w:pPr>
            <w:r w:rsidRPr="0046703A">
              <w:rPr>
                <w:rFonts w:cs="Arial" w:hint="eastAsia"/>
                <w:color w:val="00B0F0"/>
                <w:sz w:val="16"/>
                <w:szCs w:val="16"/>
              </w:rPr>
              <w:t>D</w:t>
            </w:r>
            <w:r>
              <w:rPr>
                <w:rFonts w:cs="Arial"/>
                <w:color w:val="00B0F0"/>
                <w:sz w:val="16"/>
                <w:szCs w:val="16"/>
              </w:rPr>
              <w:t>L_3C_n257H_UL_3A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664A4253"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49DF5AB2" w14:textId="564296F2"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18A731C3" w14:textId="53A5A99D"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612CCA2C" w14:textId="1568D4DD"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0E54ED01" w14:textId="71BADA2E"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6B14EBDE" w14:textId="470EC19A"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L_3C_n257G_UL_3A_n257A (new</w:t>
            </w:r>
            <w:r w:rsidRPr="0046703A">
              <w:rPr>
                <w:rFonts w:cs="Arial"/>
                <w:color w:val="00B0F0"/>
                <w:sz w:val="16"/>
                <w:szCs w:val="16"/>
              </w:rPr>
              <w:t>)</w:t>
            </w:r>
          </w:p>
        </w:tc>
      </w:tr>
      <w:tr w:rsidR="00D56F20" w:rsidRPr="00EA3EB3" w14:paraId="21DA54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32647AED" w14:textId="7D16548E" w:rsidR="00D56F20" w:rsidRPr="00732243" w:rsidRDefault="00D56F20" w:rsidP="00964669">
            <w:pPr>
              <w:pStyle w:val="TAL"/>
              <w:jc w:val="center"/>
            </w:pPr>
            <w:r w:rsidRPr="0046703A">
              <w:rPr>
                <w:rFonts w:cs="Arial" w:hint="eastAsia"/>
                <w:color w:val="00B0F0"/>
                <w:sz w:val="16"/>
                <w:szCs w:val="16"/>
              </w:rPr>
              <w:t>D</w:t>
            </w:r>
            <w:r>
              <w:rPr>
                <w:rFonts w:cs="Arial"/>
                <w:color w:val="00B0F0"/>
                <w:sz w:val="16"/>
                <w:szCs w:val="16"/>
              </w:rPr>
              <w:t>L_3C_n257I_UL_3A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53CCAED0"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6E5B3DCC" w14:textId="6B7878EB"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3D5EABF4" w14:textId="07C3C084"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3F77865" w14:textId="273BAA03"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77D2A2D7" w14:textId="36F5FCA6"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66BDFE86" w14:textId="54810E6B"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L_3C_n257H_UL_3A_n257A (new</w:t>
            </w:r>
            <w:r w:rsidRPr="0046703A">
              <w:rPr>
                <w:rFonts w:cs="Arial"/>
                <w:color w:val="00B0F0"/>
                <w:sz w:val="16"/>
                <w:szCs w:val="16"/>
              </w:rPr>
              <w:t>)</w:t>
            </w:r>
          </w:p>
        </w:tc>
      </w:tr>
      <w:tr w:rsidR="00D56F20" w:rsidRPr="00EA3EB3" w14:paraId="19DD7B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4FEBECA3" w14:textId="52AAFAF7" w:rsidR="00D56F20" w:rsidRPr="00732243" w:rsidRDefault="00D56F20" w:rsidP="00964669">
            <w:pPr>
              <w:pStyle w:val="TAL"/>
              <w:jc w:val="center"/>
            </w:pPr>
            <w:r w:rsidRPr="0046703A">
              <w:rPr>
                <w:rFonts w:cs="Arial" w:hint="eastAsia"/>
                <w:color w:val="00B0F0"/>
                <w:sz w:val="16"/>
                <w:szCs w:val="16"/>
              </w:rPr>
              <w:lastRenderedPageBreak/>
              <w:t>D</w:t>
            </w:r>
            <w:r>
              <w:rPr>
                <w:rFonts w:cs="Arial"/>
                <w:color w:val="00B0F0"/>
                <w:sz w:val="16"/>
                <w:szCs w:val="16"/>
              </w:rPr>
              <w:t>L_3C_n257J_UL_3A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28E20381"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01AD40FC" w14:textId="0FDD97AD"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6EA2C435" w14:textId="43107195"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754E1C17" w14:textId="68E241A2"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5098926B" w14:textId="4AFCE241"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0835FAA7" w14:textId="009A047F"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L_3C_n257I_UL_3A_n257A (new</w:t>
            </w:r>
            <w:r w:rsidRPr="0046703A">
              <w:rPr>
                <w:rFonts w:cs="Arial"/>
                <w:color w:val="00B0F0"/>
                <w:sz w:val="16"/>
                <w:szCs w:val="16"/>
              </w:rPr>
              <w:t>)</w:t>
            </w:r>
          </w:p>
        </w:tc>
      </w:tr>
      <w:tr w:rsidR="00D56F20" w:rsidRPr="00EA3EB3" w14:paraId="7D0389F7"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60E0B56F" w14:textId="5237EF46" w:rsidR="00D56F20" w:rsidRPr="00732243" w:rsidRDefault="00D56F20" w:rsidP="00964669">
            <w:pPr>
              <w:pStyle w:val="TAL"/>
              <w:jc w:val="center"/>
            </w:pPr>
            <w:r w:rsidRPr="0046703A">
              <w:rPr>
                <w:rFonts w:cs="Arial" w:hint="eastAsia"/>
                <w:color w:val="00B0F0"/>
                <w:sz w:val="16"/>
                <w:szCs w:val="16"/>
              </w:rPr>
              <w:t>D</w:t>
            </w:r>
            <w:r>
              <w:rPr>
                <w:rFonts w:cs="Arial"/>
                <w:color w:val="00B0F0"/>
                <w:sz w:val="16"/>
                <w:szCs w:val="16"/>
              </w:rPr>
              <w:t>L_3C_n257K_UL_3A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279D50DF"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593443EA" w14:textId="46E323B6"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451E5E18" w14:textId="12DDE605"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90CA2C0" w14:textId="65CE0CAE"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34CC6609" w14:textId="2CC95843"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20732949" w14:textId="4E5678E3"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L_3C_n257J_UL_3A_n257A (new</w:t>
            </w:r>
            <w:r w:rsidRPr="0046703A">
              <w:rPr>
                <w:rFonts w:cs="Arial"/>
                <w:color w:val="00B0F0"/>
                <w:sz w:val="16"/>
                <w:szCs w:val="16"/>
              </w:rPr>
              <w:t>)</w:t>
            </w:r>
          </w:p>
        </w:tc>
      </w:tr>
      <w:tr w:rsidR="00D56F20" w:rsidRPr="00EA3EB3" w14:paraId="424E8052"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0BD0CEA1" w14:textId="4EB7F537" w:rsidR="00D56F20" w:rsidRPr="00732243" w:rsidRDefault="00D56F20" w:rsidP="00964669">
            <w:pPr>
              <w:pStyle w:val="TAL"/>
              <w:jc w:val="center"/>
            </w:pPr>
            <w:r w:rsidRPr="0046703A">
              <w:rPr>
                <w:rFonts w:cs="Arial" w:hint="eastAsia"/>
                <w:color w:val="00B0F0"/>
                <w:sz w:val="16"/>
                <w:szCs w:val="16"/>
              </w:rPr>
              <w:t>D</w:t>
            </w:r>
            <w:r>
              <w:rPr>
                <w:rFonts w:cs="Arial"/>
                <w:color w:val="00B0F0"/>
                <w:sz w:val="16"/>
                <w:szCs w:val="16"/>
              </w:rPr>
              <w:t>L_3C_n257L_UL_3A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6493C0BE"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13561317" w14:textId="000B19E0"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68271991" w14:textId="44EC4DDD"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3F0CC311" w14:textId="3873FD8F"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67A43286" w14:textId="54D31D88"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2133263C" w14:textId="7EB0AF92" w:rsidR="00D56F20" w:rsidRPr="00732243"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L_3C_n257K_UL_3A_n257A (new</w:t>
            </w:r>
            <w:r w:rsidRPr="0046703A">
              <w:rPr>
                <w:rFonts w:cs="Arial"/>
                <w:color w:val="00B0F0"/>
                <w:sz w:val="16"/>
                <w:szCs w:val="16"/>
              </w:rPr>
              <w:t>)</w:t>
            </w:r>
          </w:p>
        </w:tc>
      </w:tr>
      <w:tr w:rsidR="00D56F20" w:rsidRPr="00EA3EB3" w14:paraId="6B36709D" w14:textId="77777777" w:rsidTr="00964669">
        <w:trPr>
          <w:cantSplit/>
        </w:trPr>
        <w:tc>
          <w:tcPr>
            <w:tcW w:w="1978" w:type="dxa"/>
            <w:tcBorders>
              <w:top w:val="single" w:sz="4" w:space="0" w:color="auto"/>
              <w:left w:val="single" w:sz="4" w:space="0" w:color="auto"/>
              <w:bottom w:val="single" w:sz="4" w:space="0" w:color="auto"/>
              <w:right w:val="single" w:sz="4" w:space="0" w:color="auto"/>
            </w:tcBorders>
          </w:tcPr>
          <w:p w14:paraId="589DB04A" w14:textId="202833DB" w:rsidR="00D56F20" w:rsidRPr="00964669" w:rsidRDefault="00D56F20" w:rsidP="00964669">
            <w:pPr>
              <w:pStyle w:val="TAL"/>
              <w:jc w:val="center"/>
            </w:pPr>
            <w:r w:rsidRPr="0046703A">
              <w:rPr>
                <w:rFonts w:cs="Arial" w:hint="eastAsia"/>
                <w:color w:val="00B0F0"/>
                <w:sz w:val="16"/>
                <w:szCs w:val="16"/>
              </w:rPr>
              <w:t>D</w:t>
            </w:r>
            <w:r>
              <w:rPr>
                <w:rFonts w:cs="Arial"/>
                <w:color w:val="00B0F0"/>
                <w:sz w:val="16"/>
                <w:szCs w:val="16"/>
              </w:rPr>
              <w:t>L_3C_n257M_UL_3A</w:t>
            </w:r>
            <w:r w:rsidRPr="0046703A">
              <w:rPr>
                <w:rFonts w:cs="Arial"/>
                <w:color w:val="00B0F0"/>
                <w:sz w:val="16"/>
                <w:szCs w:val="16"/>
              </w:rPr>
              <w:t>_n257A</w:t>
            </w:r>
          </w:p>
        </w:tc>
        <w:tc>
          <w:tcPr>
            <w:tcW w:w="902" w:type="dxa"/>
            <w:tcBorders>
              <w:top w:val="single" w:sz="4" w:space="0" w:color="auto"/>
              <w:left w:val="single" w:sz="4" w:space="0" w:color="auto"/>
              <w:bottom w:val="single" w:sz="4" w:space="0" w:color="auto"/>
              <w:right w:val="single" w:sz="4" w:space="0" w:color="auto"/>
            </w:tcBorders>
          </w:tcPr>
          <w:p w14:paraId="3480F34E" w14:textId="77777777" w:rsidR="00D56F20" w:rsidRPr="00EA3EB3" w:rsidRDefault="00D56F20" w:rsidP="00964669">
            <w:pPr>
              <w:jc w:val="center"/>
              <w:rPr>
                <w:rFonts w:ascii="Arial" w:hAnsi="Arial" w:cs="Arial"/>
                <w:sz w:val="18"/>
                <w:szCs w:val="18"/>
              </w:rPr>
            </w:pPr>
            <w:r w:rsidRPr="00964669">
              <w:rPr>
                <w:rFonts w:ascii="Arial" w:hAnsi="Arial"/>
                <w:color w:val="00B0F0"/>
                <w:sz w:val="16"/>
              </w:rPr>
              <w:t>Rel-15</w:t>
            </w:r>
          </w:p>
        </w:tc>
        <w:tc>
          <w:tcPr>
            <w:tcW w:w="1262" w:type="dxa"/>
            <w:tcBorders>
              <w:top w:val="single" w:sz="4" w:space="0" w:color="auto"/>
              <w:left w:val="single" w:sz="4" w:space="0" w:color="auto"/>
              <w:bottom w:val="single" w:sz="4" w:space="0" w:color="auto"/>
              <w:right w:val="single" w:sz="4" w:space="0" w:color="auto"/>
            </w:tcBorders>
          </w:tcPr>
          <w:p w14:paraId="5202CACE" w14:textId="3B7A6E2B"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Borders>
              <w:top w:val="single" w:sz="4" w:space="0" w:color="auto"/>
              <w:left w:val="single" w:sz="4" w:space="0" w:color="auto"/>
              <w:bottom w:val="single" w:sz="4" w:space="0" w:color="auto"/>
              <w:right w:val="single" w:sz="4" w:space="0" w:color="auto"/>
            </w:tcBorders>
          </w:tcPr>
          <w:p w14:paraId="502B2803" w14:textId="62E13AF1" w:rsidR="00D56F20" w:rsidRPr="00732243" w:rsidRDefault="00D56F20" w:rsidP="00964669">
            <w:pPr>
              <w:pStyle w:val="TAL"/>
              <w:jc w:val="cente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Borders>
              <w:top w:val="single" w:sz="4" w:space="0" w:color="auto"/>
              <w:left w:val="single" w:sz="4" w:space="0" w:color="auto"/>
              <w:bottom w:val="single" w:sz="4" w:space="0" w:color="auto"/>
              <w:right w:val="single" w:sz="4" w:space="0" w:color="auto"/>
            </w:tcBorders>
          </w:tcPr>
          <w:p w14:paraId="22AAD980" w14:textId="759F08CA" w:rsidR="00D56F20" w:rsidRPr="00964669" w:rsidRDefault="00D56F20" w:rsidP="00964669">
            <w:pPr>
              <w:pStyle w:val="TAL"/>
              <w:jc w:val="center"/>
              <w:rPr>
                <w:lang w:val="en-US"/>
              </w:rPr>
            </w:pPr>
            <w:r w:rsidRPr="0046703A">
              <w:rPr>
                <w:rFonts w:cs="Arial"/>
                <w:i/>
                <w:color w:val="00B0F0"/>
                <w:sz w:val="16"/>
                <w:szCs w:val="16"/>
              </w:rPr>
              <w:t>LG Electronics, Ericsson-LG</w:t>
            </w:r>
            <w:r w:rsidRPr="00964669">
              <w:rPr>
                <w:i/>
                <w:color w:val="00B0F0"/>
                <w:sz w:val="16"/>
              </w:rPr>
              <w:t>, Samsung</w:t>
            </w:r>
            <w:r w:rsidRPr="0046703A">
              <w:rPr>
                <w:rFonts w:cs="Arial"/>
                <w:i/>
                <w:color w:val="00B0F0"/>
                <w:sz w:val="16"/>
                <w:szCs w:val="16"/>
              </w:rPr>
              <w:t>, Nokia</w:t>
            </w:r>
          </w:p>
        </w:tc>
        <w:tc>
          <w:tcPr>
            <w:tcW w:w="1080" w:type="dxa"/>
            <w:tcBorders>
              <w:top w:val="single" w:sz="4" w:space="0" w:color="auto"/>
              <w:left w:val="single" w:sz="4" w:space="0" w:color="auto"/>
              <w:bottom w:val="single" w:sz="4" w:space="0" w:color="auto"/>
              <w:right w:val="single" w:sz="4" w:space="0" w:color="auto"/>
            </w:tcBorders>
          </w:tcPr>
          <w:p w14:paraId="0F66D83F" w14:textId="71211408" w:rsidR="00D56F20" w:rsidRPr="00EA3EB3" w:rsidDel="00597620" w:rsidRDefault="00D56F20" w:rsidP="00964669">
            <w:pPr>
              <w:pStyle w:val="TAL"/>
              <w:jc w:val="center"/>
              <w:rPr>
                <w:rFonts w:eastAsia="Malgun Gothic" w:cs="Arial"/>
                <w:szCs w:val="18"/>
                <w:lang w:eastAsia="ko-KR"/>
              </w:rPr>
            </w:pPr>
            <w:r>
              <w:rPr>
                <w:rFonts w:cs="Arial" w:hint="eastAsia"/>
                <w:color w:val="00B0F0"/>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7782AD12" w14:textId="34ADC8C0" w:rsidR="00D56F20" w:rsidRPr="00964669" w:rsidRDefault="00D56F20" w:rsidP="00964669">
            <w:pPr>
              <w:pStyle w:val="TAL"/>
              <w:jc w:val="center"/>
            </w:pPr>
            <w:r w:rsidRPr="0046703A">
              <w:rPr>
                <w:rFonts w:cs="Arial"/>
                <w:color w:val="00B0F0"/>
                <w:sz w:val="16"/>
                <w:szCs w:val="16"/>
              </w:rPr>
              <w:t>2B_</w:t>
            </w:r>
            <w:r w:rsidRPr="0046703A">
              <w:rPr>
                <w:rFonts w:cs="Arial" w:hint="eastAsia"/>
                <w:color w:val="00B0F0"/>
                <w:sz w:val="16"/>
                <w:szCs w:val="16"/>
              </w:rPr>
              <w:t>D</w:t>
            </w:r>
            <w:r>
              <w:rPr>
                <w:rFonts w:cs="Arial"/>
                <w:color w:val="00B0F0"/>
                <w:sz w:val="16"/>
                <w:szCs w:val="16"/>
              </w:rPr>
              <w:t>L_3C_n257L_UL_3A_n257A (new</w:t>
            </w:r>
            <w:r w:rsidRPr="0046703A">
              <w:rPr>
                <w:rFonts w:cs="Arial"/>
                <w:color w:val="00B0F0"/>
                <w:sz w:val="16"/>
                <w:szCs w:val="16"/>
              </w:rPr>
              <w:t>)</w:t>
            </w:r>
          </w:p>
        </w:tc>
      </w:tr>
      <w:tr w:rsidR="00D56F20" w:rsidRPr="00EA3EB3" w14:paraId="4B16712E"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28B3897" w14:textId="09FB2E0B"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color w:val="000000"/>
                <w:szCs w:val="18"/>
                <w:lang w:val="en-US"/>
              </w:rPr>
              <w:t>2A)_UL_4A_n260A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5206AE94"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656446AB" w14:textId="042209A2"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52F80555" w14:textId="28D830B8" w:rsidR="00D56F20" w:rsidRPr="00964669" w:rsidRDefault="005E77AB" w:rsidP="00964669">
            <w:pPr>
              <w:pStyle w:val="TAL"/>
              <w:jc w:val="center"/>
              <w:rPr>
                <w:color w:val="00B0F0"/>
                <w:sz w:val="16"/>
              </w:rPr>
            </w:pPr>
            <w:hyperlink r:id="rId118"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FF16759" w14:textId="08D1C469"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3B16702A" w14:textId="7268A125" w:rsidR="00D56F20" w:rsidRPr="00964669" w:rsidRDefault="00D56F20" w:rsidP="00964669">
            <w:pPr>
              <w:pStyle w:val="TAL"/>
              <w:jc w:val="center"/>
              <w:rPr>
                <w:color w:val="00B0F0"/>
                <w:sz w:val="16"/>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vAlign w:val="center"/>
          </w:tcPr>
          <w:p w14:paraId="66D9C2E3" w14:textId="32FB00B4" w:rsidR="00D56F20" w:rsidRPr="00964669" w:rsidRDefault="00D56F20" w:rsidP="00964669">
            <w:pPr>
              <w:pStyle w:val="TAL"/>
              <w:jc w:val="center"/>
              <w:rPr>
                <w:color w:val="00B0F0"/>
                <w:sz w:val="16"/>
              </w:rPr>
            </w:pPr>
            <w:r w:rsidRPr="00964669">
              <w:rPr>
                <w:color w:val="000000"/>
                <w:lang w:val="en-US"/>
              </w:rPr>
              <w:t>DC_4A_</w:t>
            </w:r>
            <w:r>
              <w:rPr>
                <w:rFonts w:eastAsia="Times New Roman" w:cs="Arial"/>
                <w:color w:val="000000"/>
                <w:szCs w:val="18"/>
                <w:lang w:val="en-US"/>
              </w:rPr>
              <w:t>n260</w:t>
            </w:r>
            <w:r w:rsidRPr="002E78AC">
              <w:rPr>
                <w:rFonts w:eastAsia="Times New Roman" w:cs="Arial"/>
                <w:color w:val="000000"/>
                <w:szCs w:val="18"/>
                <w:lang w:val="en-US"/>
              </w:rPr>
              <w:t>A_UL_4A_n260A</w:t>
            </w:r>
          </w:p>
        </w:tc>
      </w:tr>
      <w:tr w:rsidR="00D56F20" w:rsidRPr="00EA3EB3" w14:paraId="427E7E06"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00CF13" w14:textId="6256C165"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color w:val="000000"/>
                <w:szCs w:val="18"/>
                <w:lang w:val="en-US"/>
              </w:rPr>
              <w:t>3A)_UL_4A_n260A</w:t>
            </w:r>
          </w:p>
        </w:tc>
        <w:tc>
          <w:tcPr>
            <w:tcW w:w="902" w:type="dxa"/>
            <w:tcBorders>
              <w:top w:val="single" w:sz="4" w:space="0" w:color="auto"/>
              <w:left w:val="single" w:sz="4" w:space="0" w:color="auto"/>
              <w:bottom w:val="single" w:sz="4" w:space="0" w:color="auto"/>
              <w:right w:val="single" w:sz="4" w:space="0" w:color="auto"/>
            </w:tcBorders>
            <w:vAlign w:val="center"/>
          </w:tcPr>
          <w:p w14:paraId="3514CBD1"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9DBE870" w14:textId="35462EE3"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047116E3" w14:textId="60818338" w:rsidR="00D56F20" w:rsidRPr="00964669" w:rsidRDefault="005E77AB" w:rsidP="00964669">
            <w:pPr>
              <w:pStyle w:val="TAL"/>
              <w:jc w:val="center"/>
              <w:rPr>
                <w:color w:val="00B0F0"/>
                <w:sz w:val="16"/>
              </w:rPr>
            </w:pPr>
            <w:hyperlink r:id="rId119"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187C23C" w14:textId="6393E37E"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50331B03" w14:textId="3B8B450C" w:rsidR="00D56F20" w:rsidRPr="00964669" w:rsidRDefault="00D56F20" w:rsidP="00964669">
            <w:pPr>
              <w:pStyle w:val="TAL"/>
              <w:jc w:val="center"/>
              <w:rPr>
                <w:color w:val="00B0F0"/>
                <w:sz w:val="16"/>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vAlign w:val="center"/>
          </w:tcPr>
          <w:p w14:paraId="53A02A2A" w14:textId="68E4A2E4" w:rsidR="00D56F20" w:rsidRPr="00964669" w:rsidRDefault="00D56F20" w:rsidP="00964669">
            <w:pPr>
              <w:pStyle w:val="TAL"/>
              <w:jc w:val="center"/>
              <w:rPr>
                <w:color w:val="00B0F0"/>
                <w:sz w:val="16"/>
              </w:rPr>
            </w:pPr>
            <w:r w:rsidRPr="00964669">
              <w:rPr>
                <w:color w:val="000000"/>
                <w:lang w:val="en-US"/>
              </w:rPr>
              <w:t>DC_4A_</w:t>
            </w:r>
            <w:r>
              <w:rPr>
                <w:rFonts w:eastAsia="Times New Roman" w:cs="Arial"/>
                <w:color w:val="000000"/>
                <w:szCs w:val="18"/>
                <w:lang w:val="en-US"/>
              </w:rPr>
              <w:t>n260(2</w:t>
            </w:r>
            <w:r w:rsidRPr="002E78AC">
              <w:rPr>
                <w:rFonts w:eastAsia="Times New Roman" w:cs="Arial"/>
                <w:color w:val="000000"/>
                <w:szCs w:val="18"/>
                <w:lang w:val="en-US"/>
              </w:rPr>
              <w:t>A)_UL_4A_n260A</w:t>
            </w:r>
          </w:p>
        </w:tc>
      </w:tr>
      <w:tr w:rsidR="00D56F20" w:rsidRPr="00EA3EB3" w14:paraId="55D51B60" w14:textId="77777777" w:rsidTr="00964669">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9B5942F" w14:textId="2649F440" w:rsidR="00D56F20" w:rsidRPr="00964669" w:rsidRDefault="00D56F20" w:rsidP="00964669">
            <w:pPr>
              <w:pStyle w:val="TAL"/>
              <w:jc w:val="center"/>
              <w:rPr>
                <w:color w:val="00B0F0"/>
                <w:sz w:val="16"/>
              </w:rPr>
            </w:pPr>
            <w:r w:rsidRPr="00964669">
              <w:rPr>
                <w:color w:val="000000"/>
                <w:lang w:val="en-US"/>
              </w:rPr>
              <w:t>DC_4A_n260(</w:t>
            </w:r>
            <w:r w:rsidRPr="002E78AC">
              <w:rPr>
                <w:rFonts w:eastAsia="Times New Roman" w:cs="Arial"/>
                <w:bCs/>
                <w:color w:val="000000"/>
                <w:szCs w:val="18"/>
                <w:lang w:val="en-US"/>
              </w:rPr>
              <w:t>4A)_UL_4A_n</w:t>
            </w:r>
            <w:r w:rsidRPr="002E78AC">
              <w:rPr>
                <w:rFonts w:eastAsia="Times New Roman" w:cs="Arial"/>
                <w:color w:val="000000"/>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1602870C" w14:textId="77777777" w:rsidR="00D56F20" w:rsidRPr="00964669" w:rsidRDefault="00D56F20" w:rsidP="00964669">
            <w:pPr>
              <w:jc w:val="center"/>
              <w:rPr>
                <w:rFonts w:ascii="Arial" w:hAnsi="Arial"/>
                <w:color w:val="00B0F0"/>
                <w:sz w:val="16"/>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tcPr>
          <w:p w14:paraId="7A03A522" w14:textId="7E2BF28B" w:rsidR="00D56F20" w:rsidRPr="00964669" w:rsidRDefault="00D56F20" w:rsidP="00964669">
            <w:pPr>
              <w:pStyle w:val="TAL"/>
              <w:jc w:val="center"/>
              <w:rPr>
                <w:color w:val="00B0F0"/>
                <w:sz w:val="16"/>
              </w:rPr>
            </w:pPr>
            <w:r w:rsidRPr="00964669">
              <w:rPr>
                <w:rFonts w:ascii="Times New Roman" w:hAnsi="Times New Roman"/>
                <w:sz w:val="20"/>
              </w:rPr>
              <w:t>Zheng Zhao</w:t>
            </w:r>
            <w:r w:rsidRPr="002E78AC">
              <w:rPr>
                <w:rFonts w:cs="Arial"/>
                <w:szCs w:val="18"/>
              </w:rPr>
              <w:t xml:space="preserve"> </w:t>
            </w:r>
            <w:r w:rsidRPr="00732243">
              <w:t>Verizon</w:t>
            </w:r>
          </w:p>
        </w:tc>
        <w:tc>
          <w:tcPr>
            <w:tcW w:w="1440" w:type="dxa"/>
            <w:tcBorders>
              <w:top w:val="single" w:sz="4" w:space="0" w:color="auto"/>
              <w:left w:val="single" w:sz="4" w:space="0" w:color="auto"/>
              <w:bottom w:val="single" w:sz="4" w:space="0" w:color="auto"/>
              <w:right w:val="single" w:sz="4" w:space="0" w:color="auto"/>
            </w:tcBorders>
          </w:tcPr>
          <w:p w14:paraId="78E2F804" w14:textId="7704C0A5" w:rsidR="00D56F20" w:rsidRPr="00964669" w:rsidRDefault="005E77AB" w:rsidP="00964669">
            <w:pPr>
              <w:pStyle w:val="TAL"/>
              <w:jc w:val="center"/>
              <w:rPr>
                <w:color w:val="00B0F0"/>
                <w:sz w:val="16"/>
              </w:rPr>
            </w:pPr>
            <w:hyperlink r:id="rId120"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51BC99" w14:textId="0C5F676A" w:rsidR="00D56F20" w:rsidRPr="00964669" w:rsidRDefault="00D56F20" w:rsidP="00964669">
            <w:pPr>
              <w:pStyle w:val="TAL"/>
              <w:jc w:val="center"/>
              <w:rPr>
                <w:i/>
                <w:color w:val="00B0F0"/>
                <w:sz w:val="16"/>
              </w:rPr>
            </w:pPr>
            <w:r>
              <w:rPr>
                <w:rFonts w:cs="Arial"/>
                <w:szCs w:val="18"/>
              </w:rPr>
              <w:t xml:space="preserve">Ericsson, </w:t>
            </w:r>
            <w:r w:rsidRPr="00732243">
              <w:t>Nokia, Qualcomm, Samsung</w:t>
            </w:r>
          </w:p>
        </w:tc>
        <w:tc>
          <w:tcPr>
            <w:tcW w:w="1080" w:type="dxa"/>
            <w:tcBorders>
              <w:top w:val="single" w:sz="4" w:space="0" w:color="auto"/>
              <w:left w:val="single" w:sz="4" w:space="0" w:color="auto"/>
              <w:bottom w:val="single" w:sz="4" w:space="0" w:color="auto"/>
              <w:right w:val="single" w:sz="4" w:space="0" w:color="auto"/>
            </w:tcBorders>
            <w:vAlign w:val="center"/>
          </w:tcPr>
          <w:p w14:paraId="78BCF8E5" w14:textId="430F0F85" w:rsidR="00D56F20" w:rsidRPr="00964669" w:rsidRDefault="00D56F20" w:rsidP="00964669">
            <w:pPr>
              <w:pStyle w:val="TAL"/>
              <w:jc w:val="center"/>
              <w:rPr>
                <w:color w:val="00B0F0"/>
                <w:sz w:val="16"/>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vAlign w:val="center"/>
          </w:tcPr>
          <w:p w14:paraId="04A555B1" w14:textId="33D33C21" w:rsidR="00D56F20" w:rsidRPr="00964669" w:rsidRDefault="00D56F20" w:rsidP="00964669">
            <w:pPr>
              <w:pStyle w:val="TAL"/>
              <w:jc w:val="center"/>
              <w:rPr>
                <w:color w:val="00B0F0"/>
                <w:sz w:val="16"/>
              </w:rPr>
            </w:pPr>
            <w:r w:rsidRPr="00964669">
              <w:rPr>
                <w:color w:val="000000"/>
                <w:lang w:val="en-US"/>
              </w:rPr>
              <w:t>DC_4A_</w:t>
            </w:r>
            <w:r>
              <w:rPr>
                <w:rFonts w:eastAsia="Times New Roman" w:cs="Arial"/>
                <w:bCs/>
                <w:color w:val="000000"/>
                <w:szCs w:val="18"/>
                <w:lang w:val="en-US"/>
              </w:rPr>
              <w:t>n260(3</w:t>
            </w:r>
            <w:r w:rsidRPr="002E78AC">
              <w:rPr>
                <w:rFonts w:eastAsia="Times New Roman" w:cs="Arial"/>
                <w:bCs/>
                <w:color w:val="000000"/>
                <w:szCs w:val="18"/>
                <w:lang w:val="en-US"/>
              </w:rPr>
              <w:t>A)_UL_4A_n</w:t>
            </w:r>
            <w:r w:rsidRPr="002E78AC">
              <w:rPr>
                <w:rFonts w:eastAsia="Times New Roman" w:cs="Arial"/>
                <w:color w:val="000000"/>
                <w:szCs w:val="18"/>
                <w:lang w:val="en-US"/>
              </w:rPr>
              <w:t>260A</w:t>
            </w:r>
          </w:p>
        </w:tc>
      </w:tr>
      <w:bookmarkEnd w:id="1216"/>
      <w:tr w:rsidR="008B2F17" w:rsidRPr="003E6DB9" w14:paraId="4A5C032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8814EE" w14:textId="49B69D8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7CD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9BB30" w14:textId="2C5CB605"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7ED6FD" w14:textId="77777777" w:rsidR="008B2F17" w:rsidRPr="003E6DB9" w:rsidRDefault="005E77AB" w:rsidP="008B2F17">
            <w:pPr>
              <w:ind w:left="62"/>
              <w:jc w:val="center"/>
              <w:rPr>
                <w:rFonts w:ascii="Arial" w:hAnsi="Arial" w:cs="Arial"/>
                <w:sz w:val="18"/>
                <w:szCs w:val="18"/>
              </w:rPr>
            </w:pPr>
            <w:hyperlink r:id="rId12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646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B9B29F" w14:textId="7BBFA239"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064398" w14:textId="01BF5EB2"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w:t>
            </w:r>
          </w:p>
        </w:tc>
      </w:tr>
      <w:tr w:rsidR="008B2F17" w:rsidRPr="003E6DB9" w14:paraId="61B90A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195FB" w14:textId="25A07B0D"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139B7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029E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C945E8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2FC4D0C" w14:textId="77777777" w:rsidR="008B2F17" w:rsidRPr="003E6DB9" w:rsidRDefault="005E77AB" w:rsidP="008B2F17">
            <w:pPr>
              <w:ind w:left="62"/>
              <w:jc w:val="center"/>
              <w:rPr>
                <w:rFonts w:ascii="Arial" w:hAnsi="Arial" w:cs="Arial"/>
                <w:sz w:val="18"/>
                <w:szCs w:val="18"/>
              </w:rPr>
            </w:pPr>
            <w:hyperlink r:id="rId12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88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982042" w14:textId="189D77E5"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1A5EF0" w14:textId="6C0D5252"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_n260(5A)</w:t>
            </w:r>
          </w:p>
        </w:tc>
      </w:tr>
      <w:tr w:rsidR="008B2F17" w:rsidRPr="003E6DB9" w14:paraId="208C338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DAB769" w14:textId="561C149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BAEB9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D05C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C02875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0FFB49" w14:textId="77777777" w:rsidR="008B2F17" w:rsidRPr="003E6DB9" w:rsidRDefault="005E77AB" w:rsidP="008B2F17">
            <w:pPr>
              <w:ind w:left="62"/>
              <w:jc w:val="center"/>
              <w:rPr>
                <w:rFonts w:ascii="Arial" w:hAnsi="Arial" w:cs="Arial"/>
                <w:sz w:val="18"/>
                <w:szCs w:val="18"/>
              </w:rPr>
            </w:pPr>
            <w:hyperlink r:id="rId12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0D1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A0E3B" w14:textId="0E4EC7FD"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50CB17" w14:textId="1282CDA6" w:rsidR="008B2F17" w:rsidRPr="00964669" w:rsidRDefault="008B2F17" w:rsidP="00964669">
            <w:pPr>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_n260(6A)</w:t>
            </w:r>
          </w:p>
        </w:tc>
      </w:tr>
      <w:tr w:rsidR="008B2F17" w:rsidRPr="003E6DB9" w14:paraId="301419A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A0C955" w14:textId="3F180A1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58AA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57A8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BBB7D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C07D54" w14:textId="77777777" w:rsidR="008B2F17" w:rsidRPr="003E6DB9" w:rsidRDefault="005E77AB" w:rsidP="008B2F17">
            <w:pPr>
              <w:ind w:left="62"/>
              <w:jc w:val="center"/>
              <w:rPr>
                <w:rFonts w:ascii="Arial" w:hAnsi="Arial" w:cs="Arial"/>
                <w:sz w:val="18"/>
                <w:szCs w:val="18"/>
              </w:rPr>
            </w:pPr>
            <w:hyperlink r:id="rId12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D62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E7AF4B" w14:textId="1847AAFD" w:rsidR="008B2F17" w:rsidRPr="003E6DB9" w:rsidRDefault="008B2F17" w:rsidP="008B2F17">
            <w:pPr>
              <w:pStyle w:val="TAL"/>
              <w:ind w:left="62"/>
              <w:jc w:val="center"/>
              <w:rPr>
                <w:rFonts w:cs="Arial"/>
                <w:szCs w:val="18"/>
              </w:rPr>
            </w:pPr>
            <w:r w:rsidRPr="00E257B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3C9B07" w14:textId="39914188" w:rsidR="008B2F17" w:rsidRPr="003E6DB9" w:rsidRDefault="008B2F17" w:rsidP="00964669">
            <w:pPr>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_n260(7A)</w:t>
            </w:r>
          </w:p>
        </w:tc>
      </w:tr>
      <w:tr w:rsidR="00732243" w:rsidRPr="003E6DB9" w14:paraId="3E29038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93221" w14:textId="148BC238" w:rsidR="00D56F20" w:rsidRPr="00964669" w:rsidRDefault="00D56F20" w:rsidP="00D56F20">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74D3A9" w14:textId="77777777" w:rsidR="00D56F20" w:rsidRPr="003E6DB9" w:rsidRDefault="00D56F20" w:rsidP="00D56F20">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E8D2A8" w14:textId="77777777" w:rsidR="00D56F20" w:rsidRPr="003E6DB9" w:rsidRDefault="00D56F20" w:rsidP="00D56F2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E67630" w14:textId="50A6A094" w:rsidR="00D56F20" w:rsidRPr="003E6DB9" w:rsidRDefault="005E77AB" w:rsidP="00D56F20">
            <w:pPr>
              <w:ind w:left="62"/>
              <w:jc w:val="center"/>
              <w:rPr>
                <w:rFonts w:ascii="Arial" w:hAnsi="Arial" w:cs="Arial"/>
                <w:sz w:val="18"/>
                <w:szCs w:val="18"/>
              </w:rPr>
            </w:pPr>
            <w:hyperlink r:id="rId125"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750CC48" w14:textId="236B3D7C" w:rsidR="00D56F20" w:rsidRPr="003E6DB9" w:rsidRDefault="00D56F20" w:rsidP="00D56F20">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B9AC84" w14:textId="64229137" w:rsidR="00D56F20" w:rsidRPr="00EA3EB3" w:rsidDel="00597620" w:rsidRDefault="00D56F20" w:rsidP="00D56F2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1C0CEF" w14:textId="0014A8FE" w:rsidR="00D56F20" w:rsidRPr="00964669" w:rsidRDefault="00D56F20" w:rsidP="00964669">
            <w:pPr>
              <w:spacing w:after="0"/>
              <w:ind w:left="62"/>
              <w:jc w:val="center"/>
              <w:rPr>
                <w:rFonts w:ascii="Arial" w:hAnsi="Arial"/>
                <w:sz w:val="18"/>
                <w:lang w:val="x-none"/>
              </w:rPr>
            </w:pPr>
            <w:r w:rsidRPr="00964669">
              <w:rPr>
                <w:rFonts w:ascii="Arial" w:hAnsi="Arial"/>
                <w:color w:val="000000"/>
                <w:sz w:val="18"/>
                <w:lang w:val="en-US"/>
              </w:rPr>
              <w:t>DC_4A_n260A</w:t>
            </w:r>
            <w:r w:rsidRPr="002E78AC">
              <w:rPr>
                <w:rFonts w:ascii="Arial" w:eastAsia="Times New Roman" w:hAnsi="Arial" w:cs="Arial"/>
                <w:bCs/>
                <w:color w:val="000000"/>
                <w:sz w:val="18"/>
                <w:szCs w:val="18"/>
                <w:lang w:val="en-US"/>
              </w:rPr>
              <w:t>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sidRPr="002E78AC">
              <w:rPr>
                <w:rFonts w:ascii="Arial" w:eastAsia="Times New Roman" w:hAnsi="Arial" w:cs="Arial"/>
                <w:color w:val="000000"/>
                <w:sz w:val="18"/>
                <w:szCs w:val="18"/>
                <w:lang w:val="en-US"/>
              </w:rPr>
              <w:t>260A</w:t>
            </w:r>
          </w:p>
        </w:tc>
      </w:tr>
      <w:tr w:rsidR="00732243" w:rsidRPr="003E6DB9" w14:paraId="0B53B1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78BEDC" w14:textId="33A3C42F" w:rsidR="00D56F20" w:rsidRPr="00964669" w:rsidRDefault="00D56F20" w:rsidP="00D56F20">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2E78AC">
              <w:rPr>
                <w:rFonts w:ascii="Arial" w:eastAsia="Times New Roman" w:hAnsi="Arial" w:cs="Arial"/>
                <w:color w:val="000000"/>
                <w:sz w:val="18"/>
                <w:szCs w:val="18"/>
                <w:lang w:val="en-US"/>
              </w:rPr>
              <w:t>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3EEAF2" w14:textId="77777777" w:rsidR="00D56F20" w:rsidRPr="003E6DB9" w:rsidRDefault="00D56F20" w:rsidP="00D56F20">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C80468" w14:textId="2CAA037D" w:rsidR="00D56F20" w:rsidRPr="003E6DB9" w:rsidRDefault="00D56F20" w:rsidP="00D56F2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5DCFFD" w14:textId="11548D4F" w:rsidR="00D56F20" w:rsidRPr="003E6DB9" w:rsidRDefault="005E77AB" w:rsidP="00D56F20">
            <w:pPr>
              <w:ind w:left="62"/>
              <w:jc w:val="center"/>
              <w:rPr>
                <w:rFonts w:ascii="Arial" w:hAnsi="Arial" w:cs="Arial"/>
                <w:sz w:val="18"/>
                <w:szCs w:val="18"/>
              </w:rPr>
            </w:pPr>
            <w:hyperlink r:id="rId126" w:history="1">
              <w:r w:rsidR="00D56F2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00FE51" w14:textId="73BDBA55" w:rsidR="00D56F20" w:rsidRPr="003E6DB9" w:rsidRDefault="00D56F20" w:rsidP="00D56F20">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485C" w14:textId="50A23647" w:rsidR="00D56F20" w:rsidRPr="00EA3EB3" w:rsidDel="00597620" w:rsidRDefault="00D56F20" w:rsidP="00D56F2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C9D094" w14:textId="15D79A73" w:rsidR="00D56F20" w:rsidRPr="00964669" w:rsidRDefault="00D56F20" w:rsidP="00964669">
            <w:pPr>
              <w:spacing w:after="0"/>
              <w:ind w:left="62"/>
              <w:jc w:val="center"/>
              <w:rPr>
                <w:rFonts w:ascii="Arial" w:hAnsi="Arial"/>
                <w:sz w:val="18"/>
                <w:lang w:val="x-none"/>
              </w:rPr>
            </w:pPr>
            <w:r w:rsidRPr="00964669">
              <w:rPr>
                <w:rFonts w:ascii="Arial" w:hAnsi="Arial"/>
                <w:color w:val="000000"/>
                <w:sz w:val="18"/>
                <w:lang w:val="en-US"/>
              </w:rPr>
              <w:t>DC_4A_</w:t>
            </w:r>
            <w:r>
              <w:rPr>
                <w:rFonts w:ascii="Arial" w:eastAsia="Times New Roman" w:hAnsi="Arial" w:cs="Arial"/>
                <w:color w:val="000000"/>
                <w:sz w:val="18"/>
                <w:szCs w:val="18"/>
                <w:lang w:val="en-US"/>
              </w:rPr>
              <w:t>n260A</w:t>
            </w:r>
            <w:r w:rsidRPr="002E78AC">
              <w:rPr>
                <w:rFonts w:ascii="Arial" w:eastAsia="Times New Roman" w:hAnsi="Arial" w:cs="Arial"/>
                <w:bCs/>
                <w:color w:val="000000"/>
                <w:sz w:val="18"/>
                <w:szCs w:val="18"/>
                <w:lang w:val="en-US"/>
              </w:rPr>
              <w:t>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Pr>
                <w:rFonts w:ascii="Arial" w:eastAsia="Times New Roman" w:hAnsi="Arial" w:cs="Arial"/>
                <w:color w:val="000000"/>
                <w:sz w:val="18"/>
                <w:szCs w:val="18"/>
                <w:lang w:val="en-US"/>
              </w:rPr>
              <w:t>260A</w:t>
            </w:r>
          </w:p>
        </w:tc>
      </w:tr>
      <w:tr w:rsidR="008B2F17" w:rsidRPr="003E6DB9" w14:paraId="195DF1C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D9F9B8" w14:textId="77777777" w:rsidR="008B2F17" w:rsidRPr="003E6DB9" w:rsidRDefault="008B2F17" w:rsidP="008B2F17">
            <w:pPr>
              <w:shd w:val="clear" w:color="auto" w:fill="FFFFFF"/>
              <w:spacing w:after="0"/>
              <w:ind w:left="62"/>
              <w:jc w:val="center"/>
              <w:rPr>
                <w:rFonts w:ascii="Arial" w:hAnsi="Arial" w:cs="Arial"/>
                <w:sz w:val="18"/>
                <w:szCs w:val="18"/>
              </w:rPr>
            </w:pPr>
          </w:p>
          <w:p w14:paraId="594DCA4E" w14:textId="0B4CE933"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56F09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8E463" w14:textId="75253E51"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3E9CC2" w14:textId="77777777" w:rsidR="008B2F17" w:rsidRPr="003E6DB9" w:rsidRDefault="005E77AB" w:rsidP="008B2F17">
            <w:pPr>
              <w:ind w:left="62"/>
              <w:jc w:val="center"/>
              <w:rPr>
                <w:rFonts w:ascii="Arial" w:hAnsi="Arial" w:cs="Arial"/>
                <w:sz w:val="18"/>
                <w:szCs w:val="18"/>
              </w:rPr>
            </w:pPr>
            <w:hyperlink r:id="rId12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7C7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82DD35" w14:textId="30D49F5D"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6D1225" w14:textId="59C1199F"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w:t>
            </w:r>
          </w:p>
        </w:tc>
      </w:tr>
      <w:tr w:rsidR="008B2F17" w:rsidRPr="003E6DB9" w14:paraId="3C7C46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104A8F" w14:textId="6000BC74"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093AC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217EB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90663A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9FA94" w14:textId="77777777" w:rsidR="008B2F17" w:rsidRPr="003E6DB9" w:rsidRDefault="005E77AB" w:rsidP="008B2F17">
            <w:pPr>
              <w:ind w:left="62"/>
              <w:jc w:val="center"/>
              <w:rPr>
                <w:rFonts w:ascii="Arial" w:hAnsi="Arial" w:cs="Arial"/>
                <w:sz w:val="18"/>
                <w:szCs w:val="18"/>
              </w:rPr>
            </w:pPr>
            <w:hyperlink r:id="rId12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AB6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8150C6" w14:textId="174AAA3A"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4A009" w14:textId="72825BB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tc>
      </w:tr>
      <w:tr w:rsidR="008B2F17" w:rsidRPr="003E6DB9" w14:paraId="2A1FDB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AA4093" w14:textId="0E05B4C8"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lastRenderedPageBreak/>
              <w:t>DC_4A_n260(</w:t>
            </w:r>
            <w:r w:rsidRPr="0066213A">
              <w:rPr>
                <w:rFonts w:ascii="Arial" w:eastAsia="Times New Roman" w:hAnsi="Arial" w:cs="Arial"/>
                <w:bCs/>
                <w:color w:val="000000"/>
                <w:sz w:val="18"/>
                <w:szCs w:val="18"/>
                <w:lang w:val="en-US"/>
              </w:rPr>
              <w:t>2G)_UL_4A_n</w:t>
            </w:r>
            <w:r w:rsidRPr="0066213A">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7BFC3A"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881915" w14:textId="77777777" w:rsidR="008B2F17" w:rsidRPr="003E6DB9" w:rsidRDefault="008B2F17" w:rsidP="008B2F17">
            <w:pPr>
              <w:ind w:left="62"/>
              <w:jc w:val="center"/>
              <w:rPr>
                <w:rFonts w:ascii="Arial" w:hAnsi="Arial" w:cs="Arial"/>
                <w:sz w:val="18"/>
                <w:szCs w:val="18"/>
              </w:rPr>
            </w:pPr>
            <w:r w:rsidRPr="0066213A">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F371691" w14:textId="0BF517C7" w:rsidR="008B2F17" w:rsidRPr="003E6DB9" w:rsidRDefault="005E77AB" w:rsidP="008B2F17">
            <w:pPr>
              <w:ind w:left="62"/>
              <w:jc w:val="center"/>
              <w:rPr>
                <w:rFonts w:ascii="Arial" w:hAnsi="Arial" w:cs="Arial"/>
                <w:sz w:val="18"/>
                <w:szCs w:val="18"/>
              </w:rPr>
            </w:pPr>
            <w:hyperlink r:id="rId129" w:history="1">
              <w:r w:rsidR="008B2F17" w:rsidRPr="0066213A">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F698DA5" w14:textId="549DECD5" w:rsidR="008B2F17" w:rsidRPr="003E6DB9" w:rsidRDefault="008B2F17" w:rsidP="008B2F17">
            <w:pPr>
              <w:ind w:left="62"/>
              <w:jc w:val="center"/>
              <w:rPr>
                <w:rFonts w:ascii="Arial" w:hAnsi="Arial" w:cs="Arial"/>
                <w:sz w:val="18"/>
                <w:szCs w:val="18"/>
              </w:rPr>
            </w:pPr>
            <w:r w:rsidRPr="0066213A">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6BCC08" w14:textId="4993826B" w:rsidR="008B2F17" w:rsidRPr="00EA3EB3" w:rsidDel="00597620" w:rsidRDefault="008B2F17" w:rsidP="008B2F17">
            <w:pPr>
              <w:pStyle w:val="TAL"/>
              <w:ind w:left="62"/>
              <w:jc w:val="center"/>
              <w:rPr>
                <w:rFonts w:cs="Arial"/>
                <w:szCs w:val="18"/>
                <w:lang w:eastAsia="ja-JP"/>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F279E" w14:textId="77CBCB51"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sidRPr="0066213A">
              <w:rPr>
                <w:rFonts w:ascii="Arial" w:eastAsia="Times New Roman" w:hAnsi="Arial" w:cs="Arial"/>
                <w:bCs/>
                <w:color w:val="000000"/>
                <w:sz w:val="18"/>
                <w:szCs w:val="18"/>
                <w:lang w:val="en-US"/>
              </w:rPr>
              <w:t>n260G_UL</w:t>
            </w:r>
            <w:r w:rsidRPr="00964669">
              <w:rPr>
                <w:rFonts w:ascii="Arial" w:hAnsi="Arial"/>
                <w:color w:val="000000"/>
                <w:sz w:val="18"/>
                <w:lang w:val="en-US"/>
              </w:rPr>
              <w:t>_4A_</w:t>
            </w:r>
            <w:r w:rsidRPr="0066213A">
              <w:rPr>
                <w:rFonts w:ascii="Arial" w:eastAsia="Times New Roman" w:hAnsi="Arial" w:cs="Arial"/>
                <w:bCs/>
                <w:color w:val="000000"/>
                <w:sz w:val="18"/>
                <w:szCs w:val="18"/>
                <w:lang w:val="en-US"/>
              </w:rPr>
              <w:t>n</w:t>
            </w:r>
            <w:r w:rsidRPr="0066213A">
              <w:rPr>
                <w:rFonts w:ascii="Arial" w:eastAsia="Times New Roman" w:hAnsi="Arial" w:cs="Arial"/>
                <w:color w:val="000000"/>
                <w:sz w:val="18"/>
                <w:szCs w:val="18"/>
                <w:lang w:val="en-US"/>
              </w:rPr>
              <w:t>260A</w:t>
            </w:r>
          </w:p>
        </w:tc>
      </w:tr>
      <w:tr w:rsidR="008B2F17" w:rsidRPr="003E6DB9" w14:paraId="0350B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21598E" w14:textId="6043E45A"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DC_4A_n260(</w:t>
            </w:r>
            <w:r w:rsidRPr="002E78AC">
              <w:rPr>
                <w:rFonts w:ascii="Arial" w:eastAsia="Times New Roman" w:hAnsi="Arial" w:cs="Arial"/>
                <w:bCs/>
                <w:color w:val="000000"/>
                <w:sz w:val="18"/>
                <w:szCs w:val="18"/>
                <w:lang w:val="en-US"/>
              </w:rPr>
              <w:t>2G)_UL_4A_n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756C29"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C336FD" w14:textId="279C2956" w:rsidR="008B2F17" w:rsidRPr="003E6DB9" w:rsidRDefault="008B2F17" w:rsidP="008B2F17">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21566F" w14:textId="2CEA9D83" w:rsidR="008B2F17" w:rsidRPr="003E6DB9" w:rsidRDefault="005E77AB" w:rsidP="008B2F17">
            <w:pPr>
              <w:ind w:left="62"/>
              <w:jc w:val="center"/>
              <w:rPr>
                <w:rFonts w:ascii="Arial" w:hAnsi="Arial" w:cs="Arial"/>
                <w:sz w:val="18"/>
                <w:szCs w:val="18"/>
              </w:rPr>
            </w:pPr>
            <w:hyperlink r:id="rId130" w:history="1">
              <w:r w:rsidR="008B2F17"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5FDC7F4" w14:textId="3FA97931" w:rsidR="008B2F17" w:rsidRPr="003E6DB9" w:rsidRDefault="008B2F17" w:rsidP="008B2F17">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EC9736" w14:textId="639B1508" w:rsidR="008B2F17" w:rsidRPr="00EA3EB3" w:rsidDel="00597620" w:rsidRDefault="008B2F17" w:rsidP="008B2F17">
            <w:pPr>
              <w:pStyle w:val="TAL"/>
              <w:ind w:left="62"/>
              <w:jc w:val="center"/>
              <w:rPr>
                <w:rFonts w:cs="Arial"/>
                <w:szCs w:val="18"/>
                <w:lang w:eastAsia="ja-JP"/>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71B59A" w14:textId="4F6522E0"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color w:val="000000"/>
                <w:sz w:val="18"/>
                <w:lang w:val="en-US"/>
              </w:rPr>
              <w:t>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w:t>
            </w:r>
            <w:r w:rsidRPr="00964669">
              <w:rPr>
                <w:rFonts w:ascii="Arial" w:hAnsi="Arial"/>
                <w:color w:val="000000"/>
                <w:sz w:val="18"/>
                <w:lang w:val="en-US"/>
              </w:rPr>
              <w:t>_4A_</w:t>
            </w:r>
            <w:r w:rsidRPr="002E78AC">
              <w:rPr>
                <w:rFonts w:ascii="Arial" w:eastAsia="Times New Roman" w:hAnsi="Arial" w:cs="Arial"/>
                <w:bCs/>
                <w:color w:val="000000"/>
                <w:sz w:val="18"/>
                <w:szCs w:val="18"/>
                <w:lang w:val="en-US"/>
              </w:rPr>
              <w:t>n</w:t>
            </w:r>
            <w:r w:rsidRPr="002E78AC">
              <w:rPr>
                <w:rFonts w:ascii="Arial" w:eastAsia="Times New Roman" w:hAnsi="Arial" w:cs="Arial"/>
                <w:color w:val="000000"/>
                <w:sz w:val="18"/>
                <w:szCs w:val="18"/>
                <w:lang w:val="en-US"/>
              </w:rPr>
              <w:t>260G</w:t>
            </w:r>
          </w:p>
        </w:tc>
      </w:tr>
      <w:tr w:rsidR="008B2F17" w:rsidRPr="003E6DB9" w14:paraId="7CF33FE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74D29" w14:textId="75F7BFD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A7F3E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45369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84B3B5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30F45D" w14:textId="77777777" w:rsidR="008B2F17" w:rsidRPr="003E6DB9" w:rsidRDefault="005E77AB" w:rsidP="008B2F17">
            <w:pPr>
              <w:ind w:left="62"/>
              <w:jc w:val="center"/>
              <w:rPr>
                <w:rFonts w:ascii="Arial" w:hAnsi="Arial" w:cs="Arial"/>
                <w:sz w:val="18"/>
                <w:szCs w:val="18"/>
              </w:rPr>
            </w:pPr>
            <w:hyperlink r:id="rId13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99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5501C" w14:textId="3C86B56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AEEE28" w14:textId="63B5AC1C"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3CC45D9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79D25" w14:textId="4B988A0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8463A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EF643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9E38EE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EF264B" w14:textId="77777777" w:rsidR="008B2F17" w:rsidRPr="003E6DB9" w:rsidRDefault="005E77AB" w:rsidP="008B2F17">
            <w:pPr>
              <w:ind w:left="62"/>
              <w:jc w:val="center"/>
              <w:rPr>
                <w:rFonts w:ascii="Arial" w:hAnsi="Arial" w:cs="Arial"/>
                <w:sz w:val="18"/>
                <w:szCs w:val="18"/>
              </w:rPr>
            </w:pPr>
            <w:hyperlink r:id="rId13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B8F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03AD7" w14:textId="35F44945"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E078C" w14:textId="6A32EA38"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tc>
      </w:tr>
      <w:tr w:rsidR="008B2F17" w:rsidRPr="003E6DB9" w14:paraId="44B9F9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47AB52" w14:textId="3E5059E2"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84427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F72C6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D6FE68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EAB056" w14:textId="77777777" w:rsidR="008B2F17" w:rsidRPr="003E6DB9" w:rsidRDefault="005E77AB" w:rsidP="008B2F17">
            <w:pPr>
              <w:ind w:left="62"/>
              <w:jc w:val="center"/>
              <w:rPr>
                <w:rFonts w:ascii="Arial" w:hAnsi="Arial" w:cs="Arial"/>
                <w:sz w:val="18"/>
                <w:szCs w:val="18"/>
              </w:rPr>
            </w:pPr>
            <w:hyperlink r:id="rId13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CC6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5D5A3E" w14:textId="2B951064"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BD9A9" w14:textId="0CBF896E"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_n260H</w:t>
            </w:r>
          </w:p>
        </w:tc>
      </w:tr>
      <w:tr w:rsidR="008B2F17" w:rsidRPr="003E6DB9" w14:paraId="7BD3CA6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AFB815" w14:textId="2B07F1D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35DC5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252BFD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B9734F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2D88E1F" w14:textId="77777777" w:rsidR="008B2F17" w:rsidRPr="003E6DB9" w:rsidRDefault="005E77AB" w:rsidP="008B2F17">
            <w:pPr>
              <w:ind w:left="62"/>
              <w:jc w:val="center"/>
              <w:rPr>
                <w:rFonts w:ascii="Arial" w:hAnsi="Arial" w:cs="Arial"/>
                <w:sz w:val="18"/>
                <w:szCs w:val="18"/>
              </w:rPr>
            </w:pPr>
            <w:hyperlink r:id="rId13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12EA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F78C04" w14:textId="6AD4A2E2"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C35D01" w14:textId="15F00E9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68E31A5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089F7F" w14:textId="356DAC13"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891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278C9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549C7F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89F8CC" w14:textId="77777777" w:rsidR="008B2F17" w:rsidRPr="003E6DB9" w:rsidRDefault="005E77AB" w:rsidP="008B2F17">
            <w:pPr>
              <w:ind w:left="62"/>
              <w:jc w:val="center"/>
              <w:rPr>
                <w:rFonts w:ascii="Arial" w:hAnsi="Arial" w:cs="Arial"/>
                <w:sz w:val="18"/>
                <w:szCs w:val="18"/>
              </w:rPr>
            </w:pPr>
            <w:hyperlink r:id="rId13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735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C6AFAA" w14:textId="4B6F253A"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4DB9F0" w14:textId="31BDA04D"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_n260(2O)</w:t>
            </w:r>
          </w:p>
        </w:tc>
      </w:tr>
      <w:tr w:rsidR="008B2F17" w:rsidRPr="003E6DB9" w14:paraId="7CC6E2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76092A" w14:textId="52BB825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4A8BB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FB8B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9BD086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F88122" w14:textId="77777777" w:rsidR="008B2F17" w:rsidRPr="003E6DB9" w:rsidRDefault="005E77AB" w:rsidP="008B2F17">
            <w:pPr>
              <w:ind w:left="62"/>
              <w:jc w:val="center"/>
              <w:rPr>
                <w:rFonts w:ascii="Arial" w:hAnsi="Arial" w:cs="Arial"/>
                <w:sz w:val="18"/>
                <w:szCs w:val="18"/>
              </w:rPr>
            </w:pPr>
            <w:hyperlink r:id="rId13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B8C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83E325" w14:textId="7E8316D1"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ADBA0A" w14:textId="6269623F"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_n260(3O)</w:t>
            </w:r>
          </w:p>
        </w:tc>
      </w:tr>
      <w:tr w:rsidR="008B2F17" w:rsidRPr="003E6DB9" w14:paraId="1188F5B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FCA15E"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p>
          <w:p w14:paraId="1AC79C58" w14:textId="7FEAE313"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C5A5E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7B334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C6B6EB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83D565" w14:textId="77777777" w:rsidR="008B2F17" w:rsidRPr="003E6DB9" w:rsidRDefault="005E77AB" w:rsidP="008B2F17">
            <w:pPr>
              <w:ind w:left="62"/>
              <w:jc w:val="center"/>
              <w:rPr>
                <w:rFonts w:ascii="Arial" w:hAnsi="Arial" w:cs="Arial"/>
                <w:sz w:val="18"/>
                <w:szCs w:val="18"/>
              </w:rPr>
            </w:pPr>
            <w:hyperlink r:id="rId13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7F6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A41B3" w14:textId="71164816"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073B1B" w14:textId="7ED85B51"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067354CD" w14:textId="4D341ED9"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_n260D</w:t>
            </w:r>
          </w:p>
        </w:tc>
      </w:tr>
      <w:tr w:rsidR="008B2F17" w:rsidRPr="003E6DB9" w14:paraId="364426C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4764FE" w14:textId="63903E6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FA334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8CE2F5" w14:textId="6E06B51A"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7EBC07F" w14:textId="77777777" w:rsidR="008B2F17" w:rsidRPr="003E6DB9" w:rsidRDefault="005E77AB" w:rsidP="008B2F17">
            <w:pPr>
              <w:ind w:left="62"/>
              <w:jc w:val="center"/>
              <w:rPr>
                <w:rFonts w:ascii="Arial" w:hAnsi="Arial" w:cs="Arial"/>
                <w:sz w:val="18"/>
                <w:szCs w:val="18"/>
              </w:rPr>
            </w:pPr>
            <w:hyperlink r:id="rId13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ACC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A4B2DE" w14:textId="125EA1E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EDC6C" w14:textId="5376E82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x-none"/>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2C0AD2C2" w14:textId="13B3E41A"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w:t>
            </w:r>
            <w:r w:rsidRPr="00964669">
              <w:rPr>
                <w:rFonts w:ascii="Arial" w:hAnsi="Arial"/>
                <w:sz w:val="18"/>
                <w:lang w:val="x-none"/>
              </w:rPr>
              <w:t>4</w:t>
            </w:r>
            <w:r w:rsidRPr="00AD6DA6">
              <w:rPr>
                <w:rFonts w:ascii="Arial" w:hAnsi="Arial" w:cs="Arial"/>
                <w:sz w:val="18"/>
                <w:szCs w:val="18"/>
                <w:lang w:val="x-none" w:eastAsia="ja-JP"/>
              </w:rPr>
              <w:t>A</w:t>
            </w:r>
            <w:r w:rsidRPr="00AD6DA6">
              <w:rPr>
                <w:rFonts w:ascii="Arial" w:hAnsi="Arial" w:cs="Arial"/>
                <w:sz w:val="18"/>
                <w:szCs w:val="18"/>
                <w:lang w:val="sv-SE" w:eastAsia="ja-JP"/>
              </w:rPr>
              <w:t>_n260(A-D)</w:t>
            </w:r>
          </w:p>
        </w:tc>
      </w:tr>
      <w:tr w:rsidR="008B2F17" w:rsidRPr="003E6DB9" w14:paraId="427F034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918DDE" w14:textId="7742701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FC601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FFB95D" w14:textId="7B07AD93"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76D830" w14:textId="77777777" w:rsidR="008B2F17" w:rsidRPr="003E6DB9" w:rsidRDefault="005E77AB" w:rsidP="008B2F17">
            <w:pPr>
              <w:ind w:left="62"/>
              <w:jc w:val="center"/>
              <w:rPr>
                <w:rFonts w:ascii="Arial" w:hAnsi="Arial" w:cs="Arial"/>
                <w:sz w:val="18"/>
                <w:szCs w:val="18"/>
              </w:rPr>
            </w:pPr>
            <w:hyperlink r:id="rId13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742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846697" w14:textId="709AE4B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607CB5"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2B9D096A" w14:textId="0145850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4EC0EA2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AE41A5" w14:textId="630CD56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911E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D0EF9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F8516F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FCE5C0B" w14:textId="77777777" w:rsidR="008B2F17" w:rsidRPr="003E6DB9" w:rsidRDefault="005E77AB" w:rsidP="008B2F17">
            <w:pPr>
              <w:ind w:left="62"/>
              <w:jc w:val="center"/>
              <w:rPr>
                <w:rFonts w:ascii="Arial" w:hAnsi="Arial" w:cs="Arial"/>
                <w:sz w:val="18"/>
                <w:szCs w:val="18"/>
              </w:rPr>
            </w:pPr>
            <w:hyperlink r:id="rId14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DDD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23BA98" w14:textId="7E62A56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A5C6C"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1C7850D0" w14:textId="2971654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AD6DA6">
              <w:rPr>
                <w:rFonts w:ascii="Arial" w:hAnsi="Arial" w:cs="Arial"/>
                <w:sz w:val="18"/>
                <w:szCs w:val="18"/>
                <w:lang w:val="x-none" w:eastAsia="ja-JP"/>
              </w:rPr>
              <w:t>DC_4A</w:t>
            </w:r>
            <w:r w:rsidRPr="00AD6DA6">
              <w:rPr>
                <w:rFonts w:ascii="Arial" w:hAnsi="Arial" w:cs="Arial"/>
                <w:sz w:val="18"/>
                <w:szCs w:val="18"/>
                <w:lang w:val="sv-SE" w:eastAsia="ja-JP"/>
              </w:rPr>
              <w:t>_n260(A-O)</w:t>
            </w:r>
          </w:p>
        </w:tc>
      </w:tr>
      <w:tr w:rsidR="008B2F17" w:rsidRPr="003E6DB9" w14:paraId="40DC98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E44CB6" w14:textId="7E47E3A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5FBAD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8F599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36DCCE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599C59" w14:textId="77777777" w:rsidR="008B2F17" w:rsidRPr="003E6DB9" w:rsidRDefault="005E77AB" w:rsidP="008B2F17">
            <w:pPr>
              <w:ind w:left="62"/>
              <w:jc w:val="center"/>
              <w:rPr>
                <w:rFonts w:ascii="Arial" w:hAnsi="Arial" w:cs="Arial"/>
                <w:sz w:val="18"/>
                <w:szCs w:val="18"/>
              </w:rPr>
            </w:pPr>
            <w:hyperlink r:id="rId14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B63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8CF739" w14:textId="26F59613"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F530DA" w14:textId="368B1C1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w:t>
            </w:r>
          </w:p>
          <w:p w14:paraId="5C6011A8" w14:textId="11C05E64"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964669">
              <w:rPr>
                <w:rFonts w:ascii="Arial" w:hAnsi="Arial"/>
                <w:sz w:val="18"/>
                <w:lang w:val="sv-SE"/>
              </w:rPr>
              <w:t>DC_4A</w:t>
            </w:r>
            <w:r w:rsidRPr="003E6DB9">
              <w:rPr>
                <w:rFonts w:ascii="Arial" w:hAnsi="Arial" w:cs="Arial"/>
                <w:sz w:val="18"/>
                <w:szCs w:val="18"/>
                <w:lang w:val="sv-SE" w:eastAsia="ja-JP"/>
              </w:rPr>
              <w:t>_n260(A-O)</w:t>
            </w:r>
          </w:p>
          <w:p w14:paraId="6C923A89" w14:textId="77777777"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tc>
      </w:tr>
      <w:tr w:rsidR="008B2F17" w:rsidRPr="003E6DB9" w14:paraId="3F2941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C6BA4E" w14:textId="1BF1EE3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E638E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20AA7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395154" w14:textId="77777777" w:rsidR="008B2F17" w:rsidRPr="003E6DB9" w:rsidRDefault="005E77AB" w:rsidP="008B2F17">
            <w:pPr>
              <w:ind w:left="62"/>
              <w:jc w:val="center"/>
              <w:rPr>
                <w:rFonts w:ascii="Arial" w:hAnsi="Arial" w:cs="Arial"/>
                <w:sz w:val="18"/>
                <w:szCs w:val="18"/>
              </w:rPr>
            </w:pPr>
            <w:hyperlink r:id="rId14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EE2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49A0C2" w14:textId="2B4D275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A92FD6"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p w14:paraId="0B9CD3CD" w14:textId="49EB59F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w:t>
            </w:r>
          </w:p>
          <w:p w14:paraId="1A7615A6" w14:textId="64E77AB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tc>
      </w:tr>
      <w:tr w:rsidR="008B2F17" w:rsidRPr="003E6DB9" w14:paraId="438E3D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AB8BB" w14:textId="1F5C002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DB9A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D7D55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215C9A" w14:textId="77777777" w:rsidR="008B2F17" w:rsidRPr="003E6DB9" w:rsidRDefault="005E77AB" w:rsidP="008B2F17">
            <w:pPr>
              <w:ind w:left="62"/>
              <w:jc w:val="center"/>
              <w:rPr>
                <w:rFonts w:ascii="Arial" w:hAnsi="Arial" w:cs="Arial"/>
                <w:sz w:val="18"/>
                <w:szCs w:val="18"/>
              </w:rPr>
            </w:pPr>
            <w:hyperlink r:id="rId14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578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2D0992" w14:textId="277F6038"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D507F9" w14:textId="5C9AFBB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p w14:paraId="619F9E71" w14:textId="40B77E3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2D8DC99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E2D8E5" w14:textId="5A72AD1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7983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84E3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B2CE5E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47C8D90" w14:textId="77777777" w:rsidR="008B2F17" w:rsidRPr="003E6DB9" w:rsidRDefault="005E77AB" w:rsidP="008B2F17">
            <w:pPr>
              <w:ind w:left="62"/>
              <w:jc w:val="center"/>
              <w:rPr>
                <w:rFonts w:ascii="Arial" w:hAnsi="Arial" w:cs="Arial"/>
                <w:sz w:val="18"/>
                <w:szCs w:val="18"/>
              </w:rPr>
            </w:pPr>
            <w:hyperlink r:id="rId14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B1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3220E2" w14:textId="7C666D3E"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245DC9" w14:textId="0079DE5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p w14:paraId="452EC023" w14:textId="5E5331A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26925DD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AAB20" w14:textId="38A3C3A8"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3B03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8CBDD3" w14:textId="7A7E9965"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AFAD4" w14:textId="77777777" w:rsidR="008B2F17" w:rsidRPr="003E6DB9" w:rsidRDefault="005E77AB" w:rsidP="008B2F17">
            <w:pPr>
              <w:ind w:left="62"/>
              <w:jc w:val="center"/>
              <w:rPr>
                <w:rFonts w:ascii="Arial" w:hAnsi="Arial" w:cs="Arial"/>
                <w:sz w:val="18"/>
                <w:szCs w:val="18"/>
              </w:rPr>
            </w:pPr>
            <w:hyperlink r:id="rId14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73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06F38" w14:textId="65CFAFA6"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7AA6F" w14:textId="6B926C2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_n260(A-D-O)</w:t>
            </w:r>
          </w:p>
          <w:p w14:paraId="35C23E2A" w14:textId="6B4C609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p w14:paraId="77D7A2ED" w14:textId="6336595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_n260(D-2O)</w:t>
            </w:r>
          </w:p>
        </w:tc>
      </w:tr>
      <w:tr w:rsidR="008B2F17" w:rsidRPr="003E6DB9" w14:paraId="4E58F98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27427F" w14:textId="370E579E"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ED4D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A8C3C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56B8AA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B1F418" w14:textId="77777777" w:rsidR="008B2F17" w:rsidRPr="003E6DB9" w:rsidRDefault="005E77AB" w:rsidP="008B2F17">
            <w:pPr>
              <w:ind w:left="62"/>
              <w:jc w:val="center"/>
              <w:rPr>
                <w:rFonts w:ascii="Arial" w:hAnsi="Arial" w:cs="Arial"/>
                <w:sz w:val="18"/>
                <w:szCs w:val="18"/>
              </w:rPr>
            </w:pPr>
            <w:hyperlink r:id="rId14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F9A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8EAF8A" w14:textId="3C440949"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F12C5C"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_n260(A-D-2O)</w:t>
            </w:r>
          </w:p>
          <w:p w14:paraId="613F7620" w14:textId="19251AE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_n260(2A-D-O)</w:t>
            </w:r>
          </w:p>
          <w:p w14:paraId="5AA38603" w14:textId="47056BA2"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r>
      <w:tr w:rsidR="008B2F17" w:rsidRPr="003E6DB9" w14:paraId="2D8A51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68B097" w14:textId="35FEFCC5"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B6BD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41E6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ABEF0F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30141E" w14:textId="77777777" w:rsidR="008B2F17" w:rsidRPr="003E6DB9" w:rsidRDefault="005E77AB" w:rsidP="008B2F17">
            <w:pPr>
              <w:ind w:left="62"/>
              <w:jc w:val="center"/>
              <w:rPr>
                <w:rFonts w:ascii="Arial" w:hAnsi="Arial" w:cs="Arial"/>
                <w:sz w:val="18"/>
                <w:szCs w:val="18"/>
              </w:rPr>
            </w:pPr>
            <w:hyperlink r:id="rId14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A68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825F64" w14:textId="1233E005"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9255F3" w14:textId="6B25DA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_n260(A-D)</w:t>
            </w:r>
          </w:p>
          <w:p w14:paraId="13F80952" w14:textId="328BF466"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tc>
      </w:tr>
      <w:tr w:rsidR="008B2F17" w:rsidRPr="003E6DB9" w14:paraId="32CC092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6761FE" w14:textId="3E2BBE2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2729F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81904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18963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BA8EE0" w14:textId="77777777" w:rsidR="008B2F17" w:rsidRPr="003E6DB9" w:rsidRDefault="005E77AB" w:rsidP="008B2F17">
            <w:pPr>
              <w:ind w:left="62"/>
              <w:jc w:val="center"/>
              <w:rPr>
                <w:rFonts w:ascii="Arial" w:hAnsi="Arial" w:cs="Arial"/>
                <w:sz w:val="18"/>
                <w:szCs w:val="18"/>
              </w:rPr>
            </w:pPr>
            <w:hyperlink r:id="rId14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E06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3870CD" w14:textId="2F29BFFF"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4C2C18" w14:textId="6FB762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_n260(A-2D)</w:t>
            </w:r>
          </w:p>
          <w:p w14:paraId="64447F14" w14:textId="4E771C6D"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_n260(2A-D)</w:t>
            </w:r>
          </w:p>
        </w:tc>
      </w:tr>
      <w:tr w:rsidR="008B2F17" w:rsidRPr="003E6DB9" w14:paraId="3CF014F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8792FA" w14:textId="4A8A716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1E660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DC36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57E5FF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33A7CD" w14:textId="77777777" w:rsidR="008B2F17" w:rsidRPr="003E6DB9" w:rsidRDefault="005E77AB" w:rsidP="008B2F17">
            <w:pPr>
              <w:ind w:left="62"/>
              <w:jc w:val="center"/>
              <w:rPr>
                <w:rFonts w:ascii="Arial" w:hAnsi="Arial" w:cs="Arial"/>
                <w:sz w:val="18"/>
                <w:szCs w:val="18"/>
              </w:rPr>
            </w:pPr>
            <w:hyperlink r:id="rId14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911A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AE62322" w14:textId="3C2CE378"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9A6D"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6BD747F3" w14:textId="211F39C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_n260P</w:t>
            </w:r>
          </w:p>
        </w:tc>
      </w:tr>
      <w:tr w:rsidR="008B2F17" w:rsidRPr="003E6DB9" w14:paraId="3AC3E31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0F98E" w14:textId="45F85033"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2B4C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EDD0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173A7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135DA" w14:textId="77777777" w:rsidR="008B2F17" w:rsidRPr="003E6DB9" w:rsidRDefault="005E77AB" w:rsidP="008B2F17">
            <w:pPr>
              <w:ind w:left="62"/>
              <w:jc w:val="center"/>
              <w:rPr>
                <w:rFonts w:ascii="Arial" w:hAnsi="Arial" w:cs="Arial"/>
                <w:sz w:val="18"/>
                <w:szCs w:val="18"/>
              </w:rPr>
            </w:pPr>
            <w:hyperlink r:id="rId15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BB12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5271D06" w14:textId="62298440" w:rsidR="008B2F17" w:rsidRPr="003E6DB9" w:rsidRDefault="008B2F17" w:rsidP="008B2F17">
            <w:pPr>
              <w:pStyle w:val="TAL"/>
              <w:ind w:left="62"/>
              <w:jc w:val="center"/>
              <w:rPr>
                <w:rFonts w:cs="Arial"/>
                <w:szCs w:val="18"/>
              </w:rPr>
            </w:pPr>
            <w:r w:rsidRPr="0058272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914771"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286EB935" w14:textId="487D8871"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4960CB9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BFC72" w14:textId="12E83550"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lastRenderedPageBreak/>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0440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EBD9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03C76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A9D6E" w14:textId="77777777" w:rsidR="008B2F17" w:rsidRPr="003E6DB9" w:rsidRDefault="005E77AB" w:rsidP="008B2F17">
            <w:pPr>
              <w:ind w:left="62"/>
              <w:jc w:val="center"/>
              <w:rPr>
                <w:rFonts w:ascii="Arial" w:hAnsi="Arial" w:cs="Arial"/>
                <w:sz w:val="18"/>
                <w:szCs w:val="18"/>
              </w:rPr>
            </w:pPr>
            <w:hyperlink r:id="rId15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96871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1CA2A91" w14:textId="715204DE"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CFDE02" w14:textId="7291AB7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_n260(2P)</w:t>
            </w:r>
          </w:p>
          <w:p w14:paraId="6884CAB1" w14:textId="596ACC0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1A40FD6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6EE075" w14:textId="712197AE"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5AD5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F89FD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0194A9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4F0E8C" w14:textId="77777777" w:rsidR="008B2F17" w:rsidRPr="003E6DB9" w:rsidRDefault="005E77AB" w:rsidP="008B2F17">
            <w:pPr>
              <w:ind w:left="62"/>
              <w:jc w:val="center"/>
              <w:rPr>
                <w:rFonts w:ascii="Arial" w:hAnsi="Arial" w:cs="Arial"/>
                <w:sz w:val="18"/>
                <w:szCs w:val="18"/>
              </w:rPr>
            </w:pPr>
            <w:hyperlink r:id="rId15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DD13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8052AD" w14:textId="30C4F36F"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05798" w14:textId="0EBBC1A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p w14:paraId="125D2429" w14:textId="5401768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w:t>
            </w:r>
            <w:r w:rsidRPr="00964669">
              <w:rPr>
                <w:rFonts w:ascii="Arial" w:hAnsi="Arial"/>
                <w:sz w:val="18"/>
                <w:lang w:val="en-US"/>
              </w:rPr>
              <w:t>4</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r>
      <w:tr w:rsidR="008B2F17" w:rsidRPr="003E6DB9" w14:paraId="459816F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54CD4" w14:textId="572C850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12BA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142F7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26E7A0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4BE0B7" w14:textId="77777777" w:rsidR="008B2F17" w:rsidRPr="003E6DB9" w:rsidRDefault="005E77AB" w:rsidP="008B2F17">
            <w:pPr>
              <w:ind w:left="62"/>
              <w:jc w:val="center"/>
              <w:rPr>
                <w:rFonts w:ascii="Arial" w:hAnsi="Arial" w:cs="Arial"/>
                <w:sz w:val="18"/>
                <w:szCs w:val="18"/>
              </w:rPr>
            </w:pPr>
            <w:hyperlink r:id="rId15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8B09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9B37BD" w14:textId="61F8975D" w:rsidR="008B2F17" w:rsidRPr="003E6DB9" w:rsidRDefault="008B2F17" w:rsidP="008B2F17">
            <w:pPr>
              <w:pStyle w:val="TAL"/>
              <w:ind w:left="62"/>
              <w:jc w:val="center"/>
              <w:rPr>
                <w:rFonts w:cs="Arial"/>
                <w:szCs w:val="18"/>
                <w:lang w:eastAsia="ja-JP"/>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B65848" w14:textId="18D3B69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6E657721" w14:textId="0D1140C3"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tc>
      </w:tr>
      <w:tr w:rsidR="008B2F17" w:rsidRPr="003E6DB9" w14:paraId="325D7A5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B4D46B" w14:textId="69EE344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964669">
              <w:rPr>
                <w:rFonts w:ascii="Arial" w:hAnsi="Arial"/>
                <w:color w:val="000000"/>
                <w:sz w:val="18"/>
                <w:lang w:val="en-US"/>
              </w:rPr>
              <w:t>DC_4A_n260(A-</w:t>
            </w:r>
            <w:r w:rsidRPr="002E78AC">
              <w:rPr>
                <w:rFonts w:ascii="Arial" w:eastAsia="Times New Roman" w:hAnsi="Arial" w:cs="Arial"/>
                <w:color w:val="000000"/>
                <w:sz w:val="18"/>
                <w:szCs w:val="18"/>
                <w:lang w:val="en-US"/>
              </w:rPr>
              <w:t>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607E8" w14:textId="77777777" w:rsidR="008B2F17" w:rsidRPr="003E6DB9" w:rsidRDefault="008B2F17" w:rsidP="008B2F17">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3AA0CA6" w14:textId="7257A363" w:rsidR="008B2F17" w:rsidRPr="003E6DB9" w:rsidRDefault="008B2F17" w:rsidP="008B2F17">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B40D14" w14:textId="2723FDE2" w:rsidR="008B2F17" w:rsidRPr="003E6DB9" w:rsidRDefault="005E77AB" w:rsidP="008B2F17">
            <w:pPr>
              <w:ind w:left="62"/>
              <w:jc w:val="center"/>
              <w:rPr>
                <w:rFonts w:ascii="Arial" w:hAnsi="Arial" w:cs="Arial"/>
                <w:sz w:val="18"/>
                <w:szCs w:val="18"/>
              </w:rPr>
            </w:pPr>
            <w:hyperlink r:id="rId154" w:history="1">
              <w:r w:rsidR="008B2F17"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F668AC4" w14:textId="2ACF96C1" w:rsidR="008B2F17" w:rsidRPr="003E6DB9" w:rsidRDefault="008B2F17" w:rsidP="008B2F17">
            <w:pPr>
              <w:ind w:left="62"/>
              <w:jc w:val="center"/>
              <w:rPr>
                <w:rFonts w:ascii="Arial" w:hAnsi="Arial" w:cs="Arial"/>
                <w:sz w:val="18"/>
                <w:szCs w:val="18"/>
              </w:rPr>
            </w:pPr>
            <w:r>
              <w:rPr>
                <w:rFonts w:cs="Arial"/>
                <w:szCs w:val="18"/>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E63427" w14:textId="78D720CF" w:rsidR="008B2F17" w:rsidRPr="00EA3EB3" w:rsidDel="00597620" w:rsidRDefault="008B2F17" w:rsidP="008B2F17">
            <w:pPr>
              <w:pStyle w:val="TAL"/>
              <w:ind w:left="62"/>
              <w:jc w:val="center"/>
              <w:rPr>
                <w:rFonts w:cs="Arial"/>
                <w:szCs w:val="18"/>
                <w:lang w:eastAsia="ja-JP"/>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6BA9C9" w14:textId="46C8203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964669">
              <w:rPr>
                <w:rFonts w:ascii="Arial" w:hAnsi="Arial"/>
                <w:color w:val="000000"/>
                <w:sz w:val="18"/>
                <w:lang w:val="en-US"/>
              </w:rPr>
              <w:t>DC_4A_</w:t>
            </w:r>
            <w:r>
              <w:rPr>
                <w:rFonts w:ascii="Arial" w:eastAsia="Times New Roman" w:hAnsi="Arial" w:cs="Arial"/>
                <w:color w:val="000000"/>
                <w:sz w:val="18"/>
                <w:szCs w:val="18"/>
                <w:lang w:val="en-US"/>
              </w:rPr>
              <w:t>n260A_UL_4A_n260A</w:t>
            </w:r>
            <w:r w:rsidRPr="002E78AC">
              <w:rPr>
                <w:rFonts w:ascii="Arial" w:eastAsia="Times New Roman" w:hAnsi="Arial" w:cs="Arial"/>
                <w:color w:val="000000"/>
                <w:sz w:val="18"/>
                <w:szCs w:val="18"/>
                <w:lang w:val="en-US"/>
              </w:rPr>
              <w:t xml:space="preserve"> </w:t>
            </w:r>
            <w:r w:rsidRPr="00964669">
              <w:rPr>
                <w:rFonts w:ascii="Arial" w:hAnsi="Arial"/>
                <w:color w:val="000000"/>
                <w:sz w:val="18"/>
                <w:lang w:val="en-US"/>
              </w:rPr>
              <w:t>DC_4A_</w:t>
            </w:r>
            <w:r>
              <w:rPr>
                <w:rFonts w:ascii="Arial" w:eastAsia="Times New Roman" w:hAnsi="Arial" w:cs="Arial"/>
                <w:color w:val="000000"/>
                <w:sz w:val="18"/>
                <w:szCs w:val="18"/>
                <w:lang w:val="en-US"/>
              </w:rPr>
              <w:t>n260</w:t>
            </w:r>
            <w:r w:rsidRPr="002E78AC">
              <w:rPr>
                <w:rFonts w:ascii="Arial" w:eastAsia="Times New Roman" w:hAnsi="Arial" w:cs="Arial"/>
                <w:color w:val="000000"/>
                <w:sz w:val="18"/>
                <w:szCs w:val="18"/>
                <w:lang w:val="en-US"/>
              </w:rPr>
              <w:t>G_UL_4A_n260G</w:t>
            </w:r>
          </w:p>
        </w:tc>
      </w:tr>
      <w:tr w:rsidR="008B2F17" w:rsidRPr="003E6DB9" w14:paraId="01CDD88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2AE186" w14:textId="0688AE9B"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AB8E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567D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2DD73B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AD917E" w14:textId="77777777" w:rsidR="008B2F17" w:rsidRPr="003E6DB9" w:rsidRDefault="005E77AB" w:rsidP="008B2F17">
            <w:pPr>
              <w:ind w:left="62"/>
              <w:jc w:val="center"/>
              <w:rPr>
                <w:rFonts w:ascii="Arial" w:hAnsi="Arial" w:cs="Arial"/>
                <w:sz w:val="18"/>
                <w:szCs w:val="18"/>
              </w:rPr>
            </w:pPr>
            <w:hyperlink r:id="rId15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706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EC1341" w14:textId="449F34DE"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AB9DC7" w14:textId="2ABC0A35"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74D09AC1" w14:textId="0AE059C4"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tc>
      </w:tr>
      <w:tr w:rsidR="008B2F17" w:rsidRPr="003E6DB9" w14:paraId="6C476F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F94534" w14:textId="5BE064C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0CDA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3DA65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423B71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34CD5E" w14:textId="77777777" w:rsidR="008B2F17" w:rsidRPr="003E6DB9" w:rsidRDefault="005E77AB" w:rsidP="008B2F17">
            <w:pPr>
              <w:ind w:left="62"/>
              <w:jc w:val="center"/>
              <w:rPr>
                <w:rFonts w:ascii="Arial" w:hAnsi="Arial" w:cs="Arial"/>
                <w:sz w:val="18"/>
                <w:szCs w:val="18"/>
              </w:rPr>
            </w:pPr>
            <w:hyperlink r:id="rId15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765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432C8F" w14:textId="4A8634E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11650E" w14:textId="19A948C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p w14:paraId="205EB4B6" w14:textId="0E58FA18"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507C0B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9BC257" w14:textId="067F265E"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7B2EB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BB00C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19F9C2" w14:textId="77777777" w:rsidR="008B2F17" w:rsidRPr="003E6DB9" w:rsidRDefault="005E77AB" w:rsidP="008B2F17">
            <w:pPr>
              <w:ind w:left="62"/>
              <w:jc w:val="center"/>
              <w:rPr>
                <w:rFonts w:ascii="Arial" w:hAnsi="Arial" w:cs="Arial"/>
                <w:sz w:val="18"/>
                <w:szCs w:val="18"/>
              </w:rPr>
            </w:pPr>
            <w:hyperlink r:id="rId15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F600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64544C" w14:textId="56EF87B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02BA55" w14:textId="74FDC6B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6BB316BC" w14:textId="77777777"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tc>
      </w:tr>
      <w:tr w:rsidR="008B2F17" w:rsidRPr="003E6DB9" w14:paraId="3B5D9A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D417BC" w14:textId="46BE1E18"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F564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BD802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FE9AE36" w14:textId="77777777" w:rsidR="008B2F17" w:rsidRPr="003E6DB9" w:rsidRDefault="005E77AB" w:rsidP="008B2F17">
            <w:pPr>
              <w:ind w:left="62"/>
              <w:jc w:val="center"/>
              <w:rPr>
                <w:rFonts w:ascii="Arial" w:hAnsi="Arial" w:cs="Arial"/>
                <w:sz w:val="18"/>
                <w:szCs w:val="18"/>
              </w:rPr>
            </w:pPr>
            <w:hyperlink r:id="rId15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176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0860DB" w14:textId="06956C0B"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786423" w14:textId="2D5E95FF"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w:t>
            </w:r>
          </w:p>
          <w:p w14:paraId="5AA65D7E" w14:textId="77777777"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_n260O</w:t>
            </w:r>
          </w:p>
        </w:tc>
      </w:tr>
      <w:tr w:rsidR="008B2F17" w:rsidRPr="003E6DB9" w14:paraId="29306E9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05468F" w14:textId="20AD33BA"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709A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F2E67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580EBB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01FC0" w14:textId="77777777" w:rsidR="008B2F17" w:rsidRPr="003E6DB9" w:rsidRDefault="005E77AB" w:rsidP="008B2F17">
            <w:pPr>
              <w:ind w:left="62"/>
              <w:jc w:val="center"/>
              <w:rPr>
                <w:rFonts w:ascii="Arial" w:hAnsi="Arial" w:cs="Arial"/>
                <w:sz w:val="18"/>
                <w:szCs w:val="18"/>
              </w:rPr>
            </w:pPr>
            <w:hyperlink r:id="rId15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EF93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1BA58D" w14:textId="2FA6231D"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AABB48" w14:textId="139DE06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p w14:paraId="12DFA7AE" w14:textId="2AB5E911"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tc>
      </w:tr>
      <w:tr w:rsidR="008B2F17" w:rsidRPr="003E6DB9" w14:paraId="0334C6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063E9" w14:textId="1FBB065F"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D5CA8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C81BB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CDC714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F1BDC7" w14:textId="77777777" w:rsidR="008B2F17" w:rsidRPr="003E6DB9" w:rsidRDefault="005E77AB" w:rsidP="008B2F17">
            <w:pPr>
              <w:ind w:left="62"/>
              <w:jc w:val="center"/>
              <w:rPr>
                <w:rFonts w:ascii="Arial" w:hAnsi="Arial" w:cs="Arial"/>
                <w:sz w:val="18"/>
                <w:szCs w:val="18"/>
              </w:rPr>
            </w:pPr>
            <w:hyperlink r:id="rId16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A5C1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C1EFF" w14:textId="64F03224"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DF667" w14:textId="6DC081CA"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w:t>
            </w:r>
          </w:p>
          <w:p w14:paraId="26A29820" w14:textId="0D4026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_n260(A-O)</w:t>
            </w:r>
          </w:p>
          <w:p w14:paraId="46B2BAC6"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p w14:paraId="51B40BC8" w14:textId="77777777" w:rsidR="008B2F17" w:rsidRPr="00964669" w:rsidRDefault="008B2F17" w:rsidP="008B2F17">
            <w:pPr>
              <w:shd w:val="clear" w:color="auto" w:fill="FFFFFF"/>
              <w:spacing w:after="0"/>
              <w:ind w:left="62"/>
              <w:jc w:val="center"/>
              <w:rPr>
                <w:rFonts w:ascii="Arial" w:hAnsi="Arial"/>
                <w:sz w:val="18"/>
                <w:lang w:val="x-none"/>
              </w:rPr>
            </w:pPr>
          </w:p>
        </w:tc>
      </w:tr>
      <w:tr w:rsidR="008B2F17" w:rsidRPr="003E6DB9" w14:paraId="317B61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C0790C" w14:textId="7102C03C"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F07A0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85757E" w14:textId="34A4A5FE"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949A7" w14:textId="77777777" w:rsidR="008B2F17" w:rsidRPr="003E6DB9" w:rsidRDefault="005E77AB" w:rsidP="008B2F17">
            <w:pPr>
              <w:ind w:left="62"/>
              <w:jc w:val="center"/>
              <w:rPr>
                <w:rFonts w:ascii="Arial" w:hAnsi="Arial" w:cs="Arial"/>
                <w:sz w:val="18"/>
                <w:szCs w:val="18"/>
              </w:rPr>
            </w:pPr>
            <w:hyperlink r:id="rId16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4E4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46E5FE" w14:textId="2B80CFA6" w:rsidR="008B2F17" w:rsidRPr="003E6DB9" w:rsidRDefault="008B2F17" w:rsidP="008B2F17">
            <w:pPr>
              <w:pStyle w:val="TAL"/>
              <w:ind w:left="62"/>
              <w:jc w:val="center"/>
              <w:rPr>
                <w:rFonts w:cs="Arial"/>
                <w:szCs w:val="18"/>
              </w:rPr>
            </w:pPr>
            <w:r w:rsidRPr="005C55D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F1FFD8"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23F0A849" w14:textId="7777777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p w14:paraId="6274AF71"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tc>
      </w:tr>
      <w:tr w:rsidR="008B2F17" w:rsidRPr="003E6DB9" w14:paraId="7979C8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52E20F" w14:textId="572B3C24"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B738E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F05DC" w14:textId="4A281E2B"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6079C6" w14:textId="77777777" w:rsidR="008B2F17" w:rsidRPr="003E6DB9" w:rsidRDefault="005E77AB" w:rsidP="008B2F17">
            <w:pPr>
              <w:ind w:left="62"/>
              <w:jc w:val="center"/>
              <w:rPr>
                <w:rFonts w:ascii="Arial" w:hAnsi="Arial" w:cs="Arial"/>
                <w:sz w:val="18"/>
                <w:szCs w:val="18"/>
              </w:rPr>
            </w:pPr>
            <w:hyperlink r:id="rId16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8B4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E70CC9" w14:textId="001A2673"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E2627F" w14:textId="0641C08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w:t>
            </w:r>
          </w:p>
          <w:p w14:paraId="22E9760F" w14:textId="2384B29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_n260(A-G-O)</w:t>
            </w:r>
          </w:p>
          <w:p w14:paraId="7162E1B5" w14:textId="77777777"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r>
      <w:tr w:rsidR="008B2F17" w:rsidRPr="003E6DB9" w14:paraId="2F98C7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19379D" w14:textId="34C46379"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77657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7C61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3B501E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6E0AC" w14:textId="77777777" w:rsidR="008B2F17" w:rsidRPr="003E6DB9" w:rsidRDefault="005E77AB" w:rsidP="008B2F17">
            <w:pPr>
              <w:ind w:left="62"/>
              <w:jc w:val="center"/>
              <w:rPr>
                <w:rFonts w:ascii="Arial" w:hAnsi="Arial" w:cs="Arial"/>
                <w:sz w:val="18"/>
                <w:szCs w:val="18"/>
              </w:rPr>
            </w:pPr>
            <w:hyperlink r:id="rId16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F39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4E97D0" w14:textId="6D28DBFA"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22C3A2" w14:textId="538C0529"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_n260(2A-2G)</w:t>
            </w:r>
          </w:p>
          <w:p w14:paraId="7BB7D2BF" w14:textId="3DAED760"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_n260(2A-G-O)</w:t>
            </w:r>
          </w:p>
          <w:p w14:paraId="561CF2BB" w14:textId="77777777"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_n260(A-2G-O)</w:t>
            </w:r>
          </w:p>
        </w:tc>
      </w:tr>
      <w:tr w:rsidR="008B2F17" w:rsidRPr="003E6DB9" w14:paraId="462DF4E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6C5F8" w14:textId="778963C6"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55662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3DB73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4A9D3C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2D5DBE" w14:textId="77777777" w:rsidR="008B2F17" w:rsidRPr="003E6DB9" w:rsidRDefault="005E77AB" w:rsidP="008B2F17">
            <w:pPr>
              <w:ind w:left="62"/>
              <w:jc w:val="center"/>
              <w:rPr>
                <w:rFonts w:ascii="Arial" w:hAnsi="Arial" w:cs="Arial"/>
                <w:sz w:val="18"/>
                <w:szCs w:val="18"/>
              </w:rPr>
            </w:pPr>
            <w:hyperlink r:id="rId16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218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544A5" w14:textId="6CC5A454"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76334" w14:textId="753E1F0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w:t>
            </w:r>
          </w:p>
          <w:p w14:paraId="1535A5FF" w14:textId="6B393AC3"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_n260H</w:t>
            </w:r>
          </w:p>
        </w:tc>
      </w:tr>
      <w:tr w:rsidR="008B2F17" w:rsidRPr="003E6DB9" w14:paraId="7F56CF2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188CB7" w14:textId="0D904859"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DB4A0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B3F0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7131232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F6C90" w14:textId="77777777" w:rsidR="008B2F17" w:rsidRPr="003E6DB9" w:rsidRDefault="005E77AB" w:rsidP="008B2F17">
            <w:pPr>
              <w:ind w:left="62"/>
              <w:jc w:val="center"/>
              <w:rPr>
                <w:rFonts w:ascii="Arial" w:hAnsi="Arial" w:cs="Arial"/>
                <w:sz w:val="18"/>
                <w:szCs w:val="18"/>
              </w:rPr>
            </w:pPr>
            <w:hyperlink r:id="rId16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837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852E92" w14:textId="73343B65"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880E9" w14:textId="35D79351"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p w14:paraId="0F565DBD" w14:textId="2A3B6D8F"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_n260(2H)</w:t>
            </w:r>
          </w:p>
        </w:tc>
      </w:tr>
      <w:tr w:rsidR="008B2F17" w:rsidRPr="003E6DB9" w14:paraId="7CE2C8D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54363" w14:textId="44E6C657"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07068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15F07" w14:textId="7CAE2A11"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F7530E" w14:textId="77777777" w:rsidR="008B2F17" w:rsidRPr="003E6DB9" w:rsidRDefault="005E77AB" w:rsidP="008B2F17">
            <w:pPr>
              <w:ind w:left="62"/>
              <w:jc w:val="center"/>
              <w:rPr>
                <w:rFonts w:ascii="Arial" w:hAnsi="Arial" w:cs="Arial"/>
                <w:sz w:val="18"/>
                <w:szCs w:val="18"/>
              </w:rPr>
            </w:pPr>
            <w:hyperlink r:id="rId16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0CD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0A7868" w14:textId="4090D7F8"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B9F663" w14:textId="0FBA206F"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w:t>
            </w:r>
          </w:p>
          <w:p w14:paraId="372E0E2E" w14:textId="727B05E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_n260(A-H)</w:t>
            </w:r>
          </w:p>
        </w:tc>
      </w:tr>
      <w:tr w:rsidR="008B2F17" w:rsidRPr="003E6DB9" w14:paraId="27BF5EC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408B12" w14:textId="749E8F5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2401C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656A7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BB2272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95E248" w14:textId="77777777" w:rsidR="008B2F17" w:rsidRPr="003E6DB9" w:rsidRDefault="005E77AB" w:rsidP="008B2F17">
            <w:pPr>
              <w:ind w:left="62"/>
              <w:jc w:val="center"/>
              <w:rPr>
                <w:rFonts w:ascii="Arial" w:hAnsi="Arial" w:cs="Arial"/>
                <w:sz w:val="18"/>
                <w:szCs w:val="18"/>
              </w:rPr>
            </w:pPr>
            <w:hyperlink r:id="rId16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C47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7AE630" w14:textId="01EDD267"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DD8FAF" w14:textId="1BAD6C26"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_n260(2A-H)</w:t>
            </w:r>
          </w:p>
          <w:p w14:paraId="14DE1B06" w14:textId="671AA028"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_n260(A-2H)</w:t>
            </w:r>
          </w:p>
        </w:tc>
      </w:tr>
      <w:tr w:rsidR="008B2F17" w:rsidRPr="003E6DB9" w14:paraId="2AD277D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A357C5" w14:textId="037F11C6"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6B273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CC2C3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54C82B0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2722C7" w14:textId="77777777" w:rsidR="008B2F17" w:rsidRPr="003E6DB9" w:rsidRDefault="005E77AB" w:rsidP="008B2F17">
            <w:pPr>
              <w:ind w:left="62"/>
              <w:jc w:val="center"/>
              <w:rPr>
                <w:rFonts w:ascii="Arial" w:hAnsi="Arial" w:cs="Arial"/>
                <w:sz w:val="18"/>
                <w:szCs w:val="18"/>
              </w:rPr>
            </w:pPr>
            <w:hyperlink r:id="rId16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FC7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C7B48B5" w14:textId="3CD99A58"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A11BAC" w14:textId="0302EB67"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_n260(2A-O)</w:t>
            </w:r>
          </w:p>
          <w:p w14:paraId="1FAF801C" w14:textId="220D823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tc>
      </w:tr>
      <w:tr w:rsidR="008B2F17" w:rsidRPr="003E6DB9" w14:paraId="5DBECA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4CE38C" w14:textId="7B487F58"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26DA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5091D"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1F6B83E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AAF79F2" w14:textId="77777777" w:rsidR="008B2F17" w:rsidRPr="003E6DB9" w:rsidRDefault="005E77AB" w:rsidP="008B2F17">
            <w:pPr>
              <w:ind w:left="62"/>
              <w:jc w:val="center"/>
              <w:rPr>
                <w:rFonts w:ascii="Arial" w:hAnsi="Arial" w:cs="Arial"/>
                <w:sz w:val="18"/>
                <w:szCs w:val="18"/>
              </w:rPr>
            </w:pPr>
            <w:hyperlink r:id="rId16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3A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71E256" w14:textId="274A593E"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04E2B1" w14:textId="6A4E662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_n260(A-2O)</w:t>
            </w:r>
          </w:p>
          <w:p w14:paraId="1D799E68" w14:textId="5CB2D790"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r>
      <w:tr w:rsidR="008B2F17" w:rsidRPr="003E6DB9" w14:paraId="5BD7553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11A16" w14:textId="54049BE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32CA55"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900F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CF6AE4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892D51" w14:textId="77777777" w:rsidR="008B2F17" w:rsidRPr="003E6DB9" w:rsidRDefault="005E77AB" w:rsidP="008B2F17">
            <w:pPr>
              <w:ind w:left="62"/>
              <w:jc w:val="center"/>
              <w:rPr>
                <w:rFonts w:ascii="Arial" w:hAnsi="Arial" w:cs="Arial"/>
                <w:sz w:val="18"/>
                <w:szCs w:val="18"/>
              </w:rPr>
            </w:pPr>
            <w:hyperlink r:id="rId17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4D9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A58CF61" w14:textId="4FDD0E82"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188119" w14:textId="6E827028"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p w14:paraId="431D7326" w14:textId="1D15B40E" w:rsidR="008B2F17" w:rsidRPr="00964669" w:rsidRDefault="008B2F17" w:rsidP="008B2F17">
            <w:pPr>
              <w:shd w:val="clear" w:color="auto" w:fill="FFFFFF"/>
              <w:spacing w:after="0"/>
              <w:ind w:left="62"/>
              <w:jc w:val="center"/>
              <w:rPr>
                <w:rFonts w:ascii="Arial" w:hAnsi="Arial"/>
                <w:sz w:val="18"/>
                <w:lang w:val="sv-S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tc>
      </w:tr>
      <w:tr w:rsidR="008B2F17" w:rsidRPr="003E6DB9" w14:paraId="6B550EC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C1137" w14:textId="64A94AEF"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5D51B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1467C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3DDEA4E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168D057" w14:textId="77777777" w:rsidR="008B2F17" w:rsidRPr="003E6DB9" w:rsidRDefault="005E77AB" w:rsidP="008B2F17">
            <w:pPr>
              <w:ind w:left="62"/>
              <w:jc w:val="center"/>
              <w:rPr>
                <w:rFonts w:ascii="Arial" w:hAnsi="Arial" w:cs="Arial"/>
                <w:sz w:val="18"/>
                <w:szCs w:val="18"/>
              </w:rPr>
            </w:pPr>
            <w:hyperlink r:id="rId17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69B4"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9CFEE7" w14:textId="4DACA876"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EB9599" w14:textId="73C79772"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_n260(A-3O)</w:t>
            </w:r>
          </w:p>
          <w:p w14:paraId="2BD6D278" w14:textId="4B09F5C9" w:rsidR="008B2F17" w:rsidRPr="00964669" w:rsidRDefault="008B2F17" w:rsidP="008B2F17">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_n260(4O)</w:t>
            </w:r>
          </w:p>
        </w:tc>
      </w:tr>
      <w:tr w:rsidR="008B2F17" w:rsidRPr="003E6DB9" w14:paraId="4101427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2593B5" w14:textId="58270625"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A05A4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B503C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DD8D" w14:textId="77777777" w:rsidR="008B2F17" w:rsidRPr="003E6DB9" w:rsidRDefault="005E77AB" w:rsidP="008B2F17">
            <w:pPr>
              <w:ind w:left="62"/>
              <w:jc w:val="center"/>
              <w:rPr>
                <w:rFonts w:ascii="Arial" w:hAnsi="Arial" w:cs="Arial"/>
                <w:sz w:val="18"/>
                <w:szCs w:val="18"/>
              </w:rPr>
            </w:pPr>
            <w:hyperlink r:id="rId17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4D4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E67B94" w14:textId="6C23A962" w:rsidR="008B2F17" w:rsidRPr="003E6DB9" w:rsidRDefault="008B2F17" w:rsidP="008B2F17">
            <w:pPr>
              <w:pStyle w:val="TAL"/>
              <w:ind w:left="62"/>
              <w:jc w:val="center"/>
              <w:rPr>
                <w:rFonts w:cs="Arial"/>
                <w:szCs w:val="18"/>
              </w:rPr>
            </w:pPr>
            <w:r w:rsidRPr="0009160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FADFD" w14:textId="2F25FCAE"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_n260(A-4O)</w:t>
            </w:r>
          </w:p>
          <w:p w14:paraId="0C62AFDC" w14:textId="5F5B5E39"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r>
      <w:tr w:rsidR="008B2F17" w:rsidRPr="003E6DB9" w14:paraId="70A6558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5ED9BE" w14:textId="4F3AA7B1"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D42F0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E0E8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820B7E6" w14:textId="77777777" w:rsidR="008B2F17" w:rsidRPr="003E6DB9" w:rsidRDefault="005E77AB" w:rsidP="008B2F17">
            <w:pPr>
              <w:ind w:left="62"/>
              <w:jc w:val="center"/>
              <w:rPr>
                <w:rFonts w:ascii="Arial" w:hAnsi="Arial" w:cs="Arial"/>
                <w:sz w:val="18"/>
                <w:szCs w:val="18"/>
              </w:rPr>
            </w:pPr>
            <w:hyperlink r:id="rId17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BE7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06686B" w14:textId="18401C3A"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E0A982" w14:textId="6E87984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w:t>
            </w:r>
          </w:p>
          <w:p w14:paraId="0ED3DBDD" w14:textId="62E92F35" w:rsidR="008B2F17" w:rsidRPr="003E6DB9" w:rsidRDefault="008B2F17" w:rsidP="008B2F17">
            <w:pPr>
              <w:shd w:val="clear" w:color="auto" w:fill="FFFFFF"/>
              <w:spacing w:after="0"/>
              <w:ind w:left="62"/>
              <w:jc w:val="center"/>
              <w:rPr>
                <w:rFonts w:ascii="Arial" w:hAnsi="Arial" w:cs="Arial"/>
                <w:sz w:val="18"/>
                <w:szCs w:val="18"/>
                <w:lang w:val="x-none" w:eastAsia="ja-JP"/>
              </w:rPr>
            </w:pPr>
            <w:r w:rsidRPr="00C14AC7">
              <w:rPr>
                <w:rFonts w:ascii="Arial" w:hAnsi="Arial" w:cs="Arial"/>
                <w:sz w:val="18"/>
                <w:szCs w:val="18"/>
                <w:lang w:val="x-none" w:eastAsia="ja-JP"/>
              </w:rPr>
              <w:t>DC_4A</w:t>
            </w:r>
            <w:r w:rsidRPr="00964669">
              <w:rPr>
                <w:rFonts w:ascii="Arial" w:hAnsi="Arial"/>
                <w:sz w:val="18"/>
                <w:lang w:val="x-none"/>
              </w:rPr>
              <w:t>_n260(</w:t>
            </w:r>
            <w:r w:rsidRPr="00C14AC7">
              <w:rPr>
                <w:rFonts w:ascii="Arial" w:hAnsi="Arial" w:cs="Arial"/>
                <w:sz w:val="18"/>
                <w:szCs w:val="18"/>
                <w:lang w:val="x-none" w:eastAsia="ja-JP"/>
              </w:rPr>
              <w:t>2A-O</w:t>
            </w:r>
            <w:r w:rsidRPr="00964669">
              <w:rPr>
                <w:rFonts w:ascii="Arial" w:hAnsi="Arial"/>
                <w:sz w:val="18"/>
                <w:lang w:val="x-none"/>
              </w:rPr>
              <w:t>)</w:t>
            </w:r>
          </w:p>
        </w:tc>
      </w:tr>
      <w:tr w:rsidR="008B2F17" w:rsidRPr="003E6DB9" w14:paraId="35566F6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2BBDE9" w14:textId="26C5019C"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17162"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0778FE"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68B9918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11952E" w14:textId="77777777" w:rsidR="008B2F17" w:rsidRPr="003E6DB9" w:rsidRDefault="005E77AB" w:rsidP="008B2F17">
            <w:pPr>
              <w:ind w:left="62"/>
              <w:jc w:val="center"/>
              <w:rPr>
                <w:rFonts w:ascii="Arial" w:hAnsi="Arial" w:cs="Arial"/>
                <w:sz w:val="18"/>
                <w:szCs w:val="18"/>
              </w:rPr>
            </w:pPr>
            <w:hyperlink r:id="rId17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E01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6514FD" w14:textId="6EDB9316"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310D1" w14:textId="78A6B5E4"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p w14:paraId="1F08F2C7" w14:textId="2E9CD242"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_n260(2A-2O)</w:t>
            </w:r>
          </w:p>
        </w:tc>
      </w:tr>
      <w:tr w:rsidR="008B2F17" w:rsidRPr="003E6DB9" w14:paraId="352664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FC4AE2" w14:textId="513AED24"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1AE19"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0C16F"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4D99CB0"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B5CCBDA" w14:textId="77777777" w:rsidR="008B2F17" w:rsidRPr="003E6DB9" w:rsidRDefault="005E77AB" w:rsidP="008B2F17">
            <w:pPr>
              <w:ind w:left="62"/>
              <w:jc w:val="center"/>
              <w:rPr>
                <w:rFonts w:ascii="Arial" w:hAnsi="Arial" w:cs="Arial"/>
                <w:sz w:val="18"/>
                <w:szCs w:val="18"/>
              </w:rPr>
            </w:pPr>
            <w:hyperlink r:id="rId17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41B6"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EB6C2F3" w14:textId="5CA85CA3"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61CA55" w14:textId="41F6BBE5"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p w14:paraId="569BE17D" w14:textId="31932280" w:rsidR="008B2F17" w:rsidRPr="003E6DB9" w:rsidRDefault="008B2F17" w:rsidP="008B2F17">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_n260(2A-3O)</w:t>
            </w:r>
          </w:p>
        </w:tc>
      </w:tr>
      <w:tr w:rsidR="008B2F17" w:rsidRPr="003E6DB9" w14:paraId="39B062A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733D" w14:textId="749F47F6" w:rsidR="008B2F17" w:rsidRPr="00964669" w:rsidRDefault="008B2F17" w:rsidP="008B2F17">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C7B85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F79887"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2FA3525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9B3956" w14:textId="77777777" w:rsidR="008B2F17" w:rsidRPr="003E6DB9" w:rsidRDefault="005E77AB" w:rsidP="008B2F17">
            <w:pPr>
              <w:ind w:left="62"/>
              <w:jc w:val="center"/>
              <w:rPr>
                <w:rFonts w:ascii="Arial" w:hAnsi="Arial" w:cs="Arial"/>
                <w:sz w:val="18"/>
                <w:szCs w:val="18"/>
              </w:rPr>
            </w:pPr>
            <w:hyperlink r:id="rId17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6EA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E8273F" w14:textId="1D98A2CD"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369964" w14:textId="03AA64D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w:t>
            </w:r>
          </w:p>
          <w:p w14:paraId="1FA774C3" w14:textId="3AEA97AB"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_n260(2A-G)</w:t>
            </w:r>
          </w:p>
          <w:p w14:paraId="763711BC" w14:textId="77777777" w:rsidR="008B2F17" w:rsidRPr="00964669" w:rsidRDefault="008B2F17" w:rsidP="008B2F17">
            <w:pPr>
              <w:shd w:val="clear" w:color="auto" w:fill="FFFFFF"/>
              <w:spacing w:after="0"/>
              <w:ind w:left="62"/>
              <w:jc w:val="center"/>
              <w:rPr>
                <w:rFonts w:ascii="Arial" w:hAnsi="Arial"/>
                <w:sz w:val="18"/>
                <w:lang w:val="x-none"/>
              </w:rPr>
            </w:pPr>
          </w:p>
        </w:tc>
      </w:tr>
      <w:tr w:rsidR="008B2F17" w:rsidRPr="003E6DB9" w14:paraId="5422FD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C50578" w14:textId="54C94A9E"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3A-2G</w:t>
            </w:r>
            <w:r w:rsidRPr="00964669">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6FA8E8"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1AF9DB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4942D36B"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B58A77" w14:textId="77777777" w:rsidR="008B2F17" w:rsidRPr="003E6DB9" w:rsidRDefault="005E77AB" w:rsidP="008B2F17">
            <w:pPr>
              <w:ind w:left="62"/>
              <w:jc w:val="center"/>
              <w:rPr>
                <w:rFonts w:ascii="Arial" w:hAnsi="Arial" w:cs="Arial"/>
                <w:sz w:val="18"/>
                <w:szCs w:val="18"/>
              </w:rPr>
            </w:pPr>
            <w:hyperlink r:id="rId17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B281"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05A5FB" w14:textId="494084E3"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3A9E" w14:textId="4B36CB1C" w:rsidR="008B2F17" w:rsidRPr="00964669" w:rsidRDefault="008B2F17" w:rsidP="008B2F17">
            <w:pPr>
              <w:shd w:val="clear" w:color="auto" w:fill="FFFFFF"/>
              <w:spacing w:after="0"/>
              <w:ind w:left="62"/>
              <w:jc w:val="center"/>
              <w:rPr>
                <w:rFonts w:ascii="Arial" w:hAnsi="Arial"/>
                <w:sz w:val="18"/>
                <w:lang w:val="sv-SE"/>
              </w:rPr>
            </w:pPr>
            <w:r w:rsidRPr="00964669">
              <w:rPr>
                <w:rFonts w:ascii="Arial" w:hAnsi="Arial"/>
                <w:sz w:val="18"/>
                <w:lang w:val="x-none"/>
              </w:rPr>
              <w:t>DC_4A</w:t>
            </w:r>
            <w:r w:rsidRPr="00964669">
              <w:rPr>
                <w:rFonts w:ascii="Arial" w:hAnsi="Arial"/>
                <w:sz w:val="18"/>
                <w:lang w:val="sv-SE"/>
              </w:rPr>
              <w:t>_</w:t>
            </w:r>
            <w:r w:rsidRPr="003E6DB9">
              <w:rPr>
                <w:rFonts w:ascii="Arial" w:hAnsi="Arial" w:cs="Arial"/>
                <w:sz w:val="18"/>
                <w:szCs w:val="18"/>
                <w:lang w:val="sv-SE" w:eastAsia="ja-JP"/>
              </w:rPr>
              <w:t>n260(3A-G)</w:t>
            </w:r>
          </w:p>
          <w:p w14:paraId="2A7E8E3A" w14:textId="101AD86D"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w:t>
            </w:r>
            <w:r w:rsidRPr="003E6DB9">
              <w:rPr>
                <w:rFonts w:ascii="Arial" w:hAnsi="Arial" w:cs="Arial"/>
                <w:sz w:val="18"/>
                <w:szCs w:val="18"/>
                <w:lang w:val="sv-SE" w:eastAsia="ja-JP"/>
              </w:rPr>
              <w:t>n260(2A-2G)</w:t>
            </w:r>
          </w:p>
        </w:tc>
      </w:tr>
      <w:tr w:rsidR="008B2F17" w:rsidRPr="003E6DB9" w14:paraId="1161C7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7118D7" w14:textId="70ED8C9C"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4A-G</w:t>
            </w:r>
            <w:r w:rsidRPr="00964669">
              <w:rPr>
                <w:rFonts w:ascii="Arial" w:hAnsi="Arial"/>
                <w:sz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D2D3FC"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1B4941" w14:textId="5B229EF4"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6333B" w14:textId="77777777" w:rsidR="008B2F17" w:rsidRPr="003E6DB9" w:rsidRDefault="005E77AB" w:rsidP="008B2F17">
            <w:pPr>
              <w:ind w:left="62"/>
              <w:jc w:val="center"/>
              <w:rPr>
                <w:rFonts w:ascii="Arial" w:hAnsi="Arial" w:cs="Arial"/>
                <w:sz w:val="18"/>
                <w:szCs w:val="18"/>
              </w:rPr>
            </w:pPr>
            <w:hyperlink r:id="rId17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3893"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1F2696" w14:textId="5A38D832" w:rsidR="008B2F17" w:rsidRPr="003E6DB9" w:rsidRDefault="008B2F17" w:rsidP="008B2F17">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181167" w14:textId="51CAE309" w:rsidR="008B2F17" w:rsidRPr="00964669" w:rsidRDefault="008B2F17" w:rsidP="008B2F17">
            <w:pPr>
              <w:shd w:val="clear" w:color="auto" w:fill="FFFFFF"/>
              <w:spacing w:after="0"/>
              <w:ind w:left="62"/>
              <w:jc w:val="center"/>
              <w:rPr>
                <w:rFonts w:ascii="Arial" w:hAnsi="Arial"/>
                <w:sz w:val="18"/>
                <w:lang w:val="sv-S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4A</w:t>
            </w:r>
            <w:r w:rsidRPr="00964669">
              <w:rPr>
                <w:rFonts w:ascii="Arial" w:hAnsi="Arial"/>
                <w:sz w:val="18"/>
                <w:lang w:val="sv-SE"/>
              </w:rPr>
              <w:t>)</w:t>
            </w:r>
          </w:p>
          <w:p w14:paraId="1D6045C8" w14:textId="6F74A72F" w:rsidR="008B2F17" w:rsidRPr="00964669" w:rsidRDefault="008B2F17" w:rsidP="008B2F17">
            <w:pPr>
              <w:shd w:val="clear" w:color="auto" w:fill="FFFFFF"/>
              <w:spacing w:after="0"/>
              <w:ind w:left="62"/>
              <w:jc w:val="center"/>
              <w:rPr>
                <w:rFonts w:ascii="Arial" w:hAnsi="Arial"/>
                <w:sz w:val="18"/>
                <w:lang w:val="x-none"/>
              </w:rPr>
            </w:pPr>
            <w:r w:rsidRPr="00964669">
              <w:rPr>
                <w:rFonts w:ascii="Arial" w:hAnsi="Arial"/>
                <w:sz w:val="18"/>
                <w:lang w:val="x-none"/>
              </w:rPr>
              <w:t>DC_4A</w:t>
            </w:r>
            <w:r w:rsidRPr="00964669">
              <w:rPr>
                <w:rFonts w:ascii="Arial" w:hAnsi="Arial"/>
                <w:sz w:val="18"/>
                <w:lang w:val="sv-SE"/>
              </w:rPr>
              <w:t>_n260(</w:t>
            </w:r>
            <w:r w:rsidRPr="003E6DB9">
              <w:rPr>
                <w:rFonts w:ascii="Arial" w:hAnsi="Arial" w:cs="Arial"/>
                <w:sz w:val="18"/>
                <w:szCs w:val="18"/>
                <w:lang w:val="sv-SE" w:eastAsia="ja-JP"/>
              </w:rPr>
              <w:t>3A-G</w:t>
            </w:r>
            <w:r w:rsidRPr="00964669">
              <w:rPr>
                <w:rFonts w:ascii="Arial" w:hAnsi="Arial"/>
                <w:sz w:val="18"/>
                <w:lang w:val="sv-SE"/>
              </w:rPr>
              <w:t>)</w:t>
            </w:r>
          </w:p>
        </w:tc>
      </w:tr>
      <w:tr w:rsidR="008B2F17" w:rsidRPr="003E6DB9" w14:paraId="5469ADA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28816F" w14:textId="693EAAE3"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FA67B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6918EA" w14:textId="77777777" w:rsidR="008B2F17" w:rsidRPr="003E6DB9" w:rsidRDefault="008B2F17" w:rsidP="008B2F17">
            <w:pPr>
              <w:ind w:left="62"/>
              <w:jc w:val="center"/>
              <w:rPr>
                <w:rFonts w:ascii="Arial" w:hAnsi="Arial" w:cs="Arial"/>
                <w:sz w:val="18"/>
                <w:szCs w:val="18"/>
              </w:rPr>
            </w:pPr>
            <w:r w:rsidRPr="003E6DB9">
              <w:rPr>
                <w:rFonts w:ascii="Arial" w:hAnsi="Arial" w:cs="Arial"/>
                <w:sz w:val="18"/>
                <w:szCs w:val="18"/>
              </w:rPr>
              <w:t>Zheng Zhao</w:t>
            </w:r>
          </w:p>
          <w:p w14:paraId="0EEDAF97"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75DA85" w14:textId="77777777" w:rsidR="008B2F17" w:rsidRPr="003E6DB9" w:rsidRDefault="005E77AB" w:rsidP="00964669">
            <w:pPr>
              <w:ind w:left="62"/>
              <w:jc w:val="center"/>
              <w:rPr>
                <w:rFonts w:ascii="Arial" w:hAnsi="Arial" w:cs="Arial"/>
                <w:sz w:val="18"/>
                <w:szCs w:val="18"/>
              </w:rPr>
            </w:pPr>
            <w:hyperlink r:id="rId17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EFA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93344F" w14:textId="242EA733"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4A95BC" w14:textId="2CD1161C"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_n260(4A-G)</w:t>
            </w:r>
          </w:p>
          <w:p w14:paraId="0F5F41BD" w14:textId="77777777"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_n260(3A-2G)</w:t>
            </w:r>
          </w:p>
        </w:tc>
      </w:tr>
      <w:tr w:rsidR="008B2F17" w:rsidRPr="003E6DB9" w14:paraId="5EBDC6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6B547" w14:textId="6C4A0E0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5630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459FB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690E3AC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1F2B133" w14:textId="77777777" w:rsidR="008B2F17" w:rsidRPr="003E6DB9" w:rsidRDefault="005E77AB" w:rsidP="00964669">
            <w:pPr>
              <w:ind w:left="62"/>
              <w:jc w:val="center"/>
              <w:rPr>
                <w:rFonts w:ascii="Arial" w:hAnsi="Arial" w:cs="Arial"/>
                <w:sz w:val="18"/>
                <w:szCs w:val="18"/>
              </w:rPr>
            </w:pPr>
            <w:hyperlink r:id="rId18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CC7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A5C4E2" w14:textId="700A1FC7"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7ED40A" w14:textId="4F71F653" w:rsidR="008B2F17" w:rsidRPr="003E6DB9" w:rsidRDefault="008B2F17" w:rsidP="008B2F17">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w:t>
            </w:r>
          </w:p>
          <w:p w14:paraId="5D99577A" w14:textId="77777777"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_n260(3A-O)</w:t>
            </w:r>
          </w:p>
        </w:tc>
      </w:tr>
      <w:tr w:rsidR="008B2F17" w:rsidRPr="003E6DB9" w14:paraId="19077DA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872EA0" w14:textId="6203B0A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486B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81FFF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4645718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206CDA" w14:textId="77777777" w:rsidR="008B2F17" w:rsidRPr="003E6DB9" w:rsidRDefault="005E77AB" w:rsidP="00964669">
            <w:pPr>
              <w:ind w:left="62"/>
              <w:jc w:val="center"/>
              <w:rPr>
                <w:rFonts w:ascii="Arial" w:hAnsi="Arial" w:cs="Arial"/>
                <w:sz w:val="18"/>
                <w:szCs w:val="18"/>
              </w:rPr>
            </w:pPr>
            <w:hyperlink r:id="rId18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CE53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F2A9A1" w14:textId="429DFDF2"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624ADF" w14:textId="4223F49F"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_n260(4A-O)</w:t>
            </w:r>
          </w:p>
          <w:p w14:paraId="7CDF2E7D" w14:textId="786C4B14"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_n260(3A-2O)</w:t>
            </w:r>
          </w:p>
        </w:tc>
      </w:tr>
      <w:tr w:rsidR="008B2F17" w:rsidRPr="003E6DB9" w14:paraId="0FACBC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6D30E3" w14:textId="6D893DDE"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9428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A8C5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7365AD47"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B5834B" w14:textId="77777777" w:rsidR="008B2F17" w:rsidRPr="003E6DB9" w:rsidRDefault="005E77AB" w:rsidP="00964669">
            <w:pPr>
              <w:ind w:left="62"/>
              <w:jc w:val="center"/>
              <w:rPr>
                <w:rFonts w:ascii="Arial" w:hAnsi="Arial" w:cs="Arial"/>
                <w:sz w:val="18"/>
                <w:szCs w:val="18"/>
              </w:rPr>
            </w:pPr>
            <w:hyperlink r:id="rId18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A8985"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A92C6" w14:textId="45175460"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D9F81" w14:textId="2B0CC1EA"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_n260(D-G)</w:t>
            </w:r>
          </w:p>
          <w:p w14:paraId="6F3CEF14" w14:textId="2377FC16"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w:t>
            </w:r>
          </w:p>
        </w:tc>
      </w:tr>
      <w:tr w:rsidR="008B2F17" w:rsidRPr="003E6DB9" w14:paraId="2D3624B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CBBD1A" w14:textId="4D0E95CF"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27CE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1E06C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33F6D2D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0448B8" w14:textId="77777777" w:rsidR="008B2F17" w:rsidRPr="003E6DB9" w:rsidRDefault="005E77AB" w:rsidP="00964669">
            <w:pPr>
              <w:ind w:left="62"/>
              <w:jc w:val="center"/>
              <w:rPr>
                <w:rFonts w:ascii="Arial" w:hAnsi="Arial" w:cs="Arial"/>
                <w:sz w:val="18"/>
                <w:szCs w:val="18"/>
              </w:rPr>
            </w:pPr>
            <w:hyperlink r:id="rId18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8BE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3127E61" w14:textId="4395FA6B" w:rsidR="008B2F17" w:rsidRPr="003E6DB9" w:rsidRDefault="008B2F17" w:rsidP="00964669">
            <w:pPr>
              <w:pStyle w:val="TAL"/>
              <w:ind w:left="62"/>
              <w:jc w:val="center"/>
              <w:rPr>
                <w:rFonts w:cs="Arial"/>
                <w:szCs w:val="18"/>
              </w:rPr>
            </w:pPr>
            <w:r w:rsidRPr="008515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871812" w14:textId="6BB4BB00"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_n260(2D)</w:t>
            </w:r>
          </w:p>
          <w:p w14:paraId="44B34A4C" w14:textId="1A377E0C"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_n260(D-O)</w:t>
            </w:r>
          </w:p>
        </w:tc>
      </w:tr>
      <w:tr w:rsidR="008B2F17" w:rsidRPr="003E6DB9" w14:paraId="6105904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2A8766" w14:textId="5DEB49BB"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99198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749F0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1006246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AFD1EB" w14:textId="77777777" w:rsidR="008B2F17" w:rsidRPr="003E6DB9" w:rsidRDefault="005E77AB" w:rsidP="00964669">
            <w:pPr>
              <w:ind w:left="62"/>
              <w:jc w:val="center"/>
              <w:rPr>
                <w:rFonts w:ascii="Arial" w:hAnsi="Arial" w:cs="Arial"/>
                <w:sz w:val="18"/>
                <w:szCs w:val="18"/>
              </w:rPr>
            </w:pPr>
            <w:hyperlink r:id="rId18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5154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DE8774" w14:textId="26786DB1"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FF699A" w14:textId="7514E235"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_n260(G-O)</w:t>
            </w:r>
          </w:p>
          <w:p w14:paraId="3D82E12F" w14:textId="3D371353" w:rsidR="008B2F17" w:rsidRPr="00964669" w:rsidRDefault="008B2F17" w:rsidP="00964669">
            <w:pPr>
              <w:shd w:val="clear" w:color="auto" w:fill="FFFFFF"/>
              <w:spacing w:after="0"/>
              <w:ind w:left="62"/>
              <w:jc w:val="center"/>
              <w:rPr>
                <w:rFonts w:ascii="Arial" w:hAnsi="Arial"/>
                <w:sz w:val="18"/>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_n260(2O)</w:t>
            </w:r>
          </w:p>
        </w:tc>
      </w:tr>
      <w:tr w:rsidR="008B2F17" w:rsidRPr="003E6DB9" w14:paraId="79CAA03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7DDE13" w14:textId="04ED2B9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BD3B4B"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989586" w14:textId="50EFC22D"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6ACF106" w14:textId="77777777" w:rsidR="008B2F17" w:rsidRPr="003E6DB9" w:rsidRDefault="005E77AB" w:rsidP="00964669">
            <w:pPr>
              <w:ind w:left="62"/>
              <w:jc w:val="center"/>
              <w:rPr>
                <w:rFonts w:ascii="Arial" w:hAnsi="Arial" w:cs="Arial"/>
                <w:sz w:val="18"/>
                <w:szCs w:val="18"/>
              </w:rPr>
            </w:pPr>
            <w:hyperlink r:id="rId18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479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7393CD" w14:textId="18F911F7"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F9EEAD" w14:textId="2632ED80"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p w14:paraId="76461618" w14:textId="3C9E8E78"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tc>
      </w:tr>
      <w:tr w:rsidR="008B2F17" w:rsidRPr="003E6DB9" w14:paraId="4F9106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711D71" w14:textId="29CC7493"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83728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CEB13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706517" w14:textId="77777777" w:rsidR="008B2F17" w:rsidRPr="003E6DB9" w:rsidRDefault="005E77AB" w:rsidP="00964669">
            <w:pPr>
              <w:ind w:left="62"/>
              <w:jc w:val="center"/>
              <w:rPr>
                <w:rFonts w:ascii="Arial" w:hAnsi="Arial" w:cs="Arial"/>
                <w:sz w:val="18"/>
                <w:szCs w:val="18"/>
              </w:rPr>
            </w:pPr>
            <w:hyperlink r:id="rId18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F77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3DC2AB" w14:textId="23A10338"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61D398" w14:textId="730550AF"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_n260(G-2O)</w:t>
            </w:r>
          </w:p>
          <w:p w14:paraId="63FF2DE8" w14:textId="2DF54582"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_n260(3O)</w:t>
            </w:r>
          </w:p>
        </w:tc>
      </w:tr>
      <w:tr w:rsidR="008B2F17" w:rsidRPr="003E6DB9" w14:paraId="30EF089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A9D7D0" w14:textId="3578507D"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C9052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D6902A"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65788A" w14:textId="77777777" w:rsidR="008B2F17" w:rsidRPr="003E6DB9" w:rsidRDefault="005E77AB" w:rsidP="00964669">
            <w:pPr>
              <w:ind w:left="62"/>
              <w:jc w:val="center"/>
              <w:rPr>
                <w:rFonts w:ascii="Arial" w:hAnsi="Arial" w:cs="Arial"/>
                <w:sz w:val="18"/>
                <w:szCs w:val="18"/>
              </w:rPr>
            </w:pPr>
            <w:hyperlink r:id="rId18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4BC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3EF978" w14:textId="63B49117"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5767D" w14:textId="212F1CB6"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_n260(2G-2O)</w:t>
            </w:r>
          </w:p>
          <w:p w14:paraId="2CCF8A07" w14:textId="276D478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tc>
      </w:tr>
      <w:tr w:rsidR="008B2F17" w:rsidRPr="003E6DB9" w14:paraId="63190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2A08E2" w14:textId="0649A9B1"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A3B97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0FE62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FC1AD0" w14:textId="77777777" w:rsidR="008B2F17" w:rsidRPr="003E6DB9" w:rsidRDefault="005E77AB" w:rsidP="00964669">
            <w:pPr>
              <w:ind w:left="62"/>
              <w:jc w:val="center"/>
              <w:rPr>
                <w:rFonts w:ascii="Arial" w:hAnsi="Arial" w:cs="Arial"/>
                <w:sz w:val="18"/>
                <w:szCs w:val="18"/>
              </w:rPr>
            </w:pPr>
            <w:hyperlink r:id="rId18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7874"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22BA48" w14:textId="52FFA36C"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512236" w14:textId="342D41F3"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_n260(G-3O)</w:t>
            </w:r>
          </w:p>
          <w:p w14:paraId="749A6B73" w14:textId="67A24B6F" w:rsidR="008B2F17" w:rsidRPr="00964669" w:rsidRDefault="008B2F17" w:rsidP="00964669">
            <w:pPr>
              <w:shd w:val="clear" w:color="auto" w:fill="FFFFFF"/>
              <w:spacing w:after="0"/>
              <w:ind w:left="62"/>
              <w:jc w:val="center"/>
              <w:rPr>
                <w:rFonts w:ascii="Arial" w:hAnsi="Arial"/>
                <w:sz w:val="18"/>
                <w:lang w:val="x-none"/>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_n260(4O)</w:t>
            </w:r>
          </w:p>
        </w:tc>
      </w:tr>
      <w:tr w:rsidR="008B2F17" w:rsidRPr="003E6DB9" w14:paraId="1109883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CC20" w14:textId="5834C341"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FC35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55A0AC" w14:textId="01742F0C"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01A592" w14:textId="77777777" w:rsidR="008B2F17" w:rsidRPr="003E6DB9" w:rsidRDefault="005E77AB" w:rsidP="00964669">
            <w:pPr>
              <w:ind w:left="62"/>
              <w:jc w:val="center"/>
              <w:rPr>
                <w:rFonts w:ascii="Arial" w:hAnsi="Arial" w:cs="Arial"/>
                <w:sz w:val="18"/>
                <w:szCs w:val="18"/>
              </w:rPr>
            </w:pPr>
            <w:hyperlink r:id="rId18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9CFF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ED2A12" w14:textId="613D8964"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73FCD5" w14:textId="10CCBDB7"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_n260(2G-3O)</w:t>
            </w:r>
          </w:p>
          <w:p w14:paraId="37B760CE" w14:textId="14ED0DF0"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_n260(G-4O)</w:t>
            </w:r>
          </w:p>
        </w:tc>
      </w:tr>
      <w:tr w:rsidR="008B2F17" w:rsidRPr="003E6DB9" w14:paraId="77BFE08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A92F9" w14:textId="653C6323"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A525C2"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A6725F" w14:textId="11BC6A1E"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7E79C2" w14:textId="77777777" w:rsidR="008B2F17" w:rsidRPr="003E6DB9" w:rsidRDefault="005E77AB" w:rsidP="00964669">
            <w:pPr>
              <w:ind w:left="62"/>
              <w:jc w:val="center"/>
              <w:rPr>
                <w:rFonts w:ascii="Arial" w:hAnsi="Arial" w:cs="Arial"/>
                <w:sz w:val="18"/>
                <w:szCs w:val="18"/>
              </w:rPr>
            </w:pPr>
            <w:hyperlink r:id="rId19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D9C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B5F2A" w14:textId="043FCC81"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DE7B84" w14:textId="1E952EE8"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w:t>
            </w:r>
          </w:p>
          <w:p w14:paraId="553545B4" w14:textId="5C353D0A"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_n260(2G-O)</w:t>
            </w:r>
          </w:p>
        </w:tc>
      </w:tr>
      <w:tr w:rsidR="008B2F17" w:rsidRPr="003E6DB9" w14:paraId="74CE734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16A372" w14:textId="0173A2C5"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8909A1"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434EB0"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6F2E90A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8711569" w14:textId="77777777" w:rsidR="008B2F17" w:rsidRPr="003E6DB9" w:rsidRDefault="005E77AB" w:rsidP="00964669">
            <w:pPr>
              <w:ind w:left="62"/>
              <w:jc w:val="center"/>
              <w:rPr>
                <w:rFonts w:ascii="Arial" w:hAnsi="Arial" w:cs="Arial"/>
                <w:sz w:val="18"/>
                <w:szCs w:val="18"/>
              </w:rPr>
            </w:pPr>
            <w:hyperlink r:id="rId19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51F5"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0804A9" w14:textId="4C3815E4"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A7AD5F" w14:textId="1EAC99C2" w:rsidR="008B2F17" w:rsidRPr="003E6DB9" w:rsidRDefault="008B2F17" w:rsidP="00964669">
            <w:pPr>
              <w:shd w:val="clear" w:color="auto" w:fill="FFFFFF"/>
              <w:spacing w:after="0"/>
              <w:ind w:left="62"/>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_n260(4G)</w:t>
            </w:r>
          </w:p>
          <w:p w14:paraId="28B2F785" w14:textId="5E9362D1" w:rsidR="008B2F17" w:rsidRPr="003E6DB9" w:rsidRDefault="008B2F17" w:rsidP="00964669">
            <w:pPr>
              <w:shd w:val="clear" w:color="auto" w:fill="FFFFFF"/>
              <w:spacing w:after="0"/>
              <w:ind w:left="62"/>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_n260(3G-O)</w:t>
            </w:r>
          </w:p>
        </w:tc>
      </w:tr>
      <w:tr w:rsidR="008B2F17" w:rsidRPr="003E6DB9" w14:paraId="013C40D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9029F" w14:textId="3C9A88F9"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565E9C"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86023"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2C0CF3E9"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F5F948" w14:textId="77777777" w:rsidR="008B2F17" w:rsidRPr="003E6DB9" w:rsidRDefault="005E77AB" w:rsidP="00964669">
            <w:pPr>
              <w:ind w:left="62"/>
              <w:jc w:val="center"/>
              <w:rPr>
                <w:rFonts w:ascii="Arial" w:hAnsi="Arial" w:cs="Arial"/>
                <w:sz w:val="18"/>
                <w:szCs w:val="18"/>
              </w:rPr>
            </w:pPr>
            <w:hyperlink r:id="rId19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E526"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2B99CE" w14:textId="0F8587A9"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B833C0" w14:textId="4E63FA4B" w:rsidR="008B2F17" w:rsidRPr="003E6DB9" w:rsidRDefault="008B2F17" w:rsidP="00964669">
            <w:pPr>
              <w:shd w:val="clear" w:color="auto" w:fill="FFFFFF"/>
              <w:spacing w:after="0"/>
              <w:ind w:left="62"/>
              <w:jc w:val="center"/>
              <w:rPr>
                <w:rFonts w:ascii="Arial" w:hAnsi="Arial" w:cs="Arial"/>
                <w:sz w:val="18"/>
                <w:szCs w:val="18"/>
                <w:lang w:val="x-none" w:eastAsia="ja-JP"/>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n260H</w:t>
            </w:r>
          </w:p>
          <w:p w14:paraId="21A63B43" w14:textId="6C85DC58"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DC_4A_</w:t>
            </w:r>
            <w:r w:rsidRPr="003E6DB9">
              <w:rPr>
                <w:rFonts w:ascii="Arial" w:hAnsi="Arial" w:cs="Arial"/>
                <w:sz w:val="18"/>
                <w:szCs w:val="18"/>
                <w:lang w:val="x-none" w:eastAsia="ja-JP"/>
              </w:rPr>
              <w:t>n260O</w:t>
            </w:r>
          </w:p>
        </w:tc>
      </w:tr>
      <w:tr w:rsidR="008B2F17" w:rsidRPr="003E6DB9" w14:paraId="09EFEA5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8F9D10" w14:textId="666318A6"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w:t>
            </w:r>
            <w:r w:rsidRPr="003E6DB9">
              <w:rPr>
                <w:rFonts w:ascii="Arial" w:hAnsi="Arial" w:cs="Arial"/>
                <w:sz w:val="18"/>
                <w:szCs w:val="18"/>
                <w:lang w:val="en-US" w:eastAsia="ja-JP"/>
              </w:rPr>
              <w:t>4A</w:t>
            </w:r>
            <w:r w:rsidRPr="00964669">
              <w:rPr>
                <w:rFonts w:ascii="Arial" w:hAnsi="Arial"/>
                <w:sz w:val="18"/>
                <w:lang w:val="en-US"/>
              </w:rPr>
              <w:t>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897AC8"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8155D"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Zheng Zhao</w:t>
            </w:r>
          </w:p>
          <w:p w14:paraId="5E9847EE"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30C69AE" w14:textId="77777777" w:rsidR="008B2F17" w:rsidRPr="003E6DB9" w:rsidRDefault="005E77AB" w:rsidP="00964669">
            <w:pPr>
              <w:ind w:left="62"/>
              <w:jc w:val="center"/>
              <w:rPr>
                <w:rFonts w:ascii="Arial" w:hAnsi="Arial" w:cs="Arial"/>
                <w:sz w:val="18"/>
                <w:szCs w:val="18"/>
              </w:rPr>
            </w:pPr>
            <w:hyperlink r:id="rId19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E11F" w14:textId="77777777" w:rsidR="008B2F17" w:rsidRPr="003E6DB9" w:rsidRDefault="008B2F17" w:rsidP="00964669">
            <w:pPr>
              <w:ind w:left="62"/>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4F42D9" w14:textId="02B57BBD" w:rsidR="008B2F17" w:rsidRPr="003E6DB9" w:rsidRDefault="008B2F17" w:rsidP="00964669">
            <w:pPr>
              <w:pStyle w:val="TAL"/>
              <w:ind w:left="62"/>
              <w:jc w:val="center"/>
              <w:rPr>
                <w:rFonts w:cs="Arial"/>
                <w:szCs w:val="18"/>
              </w:rPr>
            </w:pPr>
            <w:r w:rsidRPr="000B3AA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C4377A" w14:textId="1B8C8F46" w:rsidR="008B2F17" w:rsidRPr="003E6DB9" w:rsidRDefault="008B2F17" w:rsidP="00964669">
            <w:pPr>
              <w:shd w:val="clear" w:color="auto" w:fill="FFFFFF"/>
              <w:spacing w:after="0"/>
              <w:ind w:left="62"/>
              <w:jc w:val="center"/>
              <w:rPr>
                <w:rFonts w:ascii="Arial" w:hAnsi="Arial" w:cs="Arial"/>
                <w:sz w:val="18"/>
                <w:szCs w:val="18"/>
                <w:lang w:val="x-none" w:eastAsia="ja-JP"/>
              </w:rPr>
            </w:pPr>
            <w:r w:rsidRPr="00964669">
              <w:rPr>
                <w:rFonts w:ascii="Arial" w:hAnsi="Arial"/>
                <w:sz w:val="18"/>
                <w:lang w:val="en-US"/>
              </w:rPr>
              <w:t>DC_4A_</w:t>
            </w:r>
            <w:r w:rsidRPr="003E6DB9">
              <w:rPr>
                <w:rFonts w:ascii="Arial" w:hAnsi="Arial" w:cs="Arial"/>
                <w:sz w:val="18"/>
                <w:szCs w:val="18"/>
                <w:lang w:val="x-none" w:eastAsia="ja-JP"/>
              </w:rPr>
              <w:t>n260(2H)</w:t>
            </w:r>
          </w:p>
          <w:p w14:paraId="06912974" w14:textId="7D1B3C65" w:rsidR="008B2F17" w:rsidRPr="00964669" w:rsidRDefault="008B2F17" w:rsidP="00964669">
            <w:pPr>
              <w:shd w:val="clear" w:color="auto" w:fill="FFFFFF"/>
              <w:spacing w:after="0"/>
              <w:ind w:left="62"/>
              <w:jc w:val="center"/>
              <w:rPr>
                <w:rFonts w:ascii="Arial" w:hAnsi="Arial"/>
                <w:sz w:val="18"/>
              </w:rPr>
            </w:pPr>
            <w:r w:rsidRPr="00964669">
              <w:rPr>
                <w:rFonts w:ascii="Arial" w:hAnsi="Arial"/>
                <w:sz w:val="18"/>
                <w:lang w:val="en-US"/>
              </w:rPr>
              <w:t>DC_4A_</w:t>
            </w:r>
            <w:r w:rsidRPr="003E6DB9">
              <w:rPr>
                <w:rFonts w:ascii="Arial" w:hAnsi="Arial" w:cs="Arial"/>
                <w:sz w:val="18"/>
                <w:szCs w:val="18"/>
                <w:lang w:val="x-none" w:eastAsia="ja-JP"/>
              </w:rPr>
              <w:t>n260(H-O)</w:t>
            </w:r>
          </w:p>
        </w:tc>
      </w:tr>
      <w:tr w:rsidR="008C57A0" w:rsidRPr="003E6DB9" w14:paraId="459BE7A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E8D22" w14:textId="18E8F830" w:rsidR="008C57A0" w:rsidRPr="00964669" w:rsidRDefault="008C57A0" w:rsidP="00964669">
            <w:pPr>
              <w:shd w:val="clear" w:color="auto" w:fill="FFFFFF"/>
              <w:spacing w:after="0"/>
              <w:ind w:left="62"/>
              <w:jc w:val="center"/>
              <w:rPr>
                <w:lang w:val="en-US"/>
              </w:rPr>
            </w:pPr>
            <w:r w:rsidRPr="002E78AC">
              <w:rPr>
                <w:rFonts w:ascii="Arial" w:eastAsia="Times New Roman" w:hAnsi="Arial" w:cs="Arial"/>
                <w:color w:val="000000"/>
                <w:sz w:val="18"/>
                <w:szCs w:val="18"/>
                <w:lang w:val="en-US"/>
              </w:rPr>
              <w:t>DC_4A_n260(2A-2G)_UL_4A_n260A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7936A7" w14:textId="77777777" w:rsidR="008C57A0" w:rsidRPr="003E6DB9" w:rsidRDefault="008C57A0" w:rsidP="00964669">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03294B0" w14:textId="7D1059FC" w:rsidR="008C57A0" w:rsidRPr="003E6DB9" w:rsidRDefault="008C57A0" w:rsidP="00964669">
            <w:pPr>
              <w:ind w:left="62"/>
              <w:jc w:val="cente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7EEC9F" w14:textId="7759111A" w:rsidR="008C57A0" w:rsidRPr="003E6DB9" w:rsidRDefault="005E77AB" w:rsidP="00964669">
            <w:pPr>
              <w:ind w:left="62"/>
              <w:jc w:val="center"/>
            </w:pPr>
            <w:hyperlink r:id="rId19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484A94" w14:textId="4A620C6E" w:rsidR="008C57A0" w:rsidRPr="00964669" w:rsidRDefault="008C57A0" w:rsidP="00964669">
            <w:pPr>
              <w:ind w:left="62"/>
              <w:jc w:val="center"/>
            </w:pPr>
            <w:r w:rsidRPr="00964669">
              <w:t>Ericsson</w:t>
            </w:r>
            <w:r>
              <w:rPr>
                <w:rFonts w:cs="Arial"/>
                <w:szCs w:val="18"/>
              </w:rPr>
              <w:t>, Nokia, Qualcomm</w:t>
            </w:r>
            <w:r w:rsidRPr="00964669">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620028" w14:textId="2E83ADE8" w:rsidR="008C57A0" w:rsidRPr="00EA3EB3" w:rsidDel="00597620" w:rsidRDefault="008C57A0" w:rsidP="00964669">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ACEA0E" w14:textId="0CB35DDF" w:rsidR="008C57A0" w:rsidRPr="00964669" w:rsidRDefault="008C57A0" w:rsidP="00964669">
            <w:pPr>
              <w:shd w:val="clear" w:color="auto" w:fill="FFFFFF"/>
              <w:spacing w:after="0"/>
              <w:ind w:left="62"/>
              <w:jc w:val="center"/>
              <w:rPr>
                <w:lang w:val="en-US"/>
              </w:rPr>
            </w:pPr>
            <w:r>
              <w:rPr>
                <w:rFonts w:ascii="Arial" w:eastAsia="Times New Roman" w:hAnsi="Arial" w:cs="Arial"/>
                <w:color w:val="000000"/>
                <w:sz w:val="18"/>
                <w:szCs w:val="18"/>
                <w:lang w:val="en-US"/>
              </w:rPr>
              <w:t>DC_4A_n260(2A-G)_UL_4A_n260A DC_4A_n260(</w:t>
            </w:r>
            <w:r w:rsidRPr="002E78AC">
              <w:rPr>
                <w:rFonts w:ascii="Arial" w:eastAsia="Times New Roman" w:hAnsi="Arial" w:cs="Arial"/>
                <w:color w:val="000000"/>
                <w:sz w:val="18"/>
                <w:szCs w:val="18"/>
                <w:lang w:val="en-US"/>
              </w:rPr>
              <w:t>A-2G)_UL_4A_n260A</w:t>
            </w:r>
          </w:p>
        </w:tc>
      </w:tr>
      <w:tr w:rsidR="008C57A0" w:rsidRPr="003E6DB9" w14:paraId="3B3B2D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1330AA" w14:textId="5824FD84" w:rsidR="008C57A0" w:rsidRPr="00964669" w:rsidRDefault="008C57A0" w:rsidP="00964669">
            <w:pPr>
              <w:shd w:val="clear" w:color="auto" w:fill="FFFFFF"/>
              <w:spacing w:after="0"/>
              <w:ind w:left="62"/>
              <w:jc w:val="center"/>
              <w:rPr>
                <w:lang w:val="en-US"/>
              </w:rPr>
            </w:pPr>
            <w:r w:rsidRPr="002E78AC">
              <w:rPr>
                <w:rFonts w:ascii="Arial" w:eastAsia="Times New Roman" w:hAnsi="Arial" w:cs="Arial"/>
                <w:color w:val="000000"/>
                <w:sz w:val="18"/>
                <w:szCs w:val="18"/>
                <w:lang w:val="en-US"/>
              </w:rPr>
              <w:lastRenderedPageBreak/>
              <w:t>DC_4A_n260(2A-2G)_UL_4A_n260G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E9D4F" w14:textId="77777777" w:rsidR="008C57A0" w:rsidRPr="003E6DB9" w:rsidRDefault="008C57A0" w:rsidP="00964669">
            <w:pPr>
              <w:ind w:left="62"/>
              <w:jc w:val="center"/>
              <w:rPr>
                <w:rFonts w:ascii="Arial" w:hAnsi="Arial" w:cs="Arial"/>
                <w:sz w:val="18"/>
                <w:szCs w:val="18"/>
              </w:rPr>
            </w:pPr>
            <w:r w:rsidRPr="00964669">
              <w:rPr>
                <w:rFonts w:ascii="Arial" w:hAnsi="Arial"/>
                <w:color w:val="000000"/>
                <w:sz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25B857" w14:textId="1E1E9210" w:rsidR="008C57A0" w:rsidRPr="003E6DB9" w:rsidRDefault="008C57A0" w:rsidP="00964669">
            <w:pPr>
              <w:ind w:left="62"/>
              <w:jc w:val="cente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1DB6DF" w14:textId="15D632E0" w:rsidR="008C57A0" w:rsidRPr="003E6DB9" w:rsidRDefault="005E77AB" w:rsidP="00964669">
            <w:pPr>
              <w:ind w:left="62"/>
              <w:jc w:val="center"/>
            </w:pPr>
            <w:hyperlink r:id="rId19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FD7DF9" w14:textId="4AECE638" w:rsidR="008C57A0" w:rsidRPr="00964669" w:rsidRDefault="008C57A0" w:rsidP="00964669">
            <w:pPr>
              <w:ind w:left="62"/>
              <w:jc w:val="center"/>
            </w:pPr>
            <w:r w:rsidRPr="00964669">
              <w:t>Ericsson</w:t>
            </w:r>
            <w:r>
              <w:rPr>
                <w:rFonts w:cs="Arial"/>
                <w:szCs w:val="18"/>
              </w:rPr>
              <w:t>, Nokia, Qualcomm</w:t>
            </w:r>
            <w:r w:rsidRPr="00964669">
              <w:t>,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D6A821" w14:textId="7D48E0DC" w:rsidR="008C57A0" w:rsidRPr="00EA3EB3" w:rsidDel="00597620" w:rsidRDefault="008C57A0" w:rsidP="00964669">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FCB868" w14:textId="18B6BAC0" w:rsidR="008C57A0" w:rsidRPr="00964669" w:rsidRDefault="008C57A0" w:rsidP="00964669">
            <w:pPr>
              <w:shd w:val="clear" w:color="auto" w:fill="FFFFFF"/>
              <w:spacing w:after="0"/>
              <w:ind w:left="62"/>
              <w:jc w:val="center"/>
              <w:rPr>
                <w:lang w:val="en-US"/>
              </w:rPr>
            </w:pPr>
            <w:r>
              <w:rPr>
                <w:rFonts w:ascii="Arial" w:eastAsia="Times New Roman" w:hAnsi="Arial" w:cs="Arial"/>
                <w:color w:val="000000"/>
                <w:sz w:val="18"/>
                <w:szCs w:val="18"/>
                <w:lang w:val="en-US"/>
              </w:rPr>
              <w:t>DC_4A_n260(2A-G)_UL_4A_n260G DC_4A_n260(</w:t>
            </w:r>
            <w:r w:rsidRPr="002E78AC">
              <w:rPr>
                <w:rFonts w:ascii="Arial" w:eastAsia="Times New Roman" w:hAnsi="Arial" w:cs="Arial"/>
                <w:color w:val="000000"/>
                <w:sz w:val="18"/>
                <w:szCs w:val="18"/>
                <w:lang w:val="en-US"/>
              </w:rPr>
              <w:t>A-2G)_UL_4A_n260G</w:t>
            </w:r>
          </w:p>
        </w:tc>
      </w:tr>
      <w:tr w:rsidR="008C57A0" w:rsidRPr="003E6DB9" w14:paraId="11354D3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3AFE5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3C5487"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783A1B9"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E01883" w14:textId="77777777" w:rsidR="008C57A0" w:rsidRPr="003E6DB9" w:rsidRDefault="005E77AB" w:rsidP="008C57A0">
            <w:pPr>
              <w:ind w:left="62"/>
              <w:jc w:val="center"/>
              <w:rPr>
                <w:rFonts w:ascii="Arial" w:hAnsi="Arial" w:cs="Arial"/>
                <w:sz w:val="18"/>
                <w:szCs w:val="18"/>
              </w:rPr>
            </w:pPr>
            <w:hyperlink r:id="rId19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3193F6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A2BFF0"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A52C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406B0B1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DF288B"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232AD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3086B4"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0AC6B21" w14:textId="77777777" w:rsidR="008C57A0" w:rsidRPr="003E6DB9" w:rsidRDefault="005E77AB" w:rsidP="008C57A0">
            <w:pPr>
              <w:ind w:left="62"/>
              <w:jc w:val="center"/>
              <w:rPr>
                <w:rFonts w:ascii="Arial" w:hAnsi="Arial" w:cs="Arial"/>
                <w:sz w:val="18"/>
                <w:szCs w:val="18"/>
              </w:rPr>
            </w:pPr>
            <w:hyperlink r:id="rId19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1968C41"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F8D74"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32797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260G</w:t>
            </w:r>
          </w:p>
        </w:tc>
      </w:tr>
      <w:tr w:rsidR="008C57A0" w:rsidRPr="003E6DB9" w14:paraId="6D09D1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5866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DC_4A_n260H</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5168AB"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2946C2"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48C43C2" w14:textId="77777777" w:rsidR="008C57A0" w:rsidRPr="003E6DB9" w:rsidRDefault="005E77AB" w:rsidP="008C57A0">
            <w:pPr>
              <w:ind w:left="62"/>
              <w:jc w:val="center"/>
              <w:rPr>
                <w:rFonts w:ascii="Arial" w:hAnsi="Arial" w:cs="Arial"/>
                <w:sz w:val="18"/>
                <w:szCs w:val="18"/>
              </w:rPr>
            </w:pPr>
            <w:hyperlink r:id="rId19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106E0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59C275"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85DA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DC_4A_n260G</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260G</w:t>
            </w:r>
          </w:p>
        </w:tc>
      </w:tr>
      <w:tr w:rsidR="008C57A0" w:rsidRPr="003E6DB9" w14:paraId="7DA2E9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BCB35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39932E"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D045D8"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144C29" w14:textId="77777777" w:rsidR="008C57A0" w:rsidRPr="003E6DB9" w:rsidRDefault="005E77AB" w:rsidP="008C57A0">
            <w:pPr>
              <w:ind w:left="62"/>
              <w:jc w:val="center"/>
              <w:rPr>
                <w:rFonts w:ascii="Arial" w:hAnsi="Arial" w:cs="Arial"/>
                <w:sz w:val="18"/>
                <w:szCs w:val="18"/>
              </w:rPr>
            </w:pPr>
            <w:hyperlink r:id="rId19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BA6875"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26BE"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4949D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H_UL_4A_n260A</w:t>
            </w:r>
          </w:p>
        </w:tc>
      </w:tr>
      <w:tr w:rsidR="008C57A0" w:rsidRPr="003E6DB9" w14:paraId="44CB79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DF855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0ABAC3"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AB9D30"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BA05D0" w14:textId="77777777" w:rsidR="008C57A0" w:rsidRPr="003E6DB9" w:rsidRDefault="005E77AB" w:rsidP="008C57A0">
            <w:pPr>
              <w:ind w:left="62"/>
              <w:jc w:val="center"/>
              <w:rPr>
                <w:rFonts w:ascii="Arial" w:hAnsi="Arial" w:cs="Arial"/>
                <w:sz w:val="18"/>
                <w:szCs w:val="18"/>
              </w:rPr>
            </w:pPr>
            <w:hyperlink r:id="rId20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A7DF26D"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A0ECC"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A681B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H_UL_4A_n260G</w:t>
            </w:r>
          </w:p>
        </w:tc>
      </w:tr>
      <w:tr w:rsidR="008C57A0" w:rsidRPr="003E6DB9" w14:paraId="112423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FABDF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DC_4A_n260(2H)_UL_4A_n260H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57ACBD"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08AA4FB"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E7EE41" w14:textId="77777777" w:rsidR="008C57A0" w:rsidRPr="003E6DB9" w:rsidRDefault="005E77AB" w:rsidP="008C57A0">
            <w:pPr>
              <w:ind w:left="62"/>
              <w:jc w:val="center"/>
              <w:rPr>
                <w:rFonts w:ascii="Arial" w:hAnsi="Arial" w:cs="Arial"/>
                <w:sz w:val="18"/>
                <w:szCs w:val="18"/>
              </w:rPr>
            </w:pPr>
            <w:hyperlink r:id="rId20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9ABE883"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03CC93"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CBEBD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w:t>
            </w:r>
            <w:r w:rsidRPr="002E78AC">
              <w:rPr>
                <w:rFonts w:ascii="Arial" w:eastAsia="Times New Roman" w:hAnsi="Arial" w:cs="Arial"/>
                <w:color w:val="000000"/>
                <w:sz w:val="18"/>
                <w:szCs w:val="18"/>
                <w:lang w:val="en-US"/>
              </w:rPr>
              <w:t>H_UL_4A_n260H</w:t>
            </w:r>
          </w:p>
        </w:tc>
      </w:tr>
      <w:tr w:rsidR="008C57A0" w:rsidRPr="003E6DB9" w14:paraId="1CA71E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6731E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F2EEC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ED2B5"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64D1C" w14:textId="77777777" w:rsidR="008C57A0" w:rsidRPr="003E6DB9" w:rsidRDefault="005E77AB" w:rsidP="008C57A0">
            <w:pPr>
              <w:ind w:left="62"/>
              <w:jc w:val="center"/>
              <w:rPr>
                <w:rFonts w:ascii="Arial" w:hAnsi="Arial" w:cs="Arial"/>
                <w:sz w:val="18"/>
                <w:szCs w:val="18"/>
              </w:rPr>
            </w:pPr>
            <w:hyperlink r:id="rId20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6E8FF9E"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A31F12"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EBEB1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n260(2A-H)_UL_4A_n</w:t>
            </w:r>
            <w:r w:rsidRPr="002E78AC">
              <w:rPr>
                <w:rFonts w:ascii="Arial" w:eastAsia="Times New Roman" w:hAnsi="Arial" w:cs="Arial"/>
                <w:color w:val="000000"/>
                <w:sz w:val="18"/>
                <w:szCs w:val="18"/>
                <w:lang w:val="en-US"/>
              </w:rPr>
              <w:t>260A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260A</w:t>
            </w:r>
          </w:p>
        </w:tc>
      </w:tr>
      <w:tr w:rsidR="008C57A0" w:rsidRPr="003E6DB9" w14:paraId="22599CB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3BE873"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516568"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0AC3A9F"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51B88E" w14:textId="77777777" w:rsidR="008C57A0" w:rsidRPr="003E6DB9" w:rsidRDefault="005E77AB" w:rsidP="008C57A0">
            <w:pPr>
              <w:ind w:left="62"/>
              <w:jc w:val="center"/>
              <w:rPr>
                <w:rFonts w:ascii="Arial" w:hAnsi="Arial" w:cs="Arial"/>
                <w:sz w:val="18"/>
                <w:szCs w:val="18"/>
              </w:rPr>
            </w:pPr>
            <w:hyperlink r:id="rId20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C2214C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83CD11"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5ED68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260G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260G</w:t>
            </w:r>
          </w:p>
        </w:tc>
      </w:tr>
      <w:tr w:rsidR="008C57A0" w:rsidRPr="003E6DB9" w14:paraId="0A02664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DEDD5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sidRPr="002E78AC">
              <w:rPr>
                <w:rFonts w:ascii="Arial" w:eastAsia="Times New Roman" w:hAnsi="Arial" w:cs="Arial"/>
                <w:bCs/>
                <w:color w:val="000000"/>
                <w:sz w:val="18"/>
                <w:szCs w:val="18"/>
                <w:lang w:val="en-US"/>
              </w:rPr>
              <w:t>n260(2A-2H)_UL_4A_n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DF4FC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03EC45"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58BD348" w14:textId="77777777" w:rsidR="008C57A0" w:rsidRPr="003E6DB9" w:rsidRDefault="005E77AB" w:rsidP="008C57A0">
            <w:pPr>
              <w:ind w:left="62"/>
              <w:jc w:val="center"/>
              <w:rPr>
                <w:rFonts w:ascii="Arial" w:hAnsi="Arial" w:cs="Arial"/>
                <w:sz w:val="18"/>
                <w:szCs w:val="18"/>
              </w:rPr>
            </w:pPr>
            <w:hyperlink r:id="rId20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0353E30"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9F606D"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2F6CA"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H)_UL_4A_n</w:t>
            </w:r>
            <w:r w:rsidRPr="002E78AC">
              <w:rPr>
                <w:rFonts w:ascii="Arial" w:eastAsia="Times New Roman" w:hAnsi="Arial" w:cs="Arial"/>
                <w:color w:val="000000"/>
                <w:sz w:val="18"/>
                <w:szCs w:val="18"/>
                <w:lang w:val="en-US"/>
              </w:rPr>
              <w:t>260H DC_4A_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A-2H)_UL_4A_n</w:t>
            </w:r>
            <w:r w:rsidRPr="002E78AC">
              <w:rPr>
                <w:rFonts w:ascii="Arial" w:eastAsia="Times New Roman" w:hAnsi="Arial" w:cs="Arial"/>
                <w:color w:val="000000"/>
                <w:sz w:val="18"/>
                <w:szCs w:val="18"/>
                <w:lang w:val="en-US"/>
              </w:rPr>
              <w:t>260H</w:t>
            </w:r>
          </w:p>
        </w:tc>
      </w:tr>
      <w:tr w:rsidR="008C57A0" w:rsidRPr="003E6DB9" w14:paraId="50B6A0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1A7502"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077E9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8FDE16"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47E887" w14:textId="77777777" w:rsidR="008C57A0" w:rsidRPr="003E6DB9" w:rsidRDefault="005E77AB" w:rsidP="008C57A0">
            <w:pPr>
              <w:ind w:left="62"/>
              <w:jc w:val="center"/>
              <w:rPr>
                <w:rFonts w:ascii="Arial" w:hAnsi="Arial" w:cs="Arial"/>
                <w:sz w:val="18"/>
                <w:szCs w:val="18"/>
              </w:rPr>
            </w:pPr>
            <w:hyperlink r:id="rId20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B06A8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3443D"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8D9C6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00B835C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82E5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277B34"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2AE566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3679F4" w14:textId="77777777" w:rsidR="008C57A0" w:rsidRPr="003E6DB9" w:rsidRDefault="005E77AB" w:rsidP="008C57A0">
            <w:pPr>
              <w:ind w:left="62"/>
              <w:jc w:val="center"/>
              <w:rPr>
                <w:rFonts w:ascii="Arial" w:hAnsi="Arial" w:cs="Arial"/>
                <w:sz w:val="18"/>
                <w:szCs w:val="18"/>
              </w:rPr>
            </w:pPr>
            <w:hyperlink r:id="rId20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5F13DC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DB3D8D"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530A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DC_4A_n260A</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260A</w:t>
            </w:r>
          </w:p>
        </w:tc>
      </w:tr>
      <w:tr w:rsidR="008C57A0" w:rsidRPr="003E6DB9" w14:paraId="6CA69D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F32B12"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C811FA"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669137"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3DDCC50" w14:textId="77777777" w:rsidR="008C57A0" w:rsidRPr="003E6DB9" w:rsidRDefault="005E77AB" w:rsidP="008C57A0">
            <w:pPr>
              <w:ind w:left="62"/>
              <w:jc w:val="center"/>
              <w:rPr>
                <w:rFonts w:ascii="Arial" w:hAnsi="Arial" w:cs="Arial"/>
                <w:sz w:val="18"/>
                <w:szCs w:val="18"/>
              </w:rPr>
            </w:pPr>
            <w:hyperlink r:id="rId20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F3F108"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727CD3"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B77FB"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57B9F3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3861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9AF05A"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8036CB0"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6D540F" w14:textId="77777777" w:rsidR="008C57A0" w:rsidRPr="003E6DB9" w:rsidRDefault="005E77AB" w:rsidP="008C57A0">
            <w:pPr>
              <w:ind w:left="62"/>
              <w:jc w:val="center"/>
              <w:rPr>
                <w:rFonts w:ascii="Arial" w:hAnsi="Arial" w:cs="Arial"/>
                <w:sz w:val="18"/>
                <w:szCs w:val="18"/>
              </w:rPr>
            </w:pPr>
            <w:hyperlink r:id="rId20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3E9F29"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6CCE52"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34053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r>
      <w:tr w:rsidR="008C57A0" w:rsidRPr="003E6DB9" w14:paraId="673069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B6461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AB46F4"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CDE8BE"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667C4A" w14:textId="77777777" w:rsidR="008C57A0" w:rsidRPr="003E6DB9" w:rsidRDefault="005E77AB" w:rsidP="008C57A0">
            <w:pPr>
              <w:ind w:left="62"/>
              <w:jc w:val="center"/>
              <w:rPr>
                <w:rFonts w:ascii="Arial" w:hAnsi="Arial" w:cs="Arial"/>
                <w:sz w:val="18"/>
                <w:szCs w:val="18"/>
              </w:rPr>
            </w:pPr>
            <w:hyperlink r:id="rId20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BBB16B9"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638A00"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B2173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DC_4A_n260O</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260O</w:t>
            </w:r>
          </w:p>
        </w:tc>
      </w:tr>
      <w:tr w:rsidR="008C57A0" w:rsidRPr="003E6DB9" w14:paraId="01705E2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4EFDC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6A78C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BA97BE8"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00363E7" w14:textId="77777777" w:rsidR="008C57A0" w:rsidRPr="003E6DB9" w:rsidRDefault="005E77AB" w:rsidP="008C57A0">
            <w:pPr>
              <w:ind w:left="62"/>
              <w:jc w:val="center"/>
              <w:rPr>
                <w:rFonts w:ascii="Arial" w:hAnsi="Arial" w:cs="Arial"/>
                <w:sz w:val="18"/>
                <w:szCs w:val="18"/>
              </w:rPr>
            </w:pPr>
            <w:hyperlink r:id="rId21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D1C489E"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ABBF9"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AA32E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260A</w:t>
            </w:r>
          </w:p>
        </w:tc>
      </w:tr>
      <w:tr w:rsidR="008C57A0" w:rsidRPr="003E6DB9" w14:paraId="4593DBD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D7DC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20A952"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20C9D9B"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735F4" w14:textId="77777777" w:rsidR="008C57A0" w:rsidRPr="003E6DB9" w:rsidRDefault="005E77AB" w:rsidP="008C57A0">
            <w:pPr>
              <w:ind w:left="62"/>
              <w:jc w:val="center"/>
              <w:rPr>
                <w:rFonts w:ascii="Arial" w:hAnsi="Arial" w:cs="Arial"/>
                <w:sz w:val="18"/>
                <w:szCs w:val="18"/>
              </w:rPr>
            </w:pPr>
            <w:hyperlink r:id="rId21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4AD81AB"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46785"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4307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260O</w:t>
            </w:r>
          </w:p>
        </w:tc>
      </w:tr>
      <w:tr w:rsidR="008C57A0" w:rsidRPr="003E6DB9" w14:paraId="64EA7F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665B5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CBF3D2"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55B4D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07E8E2" w14:textId="77777777" w:rsidR="008C57A0" w:rsidRPr="003E6DB9" w:rsidRDefault="005E77AB" w:rsidP="008C57A0">
            <w:pPr>
              <w:ind w:left="62"/>
              <w:jc w:val="center"/>
              <w:rPr>
                <w:rFonts w:ascii="Arial" w:hAnsi="Arial" w:cs="Arial"/>
                <w:sz w:val="18"/>
                <w:szCs w:val="18"/>
              </w:rPr>
            </w:pPr>
            <w:hyperlink r:id="rId21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D7E103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0562A"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36305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260P</w:t>
            </w:r>
          </w:p>
        </w:tc>
      </w:tr>
      <w:tr w:rsidR="008C57A0" w:rsidRPr="003E6DB9" w14:paraId="7012D2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22C88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DC_4A_n260Q</w:t>
            </w:r>
            <w:r w:rsidRPr="002E78AC">
              <w:rPr>
                <w:rFonts w:ascii="Arial" w:eastAsia="Times New Roman" w:hAnsi="Arial" w:cs="Arial"/>
                <w:bCs/>
                <w:color w:val="000000"/>
                <w:sz w:val="18"/>
                <w:szCs w:val="18"/>
                <w:lang w:val="en-US"/>
              </w:rPr>
              <w:t>_UL_4A_n</w:t>
            </w:r>
            <w:r w:rsidRPr="002E78AC">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7399D1"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5E0B84C"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0B1F7D" w14:textId="77777777" w:rsidR="008C57A0" w:rsidRPr="003E6DB9" w:rsidRDefault="005E77AB" w:rsidP="008C57A0">
            <w:pPr>
              <w:ind w:left="62"/>
              <w:jc w:val="center"/>
              <w:rPr>
                <w:rFonts w:ascii="Arial" w:hAnsi="Arial" w:cs="Arial"/>
                <w:sz w:val="18"/>
                <w:szCs w:val="18"/>
              </w:rPr>
            </w:pPr>
            <w:hyperlink r:id="rId21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AC3DD1F"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6B883"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17A0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DC_4A_n260P</w:t>
            </w:r>
            <w:r w:rsidRPr="002E78AC">
              <w:rPr>
                <w:rFonts w:ascii="Arial" w:eastAsia="Times New Roman" w:hAnsi="Arial" w:cs="Arial"/>
                <w:bCs/>
                <w:color w:val="000000"/>
                <w:sz w:val="18"/>
                <w:szCs w:val="18"/>
                <w:lang w:val="en-US"/>
              </w:rPr>
              <w:t>_UL_4A_n</w:t>
            </w:r>
            <w:r>
              <w:rPr>
                <w:rFonts w:ascii="Arial" w:eastAsia="Times New Roman" w:hAnsi="Arial" w:cs="Arial"/>
                <w:color w:val="000000"/>
                <w:sz w:val="18"/>
                <w:szCs w:val="18"/>
                <w:lang w:val="en-US"/>
              </w:rPr>
              <w:t>260P</w:t>
            </w:r>
          </w:p>
        </w:tc>
      </w:tr>
      <w:tr w:rsidR="008C57A0" w:rsidRPr="003E6DB9" w14:paraId="5884B6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1049EF"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F1252D"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22BF08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792A8" w14:textId="77777777" w:rsidR="008C57A0" w:rsidRPr="003E6DB9" w:rsidRDefault="005E77AB" w:rsidP="008C57A0">
            <w:pPr>
              <w:ind w:left="62"/>
              <w:jc w:val="center"/>
              <w:rPr>
                <w:rFonts w:ascii="Arial" w:hAnsi="Arial" w:cs="Arial"/>
                <w:sz w:val="18"/>
                <w:szCs w:val="18"/>
              </w:rPr>
            </w:pPr>
            <w:hyperlink r:id="rId21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F821D8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3EDD4"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B7CEC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)_UL_4A_n260A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)_UL_4A_n260A</w:t>
            </w:r>
          </w:p>
        </w:tc>
      </w:tr>
      <w:tr w:rsidR="008C57A0" w:rsidRPr="003E6DB9" w14:paraId="10C5B24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60295D"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1FC8EC"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86BF48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1B7DC" w14:textId="77777777" w:rsidR="008C57A0" w:rsidRPr="003E6DB9" w:rsidRDefault="005E77AB" w:rsidP="008C57A0">
            <w:pPr>
              <w:ind w:left="62"/>
              <w:jc w:val="center"/>
              <w:rPr>
                <w:rFonts w:ascii="Arial" w:hAnsi="Arial" w:cs="Arial"/>
                <w:sz w:val="18"/>
                <w:szCs w:val="18"/>
              </w:rPr>
            </w:pPr>
            <w:hyperlink r:id="rId21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476FD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99E9FD"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B25DC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)_UL_4A_n260O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)_UL_4A_n260O</w:t>
            </w:r>
          </w:p>
        </w:tc>
      </w:tr>
      <w:tr w:rsidR="008C57A0" w:rsidRPr="003E6DB9" w14:paraId="5FD70B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62797"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3989C0"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1663F93"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A1C66A" w14:textId="77777777" w:rsidR="008C57A0" w:rsidRPr="003E6DB9" w:rsidRDefault="005E77AB" w:rsidP="008C57A0">
            <w:pPr>
              <w:ind w:left="62"/>
              <w:jc w:val="center"/>
              <w:rPr>
                <w:rFonts w:ascii="Arial" w:hAnsi="Arial" w:cs="Arial"/>
                <w:sz w:val="18"/>
                <w:szCs w:val="18"/>
              </w:rPr>
            </w:pPr>
            <w:hyperlink r:id="rId21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B45C374"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7DEAF"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D69320"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)_UL_4A_n260P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)_UL_4A_n260P</w:t>
            </w:r>
          </w:p>
        </w:tc>
      </w:tr>
      <w:tr w:rsidR="008C57A0" w:rsidRPr="003E6DB9" w14:paraId="3BEB7A4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D804F8"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43930F"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C6D6EAE"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BE6F2" w14:textId="77777777" w:rsidR="008C57A0" w:rsidRPr="003E6DB9" w:rsidRDefault="005E77AB" w:rsidP="008C57A0">
            <w:pPr>
              <w:ind w:left="62"/>
              <w:jc w:val="center"/>
              <w:rPr>
                <w:rFonts w:ascii="Arial" w:hAnsi="Arial" w:cs="Arial"/>
                <w:sz w:val="18"/>
                <w:szCs w:val="18"/>
              </w:rPr>
            </w:pPr>
            <w:hyperlink r:id="rId21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17B4AC"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7AED8B"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7DD24"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w:t>
            </w:r>
            <w:r>
              <w:rPr>
                <w:rFonts w:ascii="Arial" w:eastAsia="Times New Roman" w:hAnsi="Arial" w:cs="Arial"/>
                <w:color w:val="000000"/>
                <w:sz w:val="18"/>
                <w:szCs w:val="18"/>
                <w:lang w:val="en-US"/>
              </w:rPr>
              <w:t>A-P)_UL_4A_n260P</w:t>
            </w:r>
            <w:r w:rsidRPr="002E78AC">
              <w:rPr>
                <w:rFonts w:ascii="Arial" w:eastAsia="Times New Roman" w:hAnsi="Arial" w:cs="Arial"/>
                <w:color w:val="000000"/>
                <w:sz w:val="18"/>
                <w:szCs w:val="18"/>
                <w:lang w:val="en-US"/>
              </w:rPr>
              <w:t xml:space="preserve"> DC_4A_n260(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)_UL_4A_n260Q DC_4A_n260(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)_UL_4A_n260Q</w:t>
            </w:r>
          </w:p>
        </w:tc>
      </w:tr>
      <w:tr w:rsidR="008C57A0" w:rsidRPr="003E6DB9" w14:paraId="3B812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BEEB94"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07B49"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666764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D4B566" w14:textId="77777777" w:rsidR="008C57A0" w:rsidRPr="003E6DB9" w:rsidRDefault="005E77AB" w:rsidP="008C57A0">
            <w:pPr>
              <w:ind w:left="62"/>
              <w:jc w:val="center"/>
              <w:rPr>
                <w:rFonts w:ascii="Arial" w:hAnsi="Arial" w:cs="Arial"/>
                <w:sz w:val="18"/>
                <w:szCs w:val="18"/>
              </w:rPr>
            </w:pPr>
            <w:hyperlink r:id="rId21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23FCC97"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98A215"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8EE8A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DC_4A_n260(3A-O)_UL_4A_n260A DC_4A_n260(3A-P)_UL_4A_n260A DC_4A_n260(2</w:t>
            </w:r>
            <w:r w:rsidRPr="002E78AC">
              <w:rPr>
                <w:rFonts w:ascii="Arial" w:eastAsia="Times New Roman" w:hAnsi="Arial" w:cs="Arial"/>
                <w:color w:val="000000"/>
                <w:sz w:val="18"/>
                <w:szCs w:val="18"/>
                <w:lang w:val="en-US"/>
              </w:rPr>
              <w:t>A-O-P)_UL_4A_n260A</w:t>
            </w:r>
          </w:p>
        </w:tc>
      </w:tr>
      <w:tr w:rsidR="008C57A0" w:rsidRPr="003E6DB9" w14:paraId="5473C8A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E8DBE5"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8D41B"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8FDE994"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F6771C" w14:textId="77777777" w:rsidR="008C57A0" w:rsidRPr="003E6DB9" w:rsidRDefault="005E77AB" w:rsidP="008C57A0">
            <w:pPr>
              <w:ind w:left="62"/>
              <w:jc w:val="center"/>
              <w:rPr>
                <w:rFonts w:ascii="Arial" w:hAnsi="Arial" w:cs="Arial"/>
                <w:sz w:val="18"/>
                <w:szCs w:val="18"/>
              </w:rPr>
            </w:pPr>
            <w:hyperlink r:id="rId21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D442451"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22BA4"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C101E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w:t>
            </w:r>
            <w:r>
              <w:rPr>
                <w:rFonts w:ascii="Arial" w:eastAsia="Times New Roman" w:hAnsi="Arial" w:cs="Arial"/>
                <w:color w:val="000000"/>
                <w:sz w:val="18"/>
                <w:szCs w:val="18"/>
                <w:lang w:val="en-US"/>
              </w:rPr>
              <w:t>)_UL_4A_n260O DC_4A_n260(3A-P)_UL_4A_n260O DC_4A_n260(2</w:t>
            </w:r>
            <w:r w:rsidRPr="002E78AC">
              <w:rPr>
                <w:rFonts w:ascii="Arial" w:eastAsia="Times New Roman" w:hAnsi="Arial" w:cs="Arial"/>
                <w:color w:val="000000"/>
                <w:sz w:val="18"/>
                <w:szCs w:val="18"/>
                <w:lang w:val="en-US"/>
              </w:rPr>
              <w:t>A-O-P)_UL_4A_n260O</w:t>
            </w:r>
          </w:p>
        </w:tc>
      </w:tr>
      <w:tr w:rsidR="008C57A0" w:rsidRPr="003E6DB9" w14:paraId="28661A5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E56331"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DC_4A_n260(3A-O-P)_UL_4A_n260P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B354E"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5D8B766"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00712A" w14:textId="77777777" w:rsidR="008C57A0" w:rsidRPr="003E6DB9" w:rsidRDefault="005E77AB" w:rsidP="008C57A0">
            <w:pPr>
              <w:ind w:left="62"/>
              <w:jc w:val="center"/>
              <w:rPr>
                <w:rFonts w:ascii="Arial" w:hAnsi="Arial" w:cs="Arial"/>
                <w:sz w:val="18"/>
                <w:szCs w:val="18"/>
              </w:rPr>
            </w:pPr>
            <w:hyperlink r:id="rId22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A021912"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88A5F3"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E53300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DC_4A_n260(3A-O)_UL_4A_n260O DC_4A_n260(3A-P)_UL_4A_n260P DC_4A_n260(2</w:t>
            </w:r>
            <w:r w:rsidRPr="002E78AC">
              <w:rPr>
                <w:rFonts w:ascii="Arial" w:eastAsia="Times New Roman" w:hAnsi="Arial" w:cs="Arial"/>
                <w:color w:val="000000"/>
                <w:sz w:val="18"/>
                <w:szCs w:val="18"/>
                <w:lang w:val="en-US"/>
              </w:rPr>
              <w:t>A-O-P)_UL_4A_n260P</w:t>
            </w:r>
          </w:p>
        </w:tc>
      </w:tr>
      <w:tr w:rsidR="008C57A0" w:rsidRPr="003E6DB9" w14:paraId="61547B3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0E46DC"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DC_4A_n260(4A-2O)_UL_4A_n260A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C16765"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CA8891A"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8A06437" w14:textId="77777777" w:rsidR="008C57A0" w:rsidRPr="003E6DB9" w:rsidRDefault="005E77AB" w:rsidP="008C57A0">
            <w:pPr>
              <w:ind w:left="62"/>
              <w:jc w:val="center"/>
              <w:rPr>
                <w:rFonts w:ascii="Arial" w:hAnsi="Arial" w:cs="Arial"/>
                <w:sz w:val="18"/>
                <w:szCs w:val="18"/>
              </w:rPr>
            </w:pPr>
            <w:hyperlink r:id="rId22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C316D8A"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4445FD"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3DC251"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DC_4A_n260(4A-O)_UL_4A_n260A DC_4A_n260(3</w:t>
            </w:r>
            <w:r w:rsidRPr="002E78AC">
              <w:rPr>
                <w:rFonts w:ascii="Arial" w:eastAsia="Times New Roman" w:hAnsi="Arial" w:cs="Arial"/>
                <w:color w:val="000000"/>
                <w:sz w:val="18"/>
                <w:szCs w:val="18"/>
                <w:lang w:val="en-US"/>
              </w:rPr>
              <w:t>A-2O)_UL_4A_n260A</w:t>
            </w:r>
          </w:p>
        </w:tc>
      </w:tr>
      <w:tr w:rsidR="008C57A0" w:rsidRPr="003E6DB9" w14:paraId="1CCB70E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089686"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DC_4A_n260(4A-2O)_UL_4A_n260O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835178" w14:textId="77777777" w:rsidR="008C57A0" w:rsidRPr="003E6DB9" w:rsidRDefault="008C57A0" w:rsidP="008C57A0">
            <w:pPr>
              <w:ind w:left="62"/>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5D94AAD" w14:textId="77777777" w:rsidR="008C57A0" w:rsidRPr="003E6DB9" w:rsidRDefault="008C57A0" w:rsidP="008C57A0">
            <w:pPr>
              <w:ind w:left="62"/>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C12AB3C" w14:textId="77777777" w:rsidR="008C57A0" w:rsidRPr="003E6DB9" w:rsidRDefault="005E77AB" w:rsidP="008C57A0">
            <w:pPr>
              <w:ind w:left="62"/>
              <w:jc w:val="center"/>
              <w:rPr>
                <w:rFonts w:ascii="Arial" w:hAnsi="Arial" w:cs="Arial"/>
                <w:sz w:val="18"/>
                <w:szCs w:val="18"/>
              </w:rPr>
            </w:pPr>
            <w:hyperlink r:id="rId22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33FF536" w14:textId="77777777" w:rsidR="008C57A0" w:rsidRPr="003E6DB9" w:rsidRDefault="008C57A0" w:rsidP="008C57A0">
            <w:pPr>
              <w:ind w:left="62"/>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AEFF58" w14:textId="77777777" w:rsidR="008C57A0" w:rsidRPr="00EA3EB3" w:rsidDel="00597620" w:rsidRDefault="008C57A0" w:rsidP="008C57A0">
            <w:pPr>
              <w:pStyle w:val="TAL"/>
              <w:ind w:left="62"/>
              <w:jc w:val="center"/>
              <w:rPr>
                <w:rFonts w:eastAsia="Malgun Gothic" w:cs="Arial"/>
                <w:szCs w:val="18"/>
                <w:lang w:eastAsia="ko-KR"/>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86ADEE" w14:textId="77777777" w:rsidR="008C57A0" w:rsidRPr="003E6DB9" w:rsidRDefault="008C57A0" w:rsidP="008C57A0">
            <w:pPr>
              <w:shd w:val="clear" w:color="auto" w:fill="FFFFFF"/>
              <w:spacing w:after="0"/>
              <w:ind w:left="62"/>
              <w:jc w:val="center"/>
              <w:rPr>
                <w:rFonts w:ascii="Arial" w:hAnsi="Arial" w:cs="Arial"/>
                <w:sz w:val="18"/>
                <w:szCs w:val="18"/>
                <w:lang w:val="en-US" w:eastAsia="ja-JP"/>
              </w:rPr>
            </w:pPr>
            <w:r>
              <w:rPr>
                <w:rFonts w:ascii="Arial" w:eastAsia="Times New Roman" w:hAnsi="Arial" w:cs="Arial"/>
                <w:color w:val="000000"/>
                <w:sz w:val="18"/>
                <w:szCs w:val="18"/>
                <w:lang w:val="en-US"/>
              </w:rPr>
              <w:t>DC_4A_n260(4A-O)_UL_4A_n260O DC_4A_n260(</w:t>
            </w:r>
            <w:r w:rsidRPr="002E78AC">
              <w:rPr>
                <w:rFonts w:ascii="Arial" w:eastAsia="Times New Roman" w:hAnsi="Arial" w:cs="Arial"/>
                <w:color w:val="000000"/>
                <w:sz w:val="18"/>
                <w:szCs w:val="18"/>
                <w:lang w:val="en-US"/>
              </w:rPr>
              <w:t>A-2O)_UL_4A_n260O</w:t>
            </w:r>
          </w:p>
        </w:tc>
      </w:tr>
      <w:tr w:rsidR="000C44C2" w:rsidRPr="003E6DB9" w14:paraId="1D9145C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842D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E8E68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B51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EE3071" w14:textId="77777777" w:rsidR="000C44C2" w:rsidRPr="003E6DB9" w:rsidRDefault="005E77AB" w:rsidP="000C44C2">
            <w:pPr>
              <w:jc w:val="center"/>
              <w:rPr>
                <w:rFonts w:ascii="Arial" w:hAnsi="Arial" w:cs="Arial"/>
                <w:sz w:val="18"/>
                <w:szCs w:val="18"/>
              </w:rPr>
            </w:pPr>
            <w:hyperlink r:id="rId223"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5322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C21A024" w14:textId="49BFD5ED"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951BB"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_n261H</w:t>
            </w:r>
          </w:p>
        </w:tc>
      </w:tr>
      <w:tr w:rsidR="000C44C2" w:rsidRPr="003E6DB9" w14:paraId="53CF194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2FC5A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BD8A8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7489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D29690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F2203" w14:textId="77777777" w:rsidR="000C44C2" w:rsidRPr="003E6DB9" w:rsidRDefault="005E77AB" w:rsidP="000C44C2">
            <w:pPr>
              <w:jc w:val="center"/>
              <w:rPr>
                <w:rFonts w:ascii="Arial" w:hAnsi="Arial" w:cs="Arial"/>
                <w:sz w:val="18"/>
                <w:szCs w:val="18"/>
              </w:rPr>
            </w:pPr>
            <w:hyperlink r:id="rId22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8993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DAC1CC" w14:textId="1C758E9A"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49A1BF"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14B043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0A244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1F271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2C638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6F2B2F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C7A848" w14:textId="77777777" w:rsidR="000C44C2" w:rsidRPr="003E6DB9" w:rsidRDefault="005E77AB" w:rsidP="000C44C2">
            <w:pPr>
              <w:jc w:val="center"/>
              <w:rPr>
                <w:rFonts w:ascii="Arial" w:hAnsi="Arial" w:cs="Arial"/>
                <w:sz w:val="18"/>
                <w:szCs w:val="18"/>
              </w:rPr>
            </w:pPr>
            <w:hyperlink r:id="rId22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8FBF19"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A32655" w14:textId="5F3B16B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25549"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4C8E9328"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_n261D</w:t>
            </w:r>
          </w:p>
        </w:tc>
      </w:tr>
      <w:tr w:rsidR="000C44C2" w:rsidRPr="003E6DB9" w14:paraId="6BC9E0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28696C"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DC_4A</w:t>
            </w:r>
            <w:r w:rsidRPr="003E6DB9">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6142E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507C9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7EC9BE65"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9A1258" w14:textId="77777777" w:rsidR="000C44C2" w:rsidRPr="003E6DB9" w:rsidRDefault="005E77AB" w:rsidP="000C44C2">
            <w:pPr>
              <w:jc w:val="center"/>
              <w:rPr>
                <w:rFonts w:ascii="Arial" w:hAnsi="Arial" w:cs="Arial"/>
                <w:sz w:val="18"/>
                <w:szCs w:val="18"/>
              </w:rPr>
            </w:pPr>
            <w:hyperlink r:id="rId226"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71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25F853" w14:textId="21D77F02"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B476D2"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433F3B11"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_n261H</w:t>
            </w:r>
          </w:p>
        </w:tc>
      </w:tr>
      <w:tr w:rsidR="000C44C2" w:rsidRPr="003E6DB9" w14:paraId="2BF4DDF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17D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B1E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5946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63A51C9"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607239" w14:textId="77777777" w:rsidR="000C44C2" w:rsidRPr="003E6DB9" w:rsidRDefault="005E77AB" w:rsidP="000C44C2">
            <w:pPr>
              <w:jc w:val="center"/>
              <w:rPr>
                <w:rFonts w:ascii="Arial" w:hAnsi="Arial" w:cs="Arial"/>
                <w:sz w:val="18"/>
                <w:szCs w:val="18"/>
              </w:rPr>
            </w:pPr>
            <w:hyperlink r:id="rId227"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0AC54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13E3291" w14:textId="4A6140F0"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6CA5A"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_n261(A-D)</w:t>
            </w:r>
          </w:p>
          <w:p w14:paraId="3D2DCB44"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20DBD13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_n261(D-H)</w:t>
            </w:r>
          </w:p>
        </w:tc>
      </w:tr>
      <w:tr w:rsidR="000C44C2" w:rsidRPr="003E6DB9" w14:paraId="6DA8D5A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F49AD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5B80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D095F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11606E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30A5B" w14:textId="77777777" w:rsidR="000C44C2" w:rsidRPr="003E6DB9" w:rsidRDefault="005E77AB" w:rsidP="000C44C2">
            <w:pPr>
              <w:jc w:val="center"/>
              <w:rPr>
                <w:rFonts w:ascii="Arial" w:hAnsi="Arial" w:cs="Arial"/>
                <w:sz w:val="18"/>
                <w:szCs w:val="18"/>
              </w:rPr>
            </w:pPr>
            <w:hyperlink r:id="rId228"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81215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2EA0AF6" w14:textId="3067A8D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B343DA"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133EDCC9" w14:textId="77777777" w:rsidR="000C44C2" w:rsidRPr="003E6DB9"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_n261G</w:t>
            </w:r>
          </w:p>
        </w:tc>
      </w:tr>
      <w:tr w:rsidR="000C44C2" w:rsidRPr="003E6DB9" w14:paraId="48197FB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917D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B4B1E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8DA9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718757C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3E7315" w14:textId="77777777" w:rsidR="000C44C2" w:rsidRPr="003E6DB9" w:rsidRDefault="005E77AB" w:rsidP="000C44C2">
            <w:pPr>
              <w:jc w:val="center"/>
              <w:rPr>
                <w:rFonts w:ascii="Arial" w:hAnsi="Arial" w:cs="Arial"/>
                <w:sz w:val="18"/>
                <w:szCs w:val="18"/>
              </w:rPr>
            </w:pPr>
            <w:hyperlink r:id="rId229"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1E31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D01C9F0" w14:textId="65A45EAC"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ACDB33"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p w14:paraId="0A61F34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6ABF4DD3"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_n261(G-H)</w:t>
            </w:r>
          </w:p>
        </w:tc>
      </w:tr>
      <w:tr w:rsidR="000C44C2" w:rsidRPr="003E6DB9" w14:paraId="27F951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45E7E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DD460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D4699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E380AC" w14:textId="77777777" w:rsidR="000C44C2" w:rsidRPr="003E6DB9" w:rsidRDefault="005E77AB" w:rsidP="000C44C2">
            <w:pPr>
              <w:jc w:val="center"/>
              <w:rPr>
                <w:rFonts w:ascii="Arial" w:hAnsi="Arial" w:cs="Arial"/>
                <w:sz w:val="18"/>
                <w:szCs w:val="18"/>
              </w:rPr>
            </w:pPr>
            <w:hyperlink r:id="rId230"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36E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621AE6" w14:textId="7E916198"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EB622"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_n261A</w:t>
            </w:r>
          </w:p>
          <w:p w14:paraId="098E0242"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4A0FC6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B980AF"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8A8ED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6C31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651C5" w14:textId="77777777" w:rsidR="000C44C2" w:rsidRPr="003E6DB9" w:rsidRDefault="005E77AB" w:rsidP="000C44C2">
            <w:pPr>
              <w:jc w:val="center"/>
              <w:rPr>
                <w:rFonts w:ascii="Arial" w:hAnsi="Arial" w:cs="Arial"/>
                <w:sz w:val="18"/>
                <w:szCs w:val="18"/>
              </w:rPr>
            </w:pPr>
            <w:hyperlink r:id="rId231"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BD04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2FCBA" w14:textId="5B656999"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9654D9" w14:textId="77777777" w:rsidR="000C44C2" w:rsidRPr="001A155A" w:rsidRDefault="000C44C2" w:rsidP="000C44C2">
            <w:pPr>
              <w:spacing w:after="0"/>
              <w:jc w:val="center"/>
              <w:rPr>
                <w:rFonts w:ascii="Arial" w:hAnsi="Arial" w:cs="Arial"/>
                <w:sz w:val="18"/>
                <w:szCs w:val="18"/>
                <w:lang w:val="sv-SE" w:eastAsia="ja-JP"/>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_n261G</w:t>
            </w:r>
          </w:p>
          <w:p w14:paraId="6441C42C" w14:textId="77777777" w:rsidR="000C44C2" w:rsidRPr="001A155A" w:rsidRDefault="000C44C2" w:rsidP="000C44C2">
            <w:pPr>
              <w:spacing w:after="0"/>
              <w:jc w:val="center"/>
              <w:rPr>
                <w:rFonts w:ascii="Arial" w:eastAsia="SimSun" w:hAnsi="Arial" w:cs="Arial"/>
                <w:sz w:val="18"/>
                <w:szCs w:val="18"/>
                <w:lang w:eastAsia="zh-CN"/>
              </w:rPr>
            </w:pPr>
            <w:r w:rsidRPr="001A155A">
              <w:rPr>
                <w:rFonts w:ascii="Arial" w:hAnsi="Arial" w:cs="Arial"/>
                <w:sz w:val="18"/>
                <w:szCs w:val="18"/>
                <w:lang w:val="x-none" w:eastAsia="ja-JP"/>
              </w:rPr>
              <w:t>DC_4A</w:t>
            </w:r>
            <w:r w:rsidRPr="001A155A">
              <w:rPr>
                <w:rFonts w:ascii="Arial" w:hAnsi="Arial" w:cs="Arial"/>
                <w:sz w:val="18"/>
                <w:szCs w:val="18"/>
                <w:lang w:val="sv-SE" w:eastAsia="ja-JP"/>
              </w:rPr>
              <w:t>_n261I</w:t>
            </w:r>
          </w:p>
        </w:tc>
      </w:tr>
      <w:tr w:rsidR="000C44C2" w:rsidRPr="003E6DB9" w14:paraId="420171F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A286B"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D866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1B29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24BF52" w14:textId="77777777" w:rsidR="000C44C2" w:rsidRPr="003E6DB9" w:rsidRDefault="005E77AB" w:rsidP="000C44C2">
            <w:pPr>
              <w:jc w:val="center"/>
              <w:rPr>
                <w:rFonts w:ascii="Arial" w:hAnsi="Arial" w:cs="Arial"/>
                <w:sz w:val="18"/>
                <w:szCs w:val="18"/>
              </w:rPr>
            </w:pPr>
            <w:hyperlink r:id="rId232"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CC6C2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45EEDCF" w14:textId="42E9AD72"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D61AE0"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_n261(A-G)</w:t>
            </w:r>
          </w:p>
          <w:p w14:paraId="48D20D2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p w14:paraId="3D5005F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_n261(G-I)</w:t>
            </w:r>
          </w:p>
        </w:tc>
      </w:tr>
      <w:tr w:rsidR="000C44C2" w:rsidRPr="003E6DB9" w14:paraId="24188AC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7D7156"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1C5F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4406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09E7F86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305ADC" w14:textId="77777777" w:rsidR="000C44C2" w:rsidRPr="003E6DB9" w:rsidRDefault="005E77AB" w:rsidP="000C44C2">
            <w:pPr>
              <w:jc w:val="center"/>
              <w:rPr>
                <w:rFonts w:ascii="Arial" w:hAnsi="Arial" w:cs="Arial"/>
                <w:sz w:val="18"/>
                <w:szCs w:val="18"/>
              </w:rPr>
            </w:pPr>
            <w:hyperlink r:id="rId233"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A778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F691698" w14:textId="05213421"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948BCD"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_n261(A-H)</w:t>
            </w:r>
          </w:p>
          <w:p w14:paraId="06C4155D"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_n261(A-I)</w:t>
            </w:r>
          </w:p>
          <w:p w14:paraId="2B7434C1"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_n261(H-I)</w:t>
            </w:r>
          </w:p>
        </w:tc>
      </w:tr>
      <w:tr w:rsidR="000C44C2" w:rsidRPr="003E6DB9" w14:paraId="6C3286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90FD1C"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B0E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8D9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57FA416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ABC2E4" w14:textId="77777777" w:rsidR="000C44C2" w:rsidRPr="003E6DB9" w:rsidRDefault="005E77AB" w:rsidP="000C44C2">
            <w:pPr>
              <w:jc w:val="center"/>
              <w:rPr>
                <w:rFonts w:ascii="Arial" w:hAnsi="Arial" w:cs="Arial"/>
                <w:sz w:val="18"/>
                <w:szCs w:val="18"/>
              </w:rPr>
            </w:pPr>
            <w:hyperlink r:id="rId23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6080B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35D44C" w14:textId="65280FA7"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1E6B41" w14:textId="77777777" w:rsidR="000C44C2" w:rsidRPr="00CB5E66" w:rsidRDefault="000C44C2" w:rsidP="000C44C2">
            <w:pPr>
              <w:spacing w:after="0"/>
              <w:jc w:val="center"/>
              <w:rPr>
                <w:rFonts w:ascii="Arial" w:hAnsi="Arial" w:cs="Arial"/>
                <w:sz w:val="18"/>
                <w:szCs w:val="18"/>
                <w:lang w:val="sv-SE" w:eastAsia="ja-JP"/>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_n261G</w:t>
            </w:r>
          </w:p>
          <w:p w14:paraId="4D05A25C" w14:textId="77777777" w:rsidR="000C44C2" w:rsidRPr="00CB5E66" w:rsidRDefault="000C44C2" w:rsidP="000C44C2">
            <w:pPr>
              <w:spacing w:after="0"/>
              <w:jc w:val="center"/>
              <w:rPr>
                <w:rFonts w:ascii="Arial" w:eastAsia="SimSun" w:hAnsi="Arial" w:cs="Arial"/>
                <w:sz w:val="18"/>
                <w:szCs w:val="18"/>
                <w:lang w:eastAsia="zh-CN"/>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_n261H</w:t>
            </w:r>
          </w:p>
        </w:tc>
      </w:tr>
      <w:tr w:rsidR="000C44C2" w:rsidRPr="003E6DB9" w14:paraId="5D3F1E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F75C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DC_4A</w:t>
            </w:r>
            <w:r w:rsidRPr="003E6DB9">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652C9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6BFDD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65F5CCF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C3F6FF" w14:textId="77777777" w:rsidR="000C44C2" w:rsidRPr="003E6DB9" w:rsidRDefault="005E77AB" w:rsidP="000C44C2">
            <w:pPr>
              <w:jc w:val="center"/>
              <w:rPr>
                <w:rFonts w:ascii="Arial" w:hAnsi="Arial" w:cs="Arial"/>
                <w:sz w:val="18"/>
                <w:szCs w:val="18"/>
              </w:rPr>
            </w:pPr>
            <w:hyperlink r:id="rId23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E746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475D5D4" w14:textId="4841CD0B" w:rsidR="000C44C2" w:rsidRPr="003E6DB9" w:rsidRDefault="000C44C2" w:rsidP="000C44C2">
            <w:pPr>
              <w:pStyle w:val="TAL"/>
              <w:jc w:val="center"/>
              <w:rPr>
                <w:rFonts w:cs="Arial"/>
                <w:szCs w:val="18"/>
              </w:rPr>
            </w:pPr>
            <w:r w:rsidRPr="00FD2D2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98FFDA" w14:textId="77777777" w:rsidR="000C44C2" w:rsidRPr="00CB5E66" w:rsidRDefault="000C44C2" w:rsidP="000C44C2">
            <w:pPr>
              <w:spacing w:after="0"/>
              <w:jc w:val="center"/>
              <w:rPr>
                <w:rFonts w:ascii="Arial" w:hAnsi="Arial" w:cs="Arial"/>
                <w:sz w:val="18"/>
                <w:szCs w:val="18"/>
                <w:lang w:val="sv-SE" w:eastAsia="ja-JP"/>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_n261H</w:t>
            </w:r>
          </w:p>
          <w:p w14:paraId="439C463B" w14:textId="77777777" w:rsidR="000C44C2" w:rsidRPr="00CB5E66" w:rsidRDefault="000C44C2" w:rsidP="000C44C2">
            <w:pPr>
              <w:spacing w:after="0"/>
              <w:jc w:val="center"/>
              <w:rPr>
                <w:rFonts w:ascii="Arial" w:eastAsia="SimSun" w:hAnsi="Arial" w:cs="Arial"/>
                <w:sz w:val="18"/>
                <w:szCs w:val="18"/>
                <w:lang w:eastAsia="zh-CN"/>
              </w:rPr>
            </w:pPr>
            <w:r w:rsidRPr="00CB5E66">
              <w:rPr>
                <w:rFonts w:ascii="Arial" w:hAnsi="Arial" w:cs="Arial"/>
                <w:sz w:val="18"/>
                <w:szCs w:val="18"/>
                <w:lang w:val="x-none" w:eastAsia="ja-JP"/>
              </w:rPr>
              <w:t>DC_4A</w:t>
            </w:r>
            <w:r w:rsidRPr="00CB5E66">
              <w:rPr>
                <w:rFonts w:ascii="Arial" w:hAnsi="Arial" w:cs="Arial"/>
                <w:sz w:val="18"/>
                <w:szCs w:val="18"/>
                <w:lang w:val="sv-SE" w:eastAsia="ja-JP"/>
              </w:rPr>
              <w:t>_n261I</w:t>
            </w:r>
          </w:p>
        </w:tc>
      </w:tr>
      <w:tr w:rsidR="008C57A0" w:rsidRPr="003E6DB9" w14:paraId="6E8454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94129E"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_n261(A-2H)</w:t>
            </w:r>
          </w:p>
          <w:p w14:paraId="209B2146" w14:textId="77777777" w:rsidR="008C57A0" w:rsidRPr="003E6DB9" w:rsidRDefault="008C57A0" w:rsidP="008C57A0">
            <w:pPr>
              <w:spacing w:after="0"/>
              <w:jc w:val="center"/>
              <w:rPr>
                <w:rFonts w:ascii="Arial" w:hAnsi="Arial" w:cs="Arial"/>
                <w:sz w:val="18"/>
                <w:szCs w:val="18"/>
                <w:lang w:val="x-none" w:eastAsia="ja-JP"/>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84727"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AEA35F"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Zheng Zhao</w:t>
            </w:r>
          </w:p>
          <w:p w14:paraId="71BE4541"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73D556" w14:textId="77777777" w:rsidR="008C57A0" w:rsidRPr="003E6DB9" w:rsidRDefault="005E77AB" w:rsidP="008C57A0">
            <w:pPr>
              <w:jc w:val="center"/>
              <w:rPr>
                <w:rFonts w:ascii="Arial" w:hAnsi="Arial" w:cs="Arial"/>
                <w:sz w:val="18"/>
                <w:szCs w:val="18"/>
              </w:rPr>
            </w:pPr>
            <w:hyperlink r:id="rId236" w:history="1">
              <w:r w:rsidR="008C57A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0E80"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54F833" w14:textId="77777777" w:rsidR="008C57A0" w:rsidRPr="003E6DB9" w:rsidRDefault="008C57A0" w:rsidP="008C57A0">
            <w:pPr>
              <w:pStyle w:val="TAL"/>
              <w:jc w:val="center"/>
              <w:rPr>
                <w:rFonts w:cs="Arial"/>
                <w:szCs w:val="18"/>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C2A31A"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w:t>
            </w:r>
            <w:r w:rsidRPr="003E6DB9">
              <w:rPr>
                <w:rFonts w:ascii="Arial" w:hAnsi="Arial" w:cs="Arial"/>
                <w:sz w:val="18"/>
                <w:szCs w:val="18"/>
                <w:lang w:val="en-US" w:eastAsia="ja-JP"/>
              </w:rPr>
              <w:t>A</w:t>
            </w:r>
            <w:r w:rsidRPr="003E6DB9">
              <w:rPr>
                <w:rFonts w:ascii="Arial" w:hAnsi="Arial" w:cs="Arial"/>
                <w:sz w:val="18"/>
                <w:szCs w:val="18"/>
                <w:lang w:val="x-none" w:eastAsia="ja-JP"/>
              </w:rPr>
              <w:t>-H)</w:t>
            </w:r>
          </w:p>
          <w:p w14:paraId="53F80FD6"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DC_4A_n261(2H)</w:t>
            </w:r>
          </w:p>
        </w:tc>
      </w:tr>
      <w:tr w:rsidR="008C57A0" w:rsidRPr="003E6DB9" w14:paraId="1DA38E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ADDE8"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4A</w:t>
            </w:r>
            <w:r w:rsidRPr="003E6DB9">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FE853"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C05FDE"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Zheng Zhao</w:t>
            </w:r>
          </w:p>
          <w:p w14:paraId="6E2A8577"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F05F3" w14:textId="77777777" w:rsidR="008C57A0" w:rsidRPr="003E6DB9" w:rsidRDefault="005E77AB" w:rsidP="008C57A0">
            <w:pPr>
              <w:jc w:val="center"/>
              <w:rPr>
                <w:rFonts w:ascii="Arial" w:hAnsi="Arial" w:cs="Arial"/>
                <w:sz w:val="18"/>
                <w:szCs w:val="18"/>
              </w:rPr>
            </w:pPr>
            <w:hyperlink r:id="rId237" w:history="1">
              <w:r w:rsidR="008C57A0"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2A19" w14:textId="77777777" w:rsidR="008C57A0" w:rsidRPr="003E6DB9" w:rsidRDefault="008C57A0" w:rsidP="008C57A0">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EFCD70" w14:textId="77777777" w:rsidR="008C57A0" w:rsidRPr="003E6DB9" w:rsidRDefault="008C57A0" w:rsidP="008C57A0">
            <w:pPr>
              <w:pStyle w:val="TAL"/>
              <w:jc w:val="center"/>
              <w:rPr>
                <w:rFonts w:cs="Arial"/>
                <w:szCs w:val="18"/>
              </w:rPr>
            </w:pPr>
            <w:r>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A8F8B0"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w:t>
            </w:r>
            <w:r w:rsidRPr="003E6DB9">
              <w:rPr>
                <w:rFonts w:ascii="Arial" w:hAnsi="Arial" w:cs="Arial"/>
                <w:sz w:val="18"/>
                <w:szCs w:val="18"/>
                <w:lang w:val="en-US" w:eastAsia="ja-JP"/>
              </w:rPr>
              <w:t>A</w:t>
            </w:r>
            <w:r w:rsidRPr="003E6DB9">
              <w:rPr>
                <w:rFonts w:ascii="Arial" w:hAnsi="Arial" w:cs="Arial"/>
                <w:sz w:val="18"/>
                <w:szCs w:val="18"/>
                <w:lang w:val="x-none" w:eastAsia="ja-JP"/>
              </w:rPr>
              <w:t>-I)</w:t>
            </w:r>
          </w:p>
          <w:p w14:paraId="0D5937DB" w14:textId="77777777" w:rsidR="008C57A0" w:rsidRPr="003E6DB9" w:rsidRDefault="008C57A0" w:rsidP="008C57A0">
            <w:pPr>
              <w:spacing w:after="0"/>
              <w:jc w:val="center"/>
              <w:rPr>
                <w:rFonts w:ascii="Arial" w:hAnsi="Arial" w:cs="Arial"/>
                <w:sz w:val="18"/>
                <w:szCs w:val="18"/>
                <w:lang w:val="x-none" w:eastAsia="ja-JP"/>
              </w:rPr>
            </w:pPr>
            <w:r w:rsidRPr="003E6DB9">
              <w:rPr>
                <w:rFonts w:ascii="Arial" w:hAnsi="Arial" w:cs="Arial"/>
                <w:sz w:val="18"/>
                <w:szCs w:val="18"/>
                <w:lang w:val="x-none" w:eastAsia="ja-JP"/>
              </w:rPr>
              <w:t>DC_4A_n261(2I)</w:t>
            </w:r>
          </w:p>
          <w:p w14:paraId="32C07DB6" w14:textId="77777777" w:rsidR="008C57A0" w:rsidRPr="003E6DB9" w:rsidRDefault="008C57A0" w:rsidP="008C57A0">
            <w:pPr>
              <w:jc w:val="center"/>
              <w:rPr>
                <w:rFonts w:ascii="Arial" w:hAnsi="Arial" w:cs="Arial"/>
                <w:sz w:val="18"/>
                <w:szCs w:val="18"/>
                <w:lang w:val="x-none" w:eastAsia="ja-JP"/>
              </w:rPr>
            </w:pPr>
          </w:p>
        </w:tc>
      </w:tr>
      <w:tr w:rsidR="008C57A0" w:rsidRPr="003E6DB9" w14:paraId="72A76E5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AFE65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DC_4A_n261(4A)_UL_4A_n261A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240D7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326609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4FF3D" w14:textId="77777777" w:rsidR="008C57A0" w:rsidRPr="003E6DB9" w:rsidRDefault="005E77AB" w:rsidP="008C57A0">
            <w:pPr>
              <w:jc w:val="center"/>
              <w:rPr>
                <w:rFonts w:ascii="Arial" w:hAnsi="Arial" w:cs="Arial"/>
                <w:sz w:val="18"/>
                <w:szCs w:val="18"/>
              </w:rPr>
            </w:pPr>
            <w:hyperlink r:id="rId23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1D0945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78487"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040E5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DC_4A_n261(3A)_UL_4A_n261A</w:t>
            </w:r>
          </w:p>
        </w:tc>
      </w:tr>
      <w:tr w:rsidR="008C57A0" w:rsidRPr="003E6DB9" w14:paraId="3EF295C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926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3DB6C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E9930E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5F5F4A5" w14:textId="77777777" w:rsidR="008C57A0" w:rsidRPr="003E6DB9" w:rsidRDefault="005E77AB" w:rsidP="008C57A0">
            <w:pPr>
              <w:jc w:val="center"/>
              <w:rPr>
                <w:rFonts w:ascii="Arial" w:hAnsi="Arial" w:cs="Arial"/>
                <w:sz w:val="18"/>
                <w:szCs w:val="18"/>
              </w:rPr>
            </w:pPr>
            <w:hyperlink r:id="rId23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7B738F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11C343"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7C9F2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DC_4A_n261A_UL_4A_n261G</w:t>
            </w:r>
          </w:p>
        </w:tc>
      </w:tr>
      <w:tr w:rsidR="008C57A0" w:rsidRPr="003E6DB9" w14:paraId="2A52D62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7C6E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5A7A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63DFD6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2F0753" w14:textId="77777777" w:rsidR="008C57A0" w:rsidRPr="003E6DB9" w:rsidRDefault="005E77AB" w:rsidP="008C57A0">
            <w:pPr>
              <w:jc w:val="center"/>
              <w:rPr>
                <w:rFonts w:ascii="Arial" w:hAnsi="Arial" w:cs="Arial"/>
                <w:sz w:val="18"/>
                <w:szCs w:val="18"/>
              </w:rPr>
            </w:pPr>
            <w:hyperlink r:id="rId24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E38C9C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0B958"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F342B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r>
      <w:tr w:rsidR="008C57A0" w:rsidRPr="003E6DB9" w14:paraId="3AF97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EE32B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1C783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E3B9DE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24B5C6" w14:textId="77777777" w:rsidR="008C57A0" w:rsidRPr="003E6DB9" w:rsidRDefault="005E77AB" w:rsidP="008C57A0">
            <w:pPr>
              <w:jc w:val="center"/>
              <w:rPr>
                <w:rFonts w:ascii="Arial" w:hAnsi="Arial" w:cs="Arial"/>
                <w:sz w:val="18"/>
                <w:szCs w:val="18"/>
              </w:rPr>
            </w:pPr>
            <w:hyperlink r:id="rId24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5E627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F55563"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D99A1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DC_4A_n261G_UL_4A_n261G</w:t>
            </w:r>
          </w:p>
        </w:tc>
      </w:tr>
      <w:tr w:rsidR="008C57A0" w:rsidRPr="003E6DB9" w14:paraId="7528F5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5F7EE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9542A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2B0AD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4B8B7D" w14:textId="77777777" w:rsidR="008C57A0" w:rsidRPr="003E6DB9" w:rsidRDefault="005E77AB" w:rsidP="008C57A0">
            <w:pPr>
              <w:jc w:val="center"/>
              <w:rPr>
                <w:rFonts w:ascii="Arial" w:hAnsi="Arial" w:cs="Arial"/>
                <w:sz w:val="18"/>
                <w:szCs w:val="18"/>
              </w:rPr>
            </w:pPr>
            <w:hyperlink r:id="rId24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32EE0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2AEE2"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5BD5E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0B844DE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6913F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2EDB8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9A938E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F9458A" w14:textId="77777777" w:rsidR="008C57A0" w:rsidRPr="003E6DB9" w:rsidRDefault="005E77AB" w:rsidP="008C57A0">
            <w:pPr>
              <w:jc w:val="center"/>
              <w:rPr>
                <w:rFonts w:ascii="Arial" w:hAnsi="Arial" w:cs="Arial"/>
                <w:sz w:val="18"/>
                <w:szCs w:val="18"/>
              </w:rPr>
            </w:pPr>
            <w:hyperlink r:id="rId24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24EDCBD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B22277"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E118E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18383DB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AE3CE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493B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D84775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E297CD" w14:textId="77777777" w:rsidR="008C57A0" w:rsidRPr="003E6DB9" w:rsidRDefault="005E77AB" w:rsidP="008C57A0">
            <w:pPr>
              <w:jc w:val="center"/>
              <w:rPr>
                <w:rFonts w:ascii="Arial" w:hAnsi="Arial" w:cs="Arial"/>
                <w:sz w:val="18"/>
                <w:szCs w:val="18"/>
              </w:rPr>
            </w:pPr>
            <w:hyperlink r:id="rId24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8E6557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A50DC"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ACE77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59146D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A335A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4ECBD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E03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1A076C" w14:textId="77777777" w:rsidR="008C57A0" w:rsidRPr="003E6DB9" w:rsidRDefault="005E77AB" w:rsidP="008C57A0">
            <w:pPr>
              <w:jc w:val="center"/>
              <w:rPr>
                <w:rFonts w:ascii="Arial" w:hAnsi="Arial" w:cs="Arial"/>
                <w:sz w:val="18"/>
                <w:szCs w:val="18"/>
              </w:rPr>
            </w:pPr>
            <w:hyperlink r:id="rId24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9B902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F6F54D"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D54A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DC_4A_n261L_UL_4A_n261A</w:t>
            </w:r>
          </w:p>
        </w:tc>
      </w:tr>
      <w:tr w:rsidR="008C57A0" w:rsidRPr="003E6DB9" w14:paraId="78E5F1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ACEBC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7DF07D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323D94CF"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8295C6" w14:textId="77777777" w:rsidR="008C57A0" w:rsidRPr="003E6DB9" w:rsidRDefault="005E77AB" w:rsidP="008C57A0">
            <w:pPr>
              <w:jc w:val="center"/>
              <w:rPr>
                <w:rFonts w:ascii="Arial" w:hAnsi="Arial" w:cs="Arial"/>
                <w:sz w:val="18"/>
                <w:szCs w:val="18"/>
              </w:rPr>
            </w:pPr>
            <w:hyperlink r:id="rId24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FB8BF3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BBB26"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97A6C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DC_4A_n261L_UL_4A_n261I</w:t>
            </w:r>
          </w:p>
        </w:tc>
      </w:tr>
      <w:tr w:rsidR="008C57A0" w:rsidRPr="003E6DB9" w14:paraId="519810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6C4B1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DC_4A_n261M_UL_4A_n261H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89F03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FD0A08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1AA55BF" w14:textId="77777777" w:rsidR="008C57A0" w:rsidRPr="003E6DB9" w:rsidRDefault="005E77AB" w:rsidP="008C57A0">
            <w:pPr>
              <w:jc w:val="center"/>
              <w:rPr>
                <w:rFonts w:ascii="Arial" w:hAnsi="Arial" w:cs="Arial"/>
                <w:sz w:val="18"/>
                <w:szCs w:val="18"/>
              </w:rPr>
            </w:pPr>
            <w:hyperlink r:id="rId24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EA854E9"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1DEC"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5ED82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DC_4A_n261L_UL_4A_n261H</w:t>
            </w:r>
          </w:p>
        </w:tc>
      </w:tr>
      <w:tr w:rsidR="008C57A0" w:rsidRPr="003E6DB9" w14:paraId="2E09277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BD529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DC_4A_n261M_UL_4A_n261G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88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1B4348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4F9E5E" w14:textId="77777777" w:rsidR="008C57A0" w:rsidRPr="003E6DB9" w:rsidRDefault="005E77AB" w:rsidP="008C57A0">
            <w:pPr>
              <w:jc w:val="center"/>
              <w:rPr>
                <w:rFonts w:ascii="Arial" w:hAnsi="Arial" w:cs="Arial"/>
                <w:sz w:val="18"/>
                <w:szCs w:val="18"/>
              </w:rPr>
            </w:pPr>
            <w:hyperlink r:id="rId24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E7B63F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B82466"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9331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DC_4A_n261L_UL_4A_n261G</w:t>
            </w:r>
          </w:p>
        </w:tc>
      </w:tr>
      <w:tr w:rsidR="008C57A0" w:rsidRPr="003E6DB9" w14:paraId="7528BB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3B9F4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593BB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C555AD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8A9EC9" w14:textId="77777777" w:rsidR="008C57A0" w:rsidRPr="003E6DB9" w:rsidRDefault="005E77AB" w:rsidP="008C57A0">
            <w:pPr>
              <w:jc w:val="center"/>
              <w:rPr>
                <w:rFonts w:ascii="Arial" w:hAnsi="Arial" w:cs="Arial"/>
                <w:sz w:val="18"/>
                <w:szCs w:val="18"/>
              </w:rPr>
            </w:pPr>
            <w:hyperlink r:id="rId24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DFA2CB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2E61D"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92C63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DC_4A_n261A_UL_4A_n261A</w:t>
            </w:r>
          </w:p>
          <w:p w14:paraId="08CB2A7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3EF4393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B66D4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8B9C02"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9ECB05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8353174" w14:textId="77777777" w:rsidR="008C57A0" w:rsidRPr="003E6DB9" w:rsidRDefault="005E77AB" w:rsidP="008C57A0">
            <w:pPr>
              <w:jc w:val="center"/>
              <w:rPr>
                <w:rFonts w:ascii="Arial" w:hAnsi="Arial" w:cs="Arial"/>
                <w:sz w:val="18"/>
                <w:szCs w:val="18"/>
              </w:rPr>
            </w:pPr>
            <w:hyperlink r:id="rId25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B6E5C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9953A4"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2A80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DC_4A_n261A_UL_4A_n261A</w:t>
            </w:r>
          </w:p>
          <w:p w14:paraId="5C8A413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2B17D0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42C35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4D102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D71E52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704D4C" w14:textId="77777777" w:rsidR="008C57A0" w:rsidRPr="003E6DB9" w:rsidRDefault="005E77AB" w:rsidP="008C57A0">
            <w:pPr>
              <w:jc w:val="center"/>
              <w:rPr>
                <w:rFonts w:ascii="Arial" w:hAnsi="Arial" w:cs="Arial"/>
                <w:sz w:val="18"/>
                <w:szCs w:val="18"/>
              </w:rPr>
            </w:pPr>
            <w:hyperlink r:id="rId25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5257C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FED1E7"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C7459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DC_4A_n261G_UL_4A_n261G</w:t>
            </w:r>
          </w:p>
          <w:p w14:paraId="42C56DF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285285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D6F0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89A59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6A1FB8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3B3EF0" w14:textId="77777777" w:rsidR="008C57A0" w:rsidRPr="003E6DB9" w:rsidRDefault="005E77AB" w:rsidP="008C57A0">
            <w:pPr>
              <w:jc w:val="center"/>
              <w:rPr>
                <w:rFonts w:ascii="Arial" w:hAnsi="Arial" w:cs="Arial"/>
                <w:sz w:val="18"/>
                <w:szCs w:val="18"/>
              </w:rPr>
            </w:pPr>
            <w:hyperlink r:id="rId25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EEA4F4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F16689"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F771A1"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DC_4A_n261G_UL_4A_n261G</w:t>
            </w:r>
          </w:p>
          <w:p w14:paraId="5FCF21D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113CDD7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D79EF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DC_4A_n261(2H)_UL_4A_n261H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FB51E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682371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88D590" w14:textId="77777777" w:rsidR="008C57A0" w:rsidRPr="003E6DB9" w:rsidRDefault="005E77AB" w:rsidP="008C57A0">
            <w:pPr>
              <w:jc w:val="center"/>
              <w:rPr>
                <w:rFonts w:ascii="Arial" w:hAnsi="Arial" w:cs="Arial"/>
                <w:sz w:val="18"/>
                <w:szCs w:val="18"/>
              </w:rPr>
            </w:pPr>
            <w:hyperlink r:id="rId25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875A51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4C4564"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0EF0E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DC_4A_n261H_UL_4A_n261H</w:t>
            </w:r>
          </w:p>
        </w:tc>
      </w:tr>
      <w:tr w:rsidR="008C57A0" w:rsidRPr="003E6DB9" w14:paraId="060149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09926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DC_4A_n261(2H)_UL_4A_n261G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311C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90EB3C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1385BA" w14:textId="77777777" w:rsidR="008C57A0" w:rsidRPr="003E6DB9" w:rsidRDefault="005E77AB" w:rsidP="008C57A0">
            <w:pPr>
              <w:jc w:val="center"/>
              <w:rPr>
                <w:rFonts w:ascii="Arial" w:hAnsi="Arial" w:cs="Arial"/>
                <w:sz w:val="18"/>
                <w:szCs w:val="18"/>
              </w:rPr>
            </w:pPr>
            <w:hyperlink r:id="rId25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BFDFF6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3BA2D5"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E2707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DC_4A_n261H_UL_4A_n261G</w:t>
            </w:r>
          </w:p>
        </w:tc>
      </w:tr>
      <w:tr w:rsidR="008C57A0" w:rsidRPr="003E6DB9" w14:paraId="4CF7488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75CC1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DC_4A_n261(A-G-H)_UL_4A_n261H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22992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E5ADD2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E3663B" w14:textId="77777777" w:rsidR="008C57A0" w:rsidRPr="003E6DB9" w:rsidRDefault="005E77AB" w:rsidP="008C57A0">
            <w:pPr>
              <w:jc w:val="center"/>
              <w:rPr>
                <w:rFonts w:ascii="Arial" w:hAnsi="Arial" w:cs="Arial"/>
                <w:sz w:val="18"/>
                <w:szCs w:val="18"/>
              </w:rPr>
            </w:pPr>
            <w:hyperlink r:id="rId25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4D5B45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7404FC"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F004CD"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DC_4A_n261(A-G)_UL_4A_n261H</w:t>
            </w:r>
          </w:p>
          <w:p w14:paraId="78F4EA5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DC_4A_n261(A-H)_UL_4A_n261H</w:t>
            </w:r>
          </w:p>
          <w:p w14:paraId="66CFCCF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DC_4A_n261(G-H)_UL_4A_n261H</w:t>
            </w:r>
          </w:p>
        </w:tc>
      </w:tr>
      <w:tr w:rsidR="008C57A0" w:rsidRPr="003E6DB9" w14:paraId="4EEDB23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6DF6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DC_4A_n261(A-G-H)_UL_4A_n261G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D5434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982612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9D683D0" w14:textId="77777777" w:rsidR="008C57A0" w:rsidRPr="003E6DB9" w:rsidRDefault="005E77AB" w:rsidP="008C57A0">
            <w:pPr>
              <w:jc w:val="center"/>
              <w:rPr>
                <w:rFonts w:ascii="Arial" w:hAnsi="Arial" w:cs="Arial"/>
                <w:sz w:val="18"/>
                <w:szCs w:val="18"/>
              </w:rPr>
            </w:pPr>
            <w:hyperlink r:id="rId25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58BB08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12A4E"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0A9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782D082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DC_4A_n261(A-H)_UL_4A_n261G</w:t>
            </w:r>
          </w:p>
          <w:p w14:paraId="729EBE0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DC_4A_n261(G-H)_UL_4A_n261G</w:t>
            </w:r>
          </w:p>
        </w:tc>
      </w:tr>
      <w:tr w:rsidR="008C57A0" w:rsidRPr="003E6DB9" w14:paraId="6DC2F1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D9E7E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A35F0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81EAB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E16070F" w14:textId="77777777" w:rsidR="008C57A0" w:rsidRPr="003E6DB9" w:rsidRDefault="005E77AB" w:rsidP="008C57A0">
            <w:pPr>
              <w:jc w:val="center"/>
              <w:rPr>
                <w:rFonts w:ascii="Arial" w:hAnsi="Arial" w:cs="Arial"/>
                <w:sz w:val="18"/>
                <w:szCs w:val="18"/>
              </w:rPr>
            </w:pPr>
            <w:hyperlink r:id="rId25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E19941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53987D"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0DD49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0DA1954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DC_4A_n261(A-I)_UL_4A_n261I</w:t>
            </w:r>
          </w:p>
          <w:p w14:paraId="0AE77D6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DC_4A_n261(G-I)_UL_4A_n261I</w:t>
            </w:r>
          </w:p>
        </w:tc>
      </w:tr>
      <w:tr w:rsidR="008C57A0" w:rsidRPr="003E6DB9" w14:paraId="046FC0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C0121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DC_4A_n261(A-G-I)_UL_4A_n261H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83962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424828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AF6004" w14:textId="77777777" w:rsidR="008C57A0" w:rsidRPr="003E6DB9" w:rsidRDefault="005E77AB" w:rsidP="008C57A0">
            <w:pPr>
              <w:jc w:val="center"/>
              <w:rPr>
                <w:rFonts w:ascii="Arial" w:hAnsi="Arial" w:cs="Arial"/>
                <w:sz w:val="18"/>
                <w:szCs w:val="18"/>
              </w:rPr>
            </w:pPr>
            <w:hyperlink r:id="rId25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E03221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3EAAE4"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2E8FA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494A7EB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DC_4A_n261(A-I)_UL_4A_n261H</w:t>
            </w:r>
          </w:p>
          <w:p w14:paraId="49EC2C6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DC_4A_n261(G-I)_UL_4A_n261H</w:t>
            </w:r>
          </w:p>
        </w:tc>
      </w:tr>
      <w:tr w:rsidR="008C57A0" w:rsidRPr="003E6DB9" w14:paraId="02FD0AE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29CC7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DC_4A_n261(A-G-I)_UL_4A_n261G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959FF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6B276D9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A370E0" w14:textId="77777777" w:rsidR="008C57A0" w:rsidRPr="003E6DB9" w:rsidRDefault="005E77AB" w:rsidP="008C57A0">
            <w:pPr>
              <w:jc w:val="center"/>
              <w:rPr>
                <w:rFonts w:ascii="Arial" w:hAnsi="Arial" w:cs="Arial"/>
                <w:sz w:val="18"/>
                <w:szCs w:val="18"/>
              </w:rPr>
            </w:pPr>
            <w:hyperlink r:id="rId25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32E1E8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5558F7"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2B93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DC_4A_n261(A-G)_UL_4A_n261G</w:t>
            </w:r>
          </w:p>
          <w:p w14:paraId="6EC9849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DC_4A_n261(A-I)_UL_4A_n261G</w:t>
            </w:r>
          </w:p>
          <w:p w14:paraId="43F0ABD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DC_4A_n261(G-I)_UL_4A_n261G</w:t>
            </w:r>
          </w:p>
        </w:tc>
      </w:tr>
      <w:tr w:rsidR="008C57A0" w:rsidRPr="003E6DB9" w14:paraId="1C6D98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7474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96846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763305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41BB1E" w14:textId="77777777" w:rsidR="008C57A0" w:rsidRPr="003E6DB9" w:rsidRDefault="005E77AB" w:rsidP="008C57A0">
            <w:pPr>
              <w:jc w:val="center"/>
              <w:rPr>
                <w:rFonts w:ascii="Arial" w:hAnsi="Arial" w:cs="Arial"/>
                <w:sz w:val="18"/>
                <w:szCs w:val="18"/>
              </w:rPr>
            </w:pPr>
            <w:hyperlink r:id="rId26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BB4350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624FAA"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97009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DC_4A_n261H_UL_4A_n261H</w:t>
            </w:r>
          </w:p>
          <w:p w14:paraId="3CFEF79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DC_4A_n261I_UL_4A_n261I</w:t>
            </w:r>
          </w:p>
        </w:tc>
      </w:tr>
      <w:tr w:rsidR="008C57A0" w:rsidRPr="003E6DB9" w14:paraId="123EC2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8F941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31C6DF"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5EA7248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319F91" w14:textId="77777777" w:rsidR="008C57A0" w:rsidRPr="003E6DB9" w:rsidRDefault="005E77AB" w:rsidP="008C57A0">
            <w:pPr>
              <w:jc w:val="center"/>
              <w:rPr>
                <w:rFonts w:ascii="Arial" w:hAnsi="Arial" w:cs="Arial"/>
                <w:sz w:val="18"/>
                <w:szCs w:val="18"/>
              </w:rPr>
            </w:pPr>
            <w:hyperlink r:id="rId26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03C36AE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9B320"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9D93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DC_4A_n261H_UL_4A_n261H</w:t>
            </w:r>
          </w:p>
          <w:p w14:paraId="2D5E35B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DC_4A_n261I_UL_4A_n261H</w:t>
            </w:r>
          </w:p>
        </w:tc>
      </w:tr>
      <w:tr w:rsidR="008C57A0" w:rsidRPr="003E6DB9" w14:paraId="33B3D47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A97AD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DC_4A_n261(H-I)_UL_4A_n261G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DAA60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4B205A8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3D8373" w14:textId="77777777" w:rsidR="008C57A0" w:rsidRPr="003E6DB9" w:rsidRDefault="005E77AB" w:rsidP="008C57A0">
            <w:pPr>
              <w:jc w:val="center"/>
              <w:rPr>
                <w:rFonts w:ascii="Arial" w:hAnsi="Arial" w:cs="Arial"/>
                <w:sz w:val="18"/>
                <w:szCs w:val="18"/>
              </w:rPr>
            </w:pPr>
            <w:hyperlink r:id="rId26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59E8922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3C48B9" w14:textId="77777777" w:rsidR="008C57A0" w:rsidRPr="00EA3EB3" w:rsidDel="00597620" w:rsidRDefault="008C57A0" w:rsidP="008C57A0">
            <w:pPr>
              <w:pStyle w:val="TAL"/>
              <w:jc w:val="center"/>
              <w:rPr>
                <w:rFonts w:eastAsia="Malgun Gothic" w:cs="Arial"/>
                <w:szCs w:val="18"/>
                <w:lang w:eastAsia="ko-KR"/>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BEB78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DC_4A_n261H_UL_4A_n261G</w:t>
            </w:r>
          </w:p>
          <w:p w14:paraId="0093731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DC_4A_n261I_UL_4A_n261G</w:t>
            </w:r>
          </w:p>
        </w:tc>
      </w:tr>
      <w:tr w:rsidR="00795442" w:rsidRPr="00EA3EB3" w14:paraId="72A51C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9894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lastRenderedPageBreak/>
              <w:t>DL_5A_n257E_UL_5A_n257A</w:t>
            </w:r>
          </w:p>
        </w:tc>
        <w:tc>
          <w:tcPr>
            <w:tcW w:w="902" w:type="dxa"/>
            <w:tcBorders>
              <w:top w:val="single" w:sz="4" w:space="0" w:color="auto"/>
              <w:left w:val="single" w:sz="4" w:space="0" w:color="auto"/>
              <w:bottom w:val="single" w:sz="4" w:space="0" w:color="auto"/>
              <w:right w:val="single" w:sz="4" w:space="0" w:color="auto"/>
            </w:tcBorders>
          </w:tcPr>
          <w:p w14:paraId="5E4558A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566E2A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7124369"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2B1011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B82AEA3" w14:textId="16E893A1"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F72654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DL_5A_n257D_UL_5A_n257A</w:t>
            </w:r>
          </w:p>
        </w:tc>
      </w:tr>
      <w:tr w:rsidR="00795442" w:rsidRPr="00EA3EB3" w14:paraId="6175308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4CF38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DL_5A_n257D_UL_5A_n257A</w:t>
            </w:r>
          </w:p>
        </w:tc>
        <w:tc>
          <w:tcPr>
            <w:tcW w:w="902" w:type="dxa"/>
            <w:tcBorders>
              <w:top w:val="single" w:sz="4" w:space="0" w:color="auto"/>
              <w:left w:val="single" w:sz="4" w:space="0" w:color="auto"/>
              <w:bottom w:val="single" w:sz="4" w:space="0" w:color="auto"/>
              <w:right w:val="single" w:sz="4" w:space="0" w:color="auto"/>
            </w:tcBorders>
          </w:tcPr>
          <w:p w14:paraId="7A274C98"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0B25928"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51329C6"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B366D65"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20F74B6" w14:textId="508A9EEC"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5FD4CB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tc>
      </w:tr>
      <w:tr w:rsidR="00795442" w:rsidRPr="00EA3EB3" w14:paraId="1FF5670C" w14:textId="77777777" w:rsidTr="003E6DB9">
        <w:trPr>
          <w:cantSplit/>
        </w:trPr>
        <w:tc>
          <w:tcPr>
            <w:tcW w:w="1978" w:type="dxa"/>
          </w:tcPr>
          <w:p w14:paraId="67D42E71"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DL_5A_n257F_UL_5A_n257A</w:t>
            </w:r>
          </w:p>
        </w:tc>
        <w:tc>
          <w:tcPr>
            <w:tcW w:w="902" w:type="dxa"/>
          </w:tcPr>
          <w:p w14:paraId="52069F1C"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6312CAE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2FE5EDF"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38A8D3E"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5596383" w14:textId="3527284D"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Pr>
          <w:p w14:paraId="514B3FD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4EDD6EED"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DL_5A_n257E_UL_5A_n257A</w:t>
            </w:r>
          </w:p>
        </w:tc>
      </w:tr>
      <w:tr w:rsidR="00795442" w:rsidRPr="00EA3EB3" w14:paraId="2D4BCE4C" w14:textId="77777777" w:rsidTr="003E6DB9">
        <w:trPr>
          <w:cantSplit/>
        </w:trPr>
        <w:tc>
          <w:tcPr>
            <w:tcW w:w="1978" w:type="dxa"/>
          </w:tcPr>
          <w:p w14:paraId="247EEEE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DL_5A_n257M_UL_5A_n257A</w:t>
            </w:r>
          </w:p>
        </w:tc>
        <w:tc>
          <w:tcPr>
            <w:tcW w:w="902" w:type="dxa"/>
          </w:tcPr>
          <w:p w14:paraId="349F1E6E"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Pr>
          <w:p w14:paraId="575F42F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7C99ECB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381B8F56" w14:textId="77777777" w:rsidR="00795442" w:rsidRPr="00EA3EB3" w:rsidRDefault="00795442" w:rsidP="00795442">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1456A226" w14:textId="3A41CF90"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Pr>
          <w:p w14:paraId="5A973F5B"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p w14:paraId="77665EB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DL_5A_n257L_UL_5A_n257A</w:t>
            </w:r>
          </w:p>
        </w:tc>
      </w:tr>
      <w:tr w:rsidR="00795442" w:rsidRPr="00EA3EB3" w14:paraId="5DD609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036085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DL_5A_n257L_UL_5A_n257A</w:t>
            </w:r>
          </w:p>
        </w:tc>
        <w:tc>
          <w:tcPr>
            <w:tcW w:w="902" w:type="dxa"/>
            <w:tcBorders>
              <w:top w:val="single" w:sz="4" w:space="0" w:color="auto"/>
              <w:left w:val="single" w:sz="4" w:space="0" w:color="auto"/>
              <w:bottom w:val="single" w:sz="4" w:space="0" w:color="auto"/>
              <w:right w:val="single" w:sz="4" w:space="0" w:color="auto"/>
            </w:tcBorders>
          </w:tcPr>
          <w:p w14:paraId="43EB8797"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DBD815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1816D7"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930F1F8"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5BFBC50" w14:textId="09C4ACFE"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7A847C5"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DL_5A_n257K_UL_5A_n257A</w:t>
            </w:r>
          </w:p>
        </w:tc>
      </w:tr>
      <w:tr w:rsidR="00795442" w:rsidRPr="00EA3EB3" w14:paraId="34D0EB4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749017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DL_5A_n257K_UL_5A_n257A</w:t>
            </w:r>
          </w:p>
        </w:tc>
        <w:tc>
          <w:tcPr>
            <w:tcW w:w="902" w:type="dxa"/>
            <w:tcBorders>
              <w:top w:val="single" w:sz="4" w:space="0" w:color="auto"/>
              <w:left w:val="single" w:sz="4" w:space="0" w:color="auto"/>
              <w:bottom w:val="single" w:sz="4" w:space="0" w:color="auto"/>
              <w:right w:val="single" w:sz="4" w:space="0" w:color="auto"/>
            </w:tcBorders>
          </w:tcPr>
          <w:p w14:paraId="46C985DF"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C21A7D6"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307ED4"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7E6CCC"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220A99A" w14:textId="592D5268"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17241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DL_5A_n257J_UL_5A_n257A</w:t>
            </w:r>
          </w:p>
        </w:tc>
      </w:tr>
      <w:tr w:rsidR="00795442" w:rsidRPr="00EA3EB3" w14:paraId="73B25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DDE3FC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DL_5A_n257J_UL_5A_n257A</w:t>
            </w:r>
          </w:p>
        </w:tc>
        <w:tc>
          <w:tcPr>
            <w:tcW w:w="902" w:type="dxa"/>
            <w:tcBorders>
              <w:top w:val="single" w:sz="4" w:space="0" w:color="auto"/>
              <w:left w:val="single" w:sz="4" w:space="0" w:color="auto"/>
              <w:bottom w:val="single" w:sz="4" w:space="0" w:color="auto"/>
              <w:right w:val="single" w:sz="4" w:space="0" w:color="auto"/>
            </w:tcBorders>
          </w:tcPr>
          <w:p w14:paraId="6242B333"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E1A4EA"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280625F"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24ACDA6"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4AC02BF3" w14:textId="3ABF3A38"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962F08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DL_5A_n257I_UL_5A_n257A</w:t>
            </w:r>
          </w:p>
        </w:tc>
      </w:tr>
      <w:tr w:rsidR="00795442" w:rsidRPr="00EA3EB3" w14:paraId="20FCB22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AC40FDC"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DL_5A_n257I_UL_5A_n257A</w:t>
            </w:r>
          </w:p>
        </w:tc>
        <w:tc>
          <w:tcPr>
            <w:tcW w:w="902" w:type="dxa"/>
            <w:tcBorders>
              <w:top w:val="single" w:sz="4" w:space="0" w:color="auto"/>
              <w:left w:val="single" w:sz="4" w:space="0" w:color="auto"/>
              <w:bottom w:val="single" w:sz="4" w:space="0" w:color="auto"/>
              <w:right w:val="single" w:sz="4" w:space="0" w:color="auto"/>
            </w:tcBorders>
          </w:tcPr>
          <w:p w14:paraId="6EA12F7B"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8A7633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897082F"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521B191"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5CDE3" w14:textId="55295966"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D8388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DL_5A_n257H_UL_5A_n257A</w:t>
            </w:r>
          </w:p>
        </w:tc>
      </w:tr>
      <w:tr w:rsidR="00795442" w:rsidRPr="00EA3EB3" w14:paraId="118FFE5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94BAE0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DL_5A_n257H_UL_5A_n257A</w:t>
            </w:r>
          </w:p>
        </w:tc>
        <w:tc>
          <w:tcPr>
            <w:tcW w:w="902" w:type="dxa"/>
            <w:tcBorders>
              <w:top w:val="single" w:sz="4" w:space="0" w:color="auto"/>
              <w:left w:val="single" w:sz="4" w:space="0" w:color="auto"/>
              <w:bottom w:val="single" w:sz="4" w:space="0" w:color="auto"/>
              <w:right w:val="single" w:sz="4" w:space="0" w:color="auto"/>
            </w:tcBorders>
          </w:tcPr>
          <w:p w14:paraId="07611CCA"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39A32B9"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D98A5AB"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4186F62"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875C968" w14:textId="2E577CD7"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9BC8D92"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(New) DL_5A_n257G_UL_5A_n257A</w:t>
            </w:r>
          </w:p>
        </w:tc>
      </w:tr>
      <w:tr w:rsidR="00795442" w:rsidRPr="00EA3EB3" w14:paraId="62B4A6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C1E3E4E"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DL_5A_n257G_UL_5A_n257A</w:t>
            </w:r>
          </w:p>
        </w:tc>
        <w:tc>
          <w:tcPr>
            <w:tcW w:w="902" w:type="dxa"/>
            <w:tcBorders>
              <w:top w:val="single" w:sz="4" w:space="0" w:color="auto"/>
              <w:left w:val="single" w:sz="4" w:space="0" w:color="auto"/>
              <w:bottom w:val="single" w:sz="4" w:space="0" w:color="auto"/>
              <w:right w:val="single" w:sz="4" w:space="0" w:color="auto"/>
            </w:tcBorders>
          </w:tcPr>
          <w:p w14:paraId="0F490E3B" w14:textId="77777777" w:rsidR="00795442" w:rsidRPr="00EA3EB3" w:rsidRDefault="00795442" w:rsidP="00795442">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0B3A363"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068FB80D" w14:textId="77777777" w:rsidR="00795442" w:rsidRPr="00EA3EB3" w:rsidRDefault="00795442" w:rsidP="00795442">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2948F35" w14:textId="77777777" w:rsidR="00795442" w:rsidRPr="00EA3EB3" w:rsidRDefault="00795442" w:rsidP="00795442">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2846CA57" w14:textId="6D5D1553" w:rsidR="00795442" w:rsidRPr="00EA3EB3" w:rsidRDefault="00795442" w:rsidP="00795442">
            <w:pPr>
              <w:pStyle w:val="TAL"/>
              <w:jc w:val="center"/>
              <w:rPr>
                <w:rFonts w:eastAsia="Malgun Gothic" w:cs="Arial"/>
                <w:szCs w:val="18"/>
                <w:lang w:eastAsia="ko-KR"/>
              </w:rPr>
            </w:pPr>
            <w:r w:rsidRPr="00481D3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3ECD3D47" w14:textId="77777777" w:rsidR="00795442" w:rsidRPr="00EA3EB3" w:rsidRDefault="00795442" w:rsidP="00795442">
            <w:pPr>
              <w:pStyle w:val="TAL"/>
              <w:jc w:val="center"/>
              <w:rPr>
                <w:rFonts w:eastAsia="Malgun Gothic" w:cs="Arial"/>
                <w:szCs w:val="18"/>
                <w:lang w:eastAsia="ko-KR"/>
              </w:rPr>
            </w:pPr>
            <w:r w:rsidRPr="00EA3EB3">
              <w:rPr>
                <w:rFonts w:eastAsia="Malgun Gothic" w:cs="Arial"/>
                <w:szCs w:val="18"/>
                <w:lang w:eastAsia="ko-KR"/>
              </w:rPr>
              <w:t>(Completed) DL_5A_n257A_UL_5A_n257A</w:t>
            </w:r>
          </w:p>
        </w:tc>
      </w:tr>
      <w:tr w:rsidR="008C57A0" w:rsidRPr="00EA3EB3" w14:paraId="6864DD85" w14:textId="77777777" w:rsidTr="003E6DB9">
        <w:trPr>
          <w:cantSplit/>
        </w:trPr>
        <w:tc>
          <w:tcPr>
            <w:tcW w:w="1978" w:type="dxa"/>
          </w:tcPr>
          <w:p w14:paraId="4758274D" w14:textId="77777777" w:rsidR="008C57A0" w:rsidRPr="00EA3EB3" w:rsidRDefault="008C57A0" w:rsidP="008C57A0">
            <w:pPr>
              <w:pStyle w:val="TAL"/>
              <w:jc w:val="center"/>
              <w:rPr>
                <w:rFonts w:cs="Arial"/>
                <w:szCs w:val="18"/>
              </w:rPr>
            </w:pPr>
            <w:r w:rsidRPr="00EA3EB3">
              <w:rPr>
                <w:rFonts w:cs="Arial"/>
                <w:szCs w:val="18"/>
              </w:rPr>
              <w:t>DL_5A_n260A(8A)</w:t>
            </w:r>
          </w:p>
        </w:tc>
        <w:tc>
          <w:tcPr>
            <w:tcW w:w="902" w:type="dxa"/>
          </w:tcPr>
          <w:p w14:paraId="1BE880B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19F2B8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67ABF" w14:textId="77777777" w:rsidR="008C57A0" w:rsidRPr="00EA3EB3" w:rsidRDefault="005E77AB" w:rsidP="008C57A0">
            <w:pPr>
              <w:pStyle w:val="TAL"/>
              <w:jc w:val="center"/>
              <w:rPr>
                <w:rFonts w:cs="Arial"/>
                <w:szCs w:val="18"/>
              </w:rPr>
            </w:pPr>
            <w:hyperlink r:id="rId263" w:history="1">
              <w:r w:rsidR="008C57A0" w:rsidRPr="00EA3EB3">
                <w:rPr>
                  <w:rStyle w:val="ae"/>
                  <w:rFonts w:eastAsia="PMingLiU" w:cs="Arial"/>
                  <w:szCs w:val="18"/>
                  <w:lang w:eastAsia="zh-TW"/>
                </w:rPr>
                <w:t>Marc.grant@att.com</w:t>
              </w:r>
            </w:hyperlink>
          </w:p>
        </w:tc>
        <w:tc>
          <w:tcPr>
            <w:tcW w:w="3239" w:type="dxa"/>
            <w:gridSpan w:val="2"/>
          </w:tcPr>
          <w:p w14:paraId="1AAF9F8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E886D2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32CFC928" w14:textId="77777777" w:rsidR="008C57A0" w:rsidRPr="00EA3EB3" w:rsidRDefault="008C57A0" w:rsidP="008C57A0">
            <w:pPr>
              <w:pStyle w:val="TAL"/>
              <w:jc w:val="center"/>
              <w:rPr>
                <w:rFonts w:cs="Arial"/>
                <w:color w:val="000000"/>
                <w:szCs w:val="18"/>
              </w:rPr>
            </w:pPr>
            <w:r w:rsidRPr="00EA3EB3">
              <w:rPr>
                <w:rFonts w:cs="Arial"/>
                <w:color w:val="000000"/>
                <w:szCs w:val="18"/>
              </w:rPr>
              <w:t>DL_5A_n260A(7)</w:t>
            </w:r>
          </w:p>
        </w:tc>
      </w:tr>
      <w:tr w:rsidR="008C57A0" w:rsidRPr="00EA3EB3" w14:paraId="1A50DEF7" w14:textId="77777777" w:rsidTr="003E6DB9">
        <w:trPr>
          <w:cantSplit/>
        </w:trPr>
        <w:tc>
          <w:tcPr>
            <w:tcW w:w="1978" w:type="dxa"/>
          </w:tcPr>
          <w:p w14:paraId="009316EE" w14:textId="77777777" w:rsidR="008C57A0" w:rsidRPr="00EA3EB3" w:rsidRDefault="008C57A0" w:rsidP="00794BFF">
            <w:pPr>
              <w:pStyle w:val="TAL"/>
              <w:jc w:val="center"/>
              <w:rPr>
                <w:rFonts w:cs="Arial"/>
                <w:szCs w:val="18"/>
              </w:rPr>
            </w:pPr>
            <w:r w:rsidRPr="00F340F8">
              <w:rPr>
                <w:rFonts w:eastAsia="PMingLiU" w:cs="Arial"/>
                <w:sz w:val="16"/>
                <w:szCs w:val="16"/>
                <w:lang w:eastAsia="zh-TW"/>
              </w:rPr>
              <w:t>DC_</w:t>
            </w:r>
            <w:r>
              <w:rPr>
                <w:rFonts w:eastAsia="PMingLiU" w:cs="Arial"/>
                <w:sz w:val="16"/>
                <w:szCs w:val="16"/>
                <w:lang w:eastAsia="zh-TW"/>
              </w:rPr>
              <w:t>5A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Pr>
          <w:p w14:paraId="25E3533F"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Pr>
          <w:p w14:paraId="1CFD66DD" w14:textId="77777777" w:rsidR="008C57A0" w:rsidRPr="00EA3EB3" w:rsidRDefault="008C57A0" w:rsidP="008C57A0">
            <w:pPr>
              <w:pStyle w:val="TAL"/>
              <w:jc w:val="center"/>
              <w:rPr>
                <w:rFonts w:eastAsia="PMingLiU" w:cs="Arial"/>
                <w:szCs w:val="18"/>
                <w:lang w:eastAsia="zh-TW"/>
              </w:rPr>
            </w:pPr>
            <w:r w:rsidRPr="00F340F8">
              <w:rPr>
                <w:rFonts w:cs="Arial"/>
                <w:color w:val="000000"/>
                <w:sz w:val="16"/>
                <w:szCs w:val="16"/>
              </w:rPr>
              <w:t>Sebastian Thalanany, U.S. Cellular</w:t>
            </w:r>
          </w:p>
        </w:tc>
        <w:tc>
          <w:tcPr>
            <w:tcW w:w="1440" w:type="dxa"/>
          </w:tcPr>
          <w:p w14:paraId="405FFC7F" w14:textId="77777777" w:rsidR="008C57A0" w:rsidRPr="00EA3EB3" w:rsidRDefault="005E77AB" w:rsidP="008C57A0">
            <w:pPr>
              <w:pStyle w:val="TAL"/>
              <w:jc w:val="center"/>
              <w:rPr>
                <w:rFonts w:eastAsia="PMingLiU" w:cs="Arial"/>
                <w:szCs w:val="18"/>
                <w:lang w:eastAsia="zh-TW"/>
              </w:rPr>
            </w:pPr>
            <w:hyperlink r:id="rId264" w:history="1">
              <w:r w:rsidR="008C57A0" w:rsidRPr="00F340F8">
                <w:rPr>
                  <w:rFonts w:cs="Arial"/>
                  <w:color w:val="0000FF"/>
                  <w:sz w:val="16"/>
                  <w:szCs w:val="16"/>
                  <w:u w:val="single"/>
                </w:rPr>
                <w:t>sebastian.thalanany@uscellular.com</w:t>
              </w:r>
            </w:hyperlink>
          </w:p>
        </w:tc>
        <w:tc>
          <w:tcPr>
            <w:tcW w:w="3239" w:type="dxa"/>
            <w:gridSpan w:val="2"/>
          </w:tcPr>
          <w:p w14:paraId="3D666BEA" w14:textId="77777777" w:rsidR="008C57A0" w:rsidRPr="00EA3EB3" w:rsidRDefault="008C57A0" w:rsidP="008C57A0">
            <w:pPr>
              <w:pStyle w:val="TAL"/>
              <w:jc w:val="center"/>
              <w:rPr>
                <w:rFonts w:eastAsia="PMingLiU" w:cs="Arial"/>
                <w:szCs w:val="18"/>
                <w:lang w:val="en-US" w:eastAsia="zh-TW"/>
              </w:rPr>
            </w:pPr>
            <w:r w:rsidRPr="00F340F8">
              <w:rPr>
                <w:rFonts w:cs="Arial"/>
                <w:sz w:val="16"/>
                <w:szCs w:val="16"/>
              </w:rPr>
              <w:t>Ericsson, Nokia, Intel, Samsung</w:t>
            </w:r>
          </w:p>
        </w:tc>
        <w:tc>
          <w:tcPr>
            <w:tcW w:w="1080" w:type="dxa"/>
          </w:tcPr>
          <w:p w14:paraId="1D46D503" w14:textId="77777777" w:rsidR="008C57A0" w:rsidRPr="00EA3EB3" w:rsidRDefault="008C57A0" w:rsidP="008C57A0">
            <w:pPr>
              <w:pStyle w:val="TAL"/>
              <w:jc w:val="center"/>
              <w:rPr>
                <w:rFonts w:eastAsia="PMingLiU" w:cs="Arial"/>
                <w:szCs w:val="18"/>
                <w:lang w:eastAsia="zh-TW"/>
              </w:rPr>
            </w:pPr>
            <w:r w:rsidRPr="00F340F8">
              <w:rPr>
                <w:rFonts w:cs="Arial"/>
                <w:sz w:val="16"/>
                <w:szCs w:val="16"/>
              </w:rPr>
              <w:t>New</w:t>
            </w:r>
          </w:p>
        </w:tc>
        <w:tc>
          <w:tcPr>
            <w:tcW w:w="4499" w:type="dxa"/>
          </w:tcPr>
          <w:p w14:paraId="4166A83C" w14:textId="77777777" w:rsidR="008C57A0" w:rsidRPr="00EA3EB3" w:rsidRDefault="00794BFF" w:rsidP="008C57A0">
            <w:pPr>
              <w:pStyle w:val="TAL"/>
              <w:jc w:val="center"/>
              <w:rPr>
                <w:rFonts w:cs="Arial"/>
                <w:color w:val="000000"/>
                <w:szCs w:val="18"/>
              </w:rPr>
            </w:pPr>
            <w:r>
              <w:rPr>
                <w:rFonts w:cs="Arial"/>
                <w:sz w:val="16"/>
                <w:szCs w:val="16"/>
              </w:rPr>
              <w:t>none</w:t>
            </w:r>
          </w:p>
        </w:tc>
      </w:tr>
      <w:tr w:rsidR="008C57A0" w:rsidRPr="00EA3EB3" w14:paraId="47492784" w14:textId="77777777" w:rsidTr="003E6DB9">
        <w:trPr>
          <w:cantSplit/>
        </w:trPr>
        <w:tc>
          <w:tcPr>
            <w:tcW w:w="1978" w:type="dxa"/>
          </w:tcPr>
          <w:p w14:paraId="2B86630D" w14:textId="77777777" w:rsidR="008C57A0" w:rsidRPr="00EA3EB3" w:rsidRDefault="008C57A0" w:rsidP="008C57A0">
            <w:pPr>
              <w:pStyle w:val="TAL"/>
              <w:jc w:val="center"/>
              <w:rPr>
                <w:rFonts w:cs="Arial"/>
                <w:szCs w:val="18"/>
              </w:rPr>
            </w:pPr>
            <w:r w:rsidRPr="00EA3EB3">
              <w:rPr>
                <w:rFonts w:cs="Arial"/>
                <w:szCs w:val="18"/>
              </w:rPr>
              <w:t>DL_5A_n260A(7A)</w:t>
            </w:r>
          </w:p>
        </w:tc>
        <w:tc>
          <w:tcPr>
            <w:tcW w:w="902" w:type="dxa"/>
          </w:tcPr>
          <w:p w14:paraId="5D92C1D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2231FF5"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88DE573" w14:textId="77777777" w:rsidR="008C57A0" w:rsidRPr="00EA3EB3" w:rsidRDefault="005E77AB" w:rsidP="008C57A0">
            <w:pPr>
              <w:pStyle w:val="TAL"/>
              <w:jc w:val="center"/>
              <w:rPr>
                <w:rFonts w:cs="Arial"/>
                <w:szCs w:val="18"/>
              </w:rPr>
            </w:pPr>
            <w:hyperlink r:id="rId265" w:history="1">
              <w:r w:rsidR="008C57A0" w:rsidRPr="00EA3EB3">
                <w:rPr>
                  <w:rStyle w:val="ae"/>
                  <w:rFonts w:eastAsia="PMingLiU" w:cs="Arial"/>
                  <w:szCs w:val="18"/>
                  <w:lang w:eastAsia="zh-TW"/>
                </w:rPr>
                <w:t>Marc.grant@att.com</w:t>
              </w:r>
            </w:hyperlink>
          </w:p>
        </w:tc>
        <w:tc>
          <w:tcPr>
            <w:tcW w:w="3239" w:type="dxa"/>
            <w:gridSpan w:val="2"/>
          </w:tcPr>
          <w:p w14:paraId="76A858BF"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3618DD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408B9E6A" w14:textId="77777777" w:rsidR="008C57A0" w:rsidRPr="00EA3EB3" w:rsidRDefault="008C57A0" w:rsidP="008C57A0">
            <w:pPr>
              <w:pStyle w:val="TAL"/>
              <w:jc w:val="center"/>
              <w:rPr>
                <w:rFonts w:cs="Arial"/>
                <w:color w:val="000000"/>
                <w:szCs w:val="18"/>
              </w:rPr>
            </w:pPr>
            <w:r w:rsidRPr="00EA3EB3">
              <w:rPr>
                <w:rFonts w:cs="Arial"/>
                <w:color w:val="000000"/>
                <w:szCs w:val="18"/>
              </w:rPr>
              <w:t>DL_5A_n260A(6)</w:t>
            </w:r>
          </w:p>
        </w:tc>
      </w:tr>
      <w:tr w:rsidR="008C57A0" w:rsidRPr="00EA3EB3" w14:paraId="40FF6686" w14:textId="77777777" w:rsidTr="003E6DB9">
        <w:trPr>
          <w:cantSplit/>
        </w:trPr>
        <w:tc>
          <w:tcPr>
            <w:tcW w:w="1978" w:type="dxa"/>
          </w:tcPr>
          <w:p w14:paraId="5C7DD914" w14:textId="77777777" w:rsidR="008C57A0" w:rsidRPr="00EA3EB3" w:rsidRDefault="008C57A0" w:rsidP="008C57A0">
            <w:pPr>
              <w:pStyle w:val="TAL"/>
              <w:jc w:val="center"/>
              <w:rPr>
                <w:rFonts w:cs="Arial"/>
                <w:szCs w:val="18"/>
              </w:rPr>
            </w:pPr>
            <w:r w:rsidRPr="00EA3EB3">
              <w:rPr>
                <w:rFonts w:cs="Arial"/>
                <w:szCs w:val="18"/>
              </w:rPr>
              <w:t>DL_5A_n260A(6A)</w:t>
            </w:r>
          </w:p>
        </w:tc>
        <w:tc>
          <w:tcPr>
            <w:tcW w:w="902" w:type="dxa"/>
          </w:tcPr>
          <w:p w14:paraId="62FDC43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C5D0D5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8D534D1" w14:textId="77777777" w:rsidR="008C57A0" w:rsidRPr="00EA3EB3" w:rsidRDefault="005E77AB" w:rsidP="008C57A0">
            <w:pPr>
              <w:pStyle w:val="TAL"/>
              <w:jc w:val="center"/>
              <w:rPr>
                <w:rFonts w:cs="Arial"/>
                <w:szCs w:val="18"/>
              </w:rPr>
            </w:pPr>
            <w:hyperlink r:id="rId266" w:history="1">
              <w:r w:rsidR="008C57A0" w:rsidRPr="00EA3EB3">
                <w:rPr>
                  <w:rStyle w:val="ae"/>
                  <w:rFonts w:eastAsia="PMingLiU" w:cs="Arial"/>
                  <w:szCs w:val="18"/>
                  <w:lang w:eastAsia="zh-TW"/>
                </w:rPr>
                <w:t>Marc.grant@att.com</w:t>
              </w:r>
            </w:hyperlink>
          </w:p>
        </w:tc>
        <w:tc>
          <w:tcPr>
            <w:tcW w:w="3239" w:type="dxa"/>
            <w:gridSpan w:val="2"/>
          </w:tcPr>
          <w:p w14:paraId="065825F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EB47D9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6D431166" w14:textId="77777777" w:rsidR="008C57A0" w:rsidRPr="00EA3EB3" w:rsidRDefault="008C57A0" w:rsidP="008C57A0">
            <w:pPr>
              <w:pStyle w:val="TAL"/>
              <w:jc w:val="center"/>
              <w:rPr>
                <w:rFonts w:cs="Arial"/>
                <w:color w:val="000000"/>
                <w:szCs w:val="18"/>
              </w:rPr>
            </w:pPr>
            <w:r w:rsidRPr="00EA3EB3">
              <w:rPr>
                <w:rFonts w:cs="Arial"/>
                <w:color w:val="000000"/>
                <w:szCs w:val="18"/>
              </w:rPr>
              <w:t>DL_5A_n260A(5)</w:t>
            </w:r>
          </w:p>
        </w:tc>
      </w:tr>
      <w:tr w:rsidR="008C57A0" w:rsidRPr="00EA3EB3" w14:paraId="4AE19FCB" w14:textId="77777777" w:rsidTr="003E6DB9">
        <w:trPr>
          <w:cantSplit/>
        </w:trPr>
        <w:tc>
          <w:tcPr>
            <w:tcW w:w="1978" w:type="dxa"/>
          </w:tcPr>
          <w:p w14:paraId="210CEEE2" w14:textId="77777777" w:rsidR="008C57A0" w:rsidRPr="00EA3EB3" w:rsidRDefault="008C57A0" w:rsidP="008C57A0">
            <w:pPr>
              <w:pStyle w:val="TAL"/>
              <w:jc w:val="center"/>
              <w:rPr>
                <w:rFonts w:cs="Arial"/>
                <w:szCs w:val="18"/>
              </w:rPr>
            </w:pPr>
            <w:r w:rsidRPr="00EA3EB3">
              <w:rPr>
                <w:rFonts w:cs="Arial"/>
                <w:szCs w:val="18"/>
              </w:rPr>
              <w:t>DL_5A_n260A(5A)</w:t>
            </w:r>
          </w:p>
        </w:tc>
        <w:tc>
          <w:tcPr>
            <w:tcW w:w="902" w:type="dxa"/>
          </w:tcPr>
          <w:p w14:paraId="0835238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A0BA3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6140D4C" w14:textId="77777777" w:rsidR="008C57A0" w:rsidRPr="00EA3EB3" w:rsidRDefault="005E77AB" w:rsidP="008C57A0">
            <w:pPr>
              <w:pStyle w:val="TAL"/>
              <w:jc w:val="center"/>
              <w:rPr>
                <w:rFonts w:cs="Arial"/>
                <w:szCs w:val="18"/>
              </w:rPr>
            </w:pPr>
            <w:hyperlink r:id="rId267" w:history="1">
              <w:r w:rsidR="008C57A0" w:rsidRPr="00EA3EB3">
                <w:rPr>
                  <w:rStyle w:val="ae"/>
                  <w:rFonts w:eastAsia="PMingLiU" w:cs="Arial"/>
                  <w:szCs w:val="18"/>
                  <w:lang w:eastAsia="zh-TW"/>
                </w:rPr>
                <w:t>Marc.grant@att.com</w:t>
              </w:r>
            </w:hyperlink>
          </w:p>
        </w:tc>
        <w:tc>
          <w:tcPr>
            <w:tcW w:w="3239" w:type="dxa"/>
            <w:gridSpan w:val="2"/>
          </w:tcPr>
          <w:p w14:paraId="6A4EDD45"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E8B96E6"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C28F8E7" w14:textId="77777777" w:rsidR="008C57A0" w:rsidRPr="00EA3EB3" w:rsidRDefault="008C57A0" w:rsidP="008C57A0">
            <w:pPr>
              <w:pStyle w:val="TAL"/>
              <w:jc w:val="center"/>
              <w:rPr>
                <w:rFonts w:cs="Arial"/>
                <w:color w:val="000000"/>
                <w:szCs w:val="18"/>
              </w:rPr>
            </w:pPr>
            <w:r w:rsidRPr="00EA3EB3">
              <w:rPr>
                <w:rFonts w:cs="Arial"/>
                <w:color w:val="000000"/>
                <w:szCs w:val="18"/>
              </w:rPr>
              <w:t>DL_5A_n260A(4)</w:t>
            </w:r>
          </w:p>
        </w:tc>
      </w:tr>
      <w:tr w:rsidR="008C57A0" w:rsidRPr="00EA3EB3" w14:paraId="6E8C89EF" w14:textId="77777777" w:rsidTr="003E6DB9">
        <w:trPr>
          <w:cantSplit/>
        </w:trPr>
        <w:tc>
          <w:tcPr>
            <w:tcW w:w="1978" w:type="dxa"/>
            <w:vAlign w:val="center"/>
          </w:tcPr>
          <w:p w14:paraId="4CBBFB8C" w14:textId="77777777" w:rsidR="008C57A0" w:rsidRPr="00EA3EB3" w:rsidRDefault="008C57A0" w:rsidP="008C57A0">
            <w:pPr>
              <w:pStyle w:val="TAL"/>
              <w:jc w:val="center"/>
              <w:rPr>
                <w:rFonts w:cs="Arial"/>
                <w:szCs w:val="18"/>
              </w:rPr>
            </w:pPr>
            <w:bookmarkStart w:id="1217" w:name="_Hlk523973606"/>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_DL_n260(2A)_UL_n260(2A)</w:t>
            </w:r>
          </w:p>
        </w:tc>
        <w:tc>
          <w:tcPr>
            <w:tcW w:w="902" w:type="dxa"/>
            <w:vAlign w:val="center"/>
          </w:tcPr>
          <w:p w14:paraId="62AE0A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49DC0FA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Zheng Zhao</w:t>
            </w:r>
          </w:p>
          <w:p w14:paraId="1A521340" w14:textId="77777777" w:rsidR="008C57A0" w:rsidRPr="00EA3EB3" w:rsidRDefault="008C57A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59B948F4" w14:textId="77777777" w:rsidR="008C57A0" w:rsidRPr="00EA3EB3" w:rsidRDefault="005E77AB" w:rsidP="008C57A0">
            <w:pPr>
              <w:pStyle w:val="TAL"/>
              <w:jc w:val="center"/>
              <w:rPr>
                <w:rFonts w:eastAsia="PMingLiU" w:cs="Arial"/>
                <w:szCs w:val="18"/>
                <w:lang w:eastAsia="zh-TW"/>
              </w:rPr>
            </w:pPr>
            <w:hyperlink r:id="rId268" w:history="1">
              <w:r w:rsidR="008C57A0" w:rsidRPr="00EA3EB3">
                <w:rPr>
                  <w:rStyle w:val="ae"/>
                  <w:rFonts w:cs="Arial"/>
                  <w:szCs w:val="18"/>
                </w:rPr>
                <w:t>Zheng.zhao@verizonwireless.com</w:t>
              </w:r>
            </w:hyperlink>
          </w:p>
        </w:tc>
        <w:tc>
          <w:tcPr>
            <w:tcW w:w="3239" w:type="dxa"/>
            <w:gridSpan w:val="2"/>
            <w:vAlign w:val="center"/>
          </w:tcPr>
          <w:p w14:paraId="34309627" w14:textId="77777777" w:rsidR="008C57A0" w:rsidRPr="00EA3EB3" w:rsidRDefault="008C57A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46FD2405" w14:textId="7AF92887" w:rsidR="008C57A0" w:rsidRPr="00EA3EB3" w:rsidRDefault="008C57A0" w:rsidP="008C57A0">
            <w:pPr>
              <w:pStyle w:val="TAL"/>
              <w:jc w:val="center"/>
              <w:rPr>
                <w:rFonts w:eastAsia="PMingLiU" w:cs="Arial"/>
                <w:szCs w:val="18"/>
                <w:lang w:eastAsia="zh-TW"/>
              </w:rPr>
            </w:pPr>
            <w:r>
              <w:rPr>
                <w:rFonts w:cs="Arial"/>
                <w:szCs w:val="18"/>
              </w:rPr>
              <w:t>Ongoing</w:t>
            </w:r>
          </w:p>
        </w:tc>
        <w:tc>
          <w:tcPr>
            <w:tcW w:w="4499" w:type="dxa"/>
            <w:vAlign w:val="center"/>
          </w:tcPr>
          <w:p w14:paraId="785BA316" w14:textId="77777777" w:rsidR="008C57A0" w:rsidRPr="00EA3EB3" w:rsidRDefault="008C57A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_DL_n260(2A)_UL_n260A</w:t>
            </w:r>
          </w:p>
        </w:tc>
      </w:tr>
      <w:tr w:rsidR="008C57A0" w:rsidRPr="00EA3EB3" w14:paraId="7651A6D4" w14:textId="77777777" w:rsidTr="003E6DB9">
        <w:trPr>
          <w:cantSplit/>
        </w:trPr>
        <w:tc>
          <w:tcPr>
            <w:tcW w:w="1978" w:type="dxa"/>
            <w:vAlign w:val="center"/>
          </w:tcPr>
          <w:p w14:paraId="20949B46" w14:textId="77777777" w:rsidR="008C57A0" w:rsidRPr="00EA3EB3" w:rsidRDefault="008C57A0" w:rsidP="008C57A0">
            <w:pPr>
              <w:pStyle w:val="TAL"/>
              <w:jc w:val="center"/>
              <w:rPr>
                <w:rFonts w:cs="Arial"/>
                <w:szCs w:val="18"/>
              </w:rPr>
            </w:pPr>
            <w:r w:rsidRPr="00EA3EB3">
              <w:rPr>
                <w:rFonts w:cs="Arial"/>
                <w:szCs w:val="18"/>
                <w:lang w:val="x-none" w:eastAsia="ja-JP"/>
              </w:rPr>
              <w:lastRenderedPageBreak/>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_DL_n260(4A)_UL_n260(4A)</w:t>
            </w:r>
          </w:p>
        </w:tc>
        <w:tc>
          <w:tcPr>
            <w:tcW w:w="902" w:type="dxa"/>
            <w:vAlign w:val="center"/>
          </w:tcPr>
          <w:p w14:paraId="0015933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vAlign w:val="center"/>
          </w:tcPr>
          <w:p w14:paraId="56BE579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Zheng Zhao</w:t>
            </w:r>
          </w:p>
          <w:p w14:paraId="5F32F9D2" w14:textId="77777777" w:rsidR="008C57A0" w:rsidRPr="00EA3EB3" w:rsidRDefault="008C57A0" w:rsidP="008C57A0">
            <w:pPr>
              <w:pStyle w:val="TAL"/>
              <w:jc w:val="center"/>
              <w:rPr>
                <w:rFonts w:eastAsia="PMingLiU" w:cs="Arial"/>
                <w:szCs w:val="18"/>
                <w:lang w:eastAsia="zh-TW"/>
              </w:rPr>
            </w:pPr>
            <w:r w:rsidRPr="00EA3EB3">
              <w:rPr>
                <w:rFonts w:cs="Arial"/>
                <w:szCs w:val="18"/>
              </w:rPr>
              <w:t>Verizon</w:t>
            </w:r>
          </w:p>
        </w:tc>
        <w:tc>
          <w:tcPr>
            <w:tcW w:w="1440" w:type="dxa"/>
            <w:vAlign w:val="center"/>
          </w:tcPr>
          <w:p w14:paraId="41A6DD15" w14:textId="77777777" w:rsidR="008C57A0" w:rsidRPr="00EA3EB3" w:rsidRDefault="005E77AB" w:rsidP="008C57A0">
            <w:pPr>
              <w:pStyle w:val="TAL"/>
              <w:jc w:val="center"/>
              <w:rPr>
                <w:rFonts w:eastAsia="PMingLiU" w:cs="Arial"/>
                <w:szCs w:val="18"/>
                <w:lang w:eastAsia="zh-TW"/>
              </w:rPr>
            </w:pPr>
            <w:hyperlink r:id="rId269" w:history="1">
              <w:r w:rsidR="008C57A0" w:rsidRPr="00EA3EB3">
                <w:rPr>
                  <w:rStyle w:val="ae"/>
                  <w:rFonts w:cs="Arial"/>
                  <w:szCs w:val="18"/>
                </w:rPr>
                <w:t>Zheng.zhao@verizonwireless.com</w:t>
              </w:r>
            </w:hyperlink>
          </w:p>
        </w:tc>
        <w:tc>
          <w:tcPr>
            <w:tcW w:w="3239" w:type="dxa"/>
            <w:gridSpan w:val="2"/>
          </w:tcPr>
          <w:p w14:paraId="397C48C5" w14:textId="77777777" w:rsidR="008C57A0" w:rsidRPr="00EA3EB3" w:rsidRDefault="008C57A0" w:rsidP="008C57A0">
            <w:pPr>
              <w:pStyle w:val="TAL"/>
              <w:jc w:val="center"/>
              <w:rPr>
                <w:rFonts w:eastAsia="PMingLiU" w:cs="Arial"/>
                <w:szCs w:val="18"/>
                <w:lang w:val="en-US" w:eastAsia="zh-TW"/>
              </w:rPr>
            </w:pPr>
            <w:r w:rsidRPr="00EA3EB3">
              <w:rPr>
                <w:rFonts w:cs="Arial"/>
                <w:szCs w:val="18"/>
              </w:rPr>
              <w:t>Verizon, [Nokia, Ericson, Qualcomm, Samsung]</w:t>
            </w:r>
          </w:p>
        </w:tc>
        <w:tc>
          <w:tcPr>
            <w:tcW w:w="1080" w:type="dxa"/>
            <w:vAlign w:val="center"/>
          </w:tcPr>
          <w:p w14:paraId="700074BF" w14:textId="3BABC9E0" w:rsidR="008C57A0" w:rsidRPr="00EA3EB3" w:rsidRDefault="008C57A0" w:rsidP="008C57A0">
            <w:pPr>
              <w:pStyle w:val="TAL"/>
              <w:jc w:val="center"/>
              <w:rPr>
                <w:rFonts w:eastAsia="PMingLiU" w:cs="Arial"/>
                <w:szCs w:val="18"/>
                <w:lang w:eastAsia="zh-TW"/>
              </w:rPr>
            </w:pPr>
            <w:r>
              <w:rPr>
                <w:rFonts w:cs="Arial"/>
                <w:szCs w:val="18"/>
              </w:rPr>
              <w:t>Ongoing</w:t>
            </w:r>
          </w:p>
        </w:tc>
        <w:tc>
          <w:tcPr>
            <w:tcW w:w="4499" w:type="dxa"/>
            <w:vAlign w:val="center"/>
          </w:tcPr>
          <w:p w14:paraId="5C8BB2A7" w14:textId="77777777" w:rsidR="008C57A0" w:rsidRPr="00EA3EB3" w:rsidRDefault="008C57A0" w:rsidP="008C57A0">
            <w:pPr>
              <w:pStyle w:val="TAL"/>
              <w:jc w:val="center"/>
              <w:rPr>
                <w:rFonts w:cs="Arial"/>
                <w:color w:val="000000"/>
                <w:szCs w:val="18"/>
              </w:rPr>
            </w:pPr>
            <w:r w:rsidRPr="00EA3EB3">
              <w:rPr>
                <w:rFonts w:cs="Arial"/>
                <w:szCs w:val="18"/>
                <w:lang w:val="x-none" w:eastAsia="ja-JP"/>
              </w:rPr>
              <w:t>DC_</w:t>
            </w:r>
            <w:r w:rsidRPr="00EA3EB3">
              <w:rPr>
                <w:rFonts w:cs="Arial"/>
                <w:szCs w:val="18"/>
                <w:lang w:val="en-US" w:eastAsia="ja-JP"/>
              </w:rPr>
              <w:t>5</w:t>
            </w:r>
            <w:r w:rsidRPr="00EA3EB3">
              <w:rPr>
                <w:rFonts w:cs="Arial"/>
                <w:szCs w:val="18"/>
                <w:lang w:val="x-none" w:eastAsia="ja-JP"/>
              </w:rPr>
              <w:t>A</w:t>
            </w:r>
            <w:r w:rsidRPr="00EA3EB3">
              <w:rPr>
                <w:rFonts w:cs="Arial"/>
                <w:szCs w:val="18"/>
                <w:lang w:val="sv-SE" w:eastAsia="ja-JP"/>
              </w:rPr>
              <w:t>_DL_n260(4A)_UL_n260(3A)</w:t>
            </w:r>
          </w:p>
        </w:tc>
      </w:tr>
      <w:bookmarkEnd w:id="1217"/>
      <w:tr w:rsidR="008C57A0" w:rsidRPr="00EA3EB3" w14:paraId="05DA2FF8" w14:textId="77777777" w:rsidTr="003E6DB9">
        <w:trPr>
          <w:cantSplit/>
        </w:trPr>
        <w:tc>
          <w:tcPr>
            <w:tcW w:w="1978" w:type="dxa"/>
          </w:tcPr>
          <w:p w14:paraId="3579FE04" w14:textId="77777777" w:rsidR="008C57A0" w:rsidRPr="00EA3EB3" w:rsidRDefault="008C57A0" w:rsidP="008C57A0">
            <w:pPr>
              <w:pStyle w:val="TAL"/>
              <w:jc w:val="center"/>
              <w:rPr>
                <w:rFonts w:cs="Arial"/>
                <w:szCs w:val="18"/>
              </w:rPr>
            </w:pPr>
            <w:r w:rsidRPr="00EA3EB3">
              <w:rPr>
                <w:rFonts w:cs="Arial"/>
                <w:szCs w:val="18"/>
              </w:rPr>
              <w:t>DL_5A_n260(2G)</w:t>
            </w:r>
          </w:p>
        </w:tc>
        <w:tc>
          <w:tcPr>
            <w:tcW w:w="902" w:type="dxa"/>
          </w:tcPr>
          <w:p w14:paraId="2412A1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9CEECC8"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25EB250" w14:textId="77777777" w:rsidR="008C57A0" w:rsidRPr="00EA3EB3" w:rsidRDefault="005E77AB" w:rsidP="008C57A0">
            <w:pPr>
              <w:pStyle w:val="TAL"/>
              <w:jc w:val="center"/>
              <w:rPr>
                <w:rFonts w:cs="Arial"/>
                <w:szCs w:val="18"/>
              </w:rPr>
            </w:pPr>
            <w:hyperlink r:id="rId270" w:history="1">
              <w:r w:rsidR="008C57A0" w:rsidRPr="00EA3EB3">
                <w:rPr>
                  <w:rStyle w:val="ae"/>
                  <w:rFonts w:eastAsia="PMingLiU" w:cs="Arial"/>
                  <w:szCs w:val="18"/>
                  <w:lang w:eastAsia="zh-TW"/>
                </w:rPr>
                <w:t>Marc.grant@att.com</w:t>
              </w:r>
            </w:hyperlink>
          </w:p>
        </w:tc>
        <w:tc>
          <w:tcPr>
            <w:tcW w:w="3239" w:type="dxa"/>
            <w:gridSpan w:val="2"/>
          </w:tcPr>
          <w:p w14:paraId="55EB721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483C93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0ECA66E6" w14:textId="77777777" w:rsidR="008C57A0" w:rsidRPr="00EA3EB3" w:rsidRDefault="008C57A0" w:rsidP="008C57A0">
            <w:pPr>
              <w:pStyle w:val="TAL"/>
              <w:jc w:val="center"/>
              <w:rPr>
                <w:rFonts w:cs="Arial"/>
                <w:color w:val="000000"/>
                <w:szCs w:val="18"/>
              </w:rPr>
            </w:pPr>
            <w:r w:rsidRPr="00EA3EB3">
              <w:rPr>
                <w:rFonts w:cs="Arial"/>
                <w:color w:val="000000"/>
                <w:szCs w:val="18"/>
              </w:rPr>
              <w:t>DL_5A_n260G</w:t>
            </w:r>
          </w:p>
        </w:tc>
      </w:tr>
      <w:tr w:rsidR="008C57A0" w:rsidRPr="00EA3EB3" w14:paraId="728D2ECE" w14:textId="77777777" w:rsidTr="003E6DB9">
        <w:trPr>
          <w:cantSplit/>
        </w:trPr>
        <w:tc>
          <w:tcPr>
            <w:tcW w:w="1978" w:type="dxa"/>
          </w:tcPr>
          <w:p w14:paraId="1E6EE93B" w14:textId="77777777" w:rsidR="008C57A0" w:rsidRPr="00EA3EB3" w:rsidRDefault="008C57A0" w:rsidP="008C57A0">
            <w:pPr>
              <w:pStyle w:val="TAL"/>
              <w:jc w:val="center"/>
              <w:rPr>
                <w:rFonts w:cs="Arial"/>
                <w:szCs w:val="18"/>
              </w:rPr>
            </w:pPr>
            <w:r w:rsidRPr="00EA3EB3">
              <w:rPr>
                <w:rFonts w:cs="Arial"/>
                <w:szCs w:val="18"/>
              </w:rPr>
              <w:t>DL_5A_n260G</w:t>
            </w:r>
          </w:p>
        </w:tc>
        <w:tc>
          <w:tcPr>
            <w:tcW w:w="902" w:type="dxa"/>
          </w:tcPr>
          <w:p w14:paraId="1FF62F6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84B039"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7694A94" w14:textId="77777777" w:rsidR="008C57A0" w:rsidRPr="00EA3EB3" w:rsidRDefault="005E77AB" w:rsidP="008C57A0">
            <w:pPr>
              <w:pStyle w:val="TAL"/>
              <w:jc w:val="center"/>
              <w:rPr>
                <w:rFonts w:cs="Arial"/>
                <w:szCs w:val="18"/>
              </w:rPr>
            </w:pPr>
            <w:hyperlink r:id="rId271" w:history="1">
              <w:r w:rsidR="008C57A0" w:rsidRPr="00EA3EB3">
                <w:rPr>
                  <w:rStyle w:val="ae"/>
                  <w:rFonts w:eastAsia="PMingLiU" w:cs="Arial"/>
                  <w:szCs w:val="18"/>
                  <w:lang w:eastAsia="zh-TW"/>
                </w:rPr>
                <w:t>Marc.grant@att.com</w:t>
              </w:r>
            </w:hyperlink>
          </w:p>
        </w:tc>
        <w:tc>
          <w:tcPr>
            <w:tcW w:w="3239" w:type="dxa"/>
            <w:gridSpan w:val="2"/>
          </w:tcPr>
          <w:p w14:paraId="1D5F01B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0D2476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eastAsia="zh-TW"/>
              </w:rPr>
              <w:t>Ongoing</w:t>
            </w:r>
          </w:p>
        </w:tc>
        <w:tc>
          <w:tcPr>
            <w:tcW w:w="4499" w:type="dxa"/>
          </w:tcPr>
          <w:p w14:paraId="7E0A773C"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540284AE" w14:textId="77777777" w:rsidTr="003E6DB9">
        <w:trPr>
          <w:cantSplit/>
        </w:trPr>
        <w:tc>
          <w:tcPr>
            <w:tcW w:w="1978" w:type="dxa"/>
          </w:tcPr>
          <w:p w14:paraId="2D499856" w14:textId="77777777" w:rsidR="008C57A0" w:rsidRPr="00D84A72" w:rsidRDefault="008C57A0" w:rsidP="008C57A0">
            <w:pPr>
              <w:pStyle w:val="TAL"/>
              <w:jc w:val="center"/>
              <w:rPr>
                <w:rFonts w:cs="Arial"/>
                <w:szCs w:val="18"/>
              </w:rPr>
            </w:pPr>
            <w:r w:rsidRPr="00D84A72">
              <w:rPr>
                <w:rFonts w:cs="Arial"/>
                <w:szCs w:val="18"/>
              </w:rPr>
              <w:t>DL_5A_n</w:t>
            </w:r>
            <w:r w:rsidRPr="00D84A72">
              <w:rPr>
                <w:rFonts w:cs="Arial" w:hint="eastAsia"/>
                <w:szCs w:val="18"/>
                <w:lang w:eastAsia="ja-JP"/>
              </w:rPr>
              <w:t>2</w:t>
            </w:r>
            <w:r w:rsidRPr="00D84A72">
              <w:rPr>
                <w:rFonts w:cs="Arial"/>
                <w:szCs w:val="18"/>
              </w:rPr>
              <w:t>60F</w:t>
            </w:r>
          </w:p>
        </w:tc>
        <w:tc>
          <w:tcPr>
            <w:tcW w:w="902" w:type="dxa"/>
          </w:tcPr>
          <w:p w14:paraId="7B65ECB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03606C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3AF27C3" w14:textId="77777777" w:rsidR="008C57A0" w:rsidRPr="00EA3EB3" w:rsidRDefault="005E77AB" w:rsidP="008C57A0">
            <w:pPr>
              <w:pStyle w:val="TAL"/>
              <w:jc w:val="center"/>
              <w:rPr>
                <w:rFonts w:eastAsia="PMingLiU" w:cs="Arial"/>
                <w:szCs w:val="18"/>
                <w:lang w:eastAsia="zh-TW"/>
              </w:rPr>
            </w:pPr>
            <w:hyperlink r:id="rId272" w:history="1">
              <w:r w:rsidR="008C57A0" w:rsidRPr="00EA3EB3">
                <w:rPr>
                  <w:rStyle w:val="ae"/>
                  <w:rFonts w:eastAsia="PMingLiU" w:cs="Arial"/>
                  <w:szCs w:val="18"/>
                  <w:lang w:eastAsia="zh-TW"/>
                </w:rPr>
                <w:t>Marc.grant@att.com</w:t>
              </w:r>
            </w:hyperlink>
          </w:p>
        </w:tc>
        <w:tc>
          <w:tcPr>
            <w:tcW w:w="3239" w:type="dxa"/>
            <w:gridSpan w:val="2"/>
          </w:tcPr>
          <w:p w14:paraId="7195160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F7B724B"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DDCA068" w14:textId="77777777" w:rsidR="008C57A0" w:rsidRPr="00EA3EB3" w:rsidRDefault="008C57A0" w:rsidP="008C57A0">
            <w:pPr>
              <w:pStyle w:val="TAL"/>
              <w:jc w:val="center"/>
              <w:rPr>
                <w:rFonts w:cs="Arial"/>
                <w:color w:val="000000"/>
                <w:szCs w:val="18"/>
              </w:rPr>
            </w:pPr>
            <w:r w:rsidRPr="00EA3EB3">
              <w:rPr>
                <w:rFonts w:cs="Arial"/>
                <w:color w:val="000000"/>
                <w:szCs w:val="18"/>
              </w:rPr>
              <w:t>DL_5A_n260E</w:t>
            </w:r>
          </w:p>
        </w:tc>
      </w:tr>
      <w:tr w:rsidR="008C57A0" w:rsidRPr="00EA3EB3" w14:paraId="06201441" w14:textId="77777777" w:rsidTr="003E6DB9">
        <w:trPr>
          <w:cantSplit/>
        </w:trPr>
        <w:tc>
          <w:tcPr>
            <w:tcW w:w="1978" w:type="dxa"/>
          </w:tcPr>
          <w:p w14:paraId="7FA8EB50" w14:textId="77777777" w:rsidR="008C57A0" w:rsidRPr="00D84A72" w:rsidRDefault="008C57A0" w:rsidP="008C57A0">
            <w:pPr>
              <w:pStyle w:val="TAL"/>
              <w:jc w:val="center"/>
              <w:rPr>
                <w:rFonts w:cs="Arial"/>
                <w:szCs w:val="18"/>
              </w:rPr>
            </w:pPr>
            <w:r w:rsidRPr="00D84A72">
              <w:rPr>
                <w:rFonts w:cs="Arial"/>
                <w:szCs w:val="18"/>
              </w:rPr>
              <w:t>DL_5A_n260E</w:t>
            </w:r>
          </w:p>
        </w:tc>
        <w:tc>
          <w:tcPr>
            <w:tcW w:w="902" w:type="dxa"/>
          </w:tcPr>
          <w:p w14:paraId="0E584FA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CF5842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1DC9482" w14:textId="77777777" w:rsidR="008C57A0" w:rsidRPr="00EA3EB3" w:rsidRDefault="005E77AB" w:rsidP="008C57A0">
            <w:pPr>
              <w:pStyle w:val="TAL"/>
              <w:jc w:val="center"/>
              <w:rPr>
                <w:rFonts w:eastAsia="PMingLiU" w:cs="Arial"/>
                <w:szCs w:val="18"/>
                <w:lang w:eastAsia="zh-TW"/>
              </w:rPr>
            </w:pPr>
            <w:hyperlink r:id="rId273" w:history="1">
              <w:r w:rsidR="008C57A0" w:rsidRPr="00EA3EB3">
                <w:rPr>
                  <w:rStyle w:val="ae"/>
                  <w:rFonts w:eastAsia="PMingLiU" w:cs="Arial"/>
                  <w:szCs w:val="18"/>
                  <w:lang w:eastAsia="zh-TW"/>
                </w:rPr>
                <w:t>Marc.grant@att.com</w:t>
              </w:r>
            </w:hyperlink>
          </w:p>
        </w:tc>
        <w:tc>
          <w:tcPr>
            <w:tcW w:w="3239" w:type="dxa"/>
            <w:gridSpan w:val="2"/>
          </w:tcPr>
          <w:p w14:paraId="2639F0E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7DBB82B"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633512D3" w14:textId="77777777" w:rsidR="008C57A0" w:rsidRPr="00EA3EB3" w:rsidRDefault="008C57A0" w:rsidP="008C57A0">
            <w:pPr>
              <w:pStyle w:val="TAL"/>
              <w:jc w:val="center"/>
              <w:rPr>
                <w:rFonts w:cs="Arial"/>
                <w:color w:val="000000"/>
                <w:szCs w:val="18"/>
              </w:rPr>
            </w:pPr>
            <w:r w:rsidRPr="00EA3EB3">
              <w:rPr>
                <w:rFonts w:cs="Arial"/>
                <w:color w:val="000000"/>
                <w:szCs w:val="18"/>
              </w:rPr>
              <w:t>DL_5A_n260D</w:t>
            </w:r>
          </w:p>
        </w:tc>
      </w:tr>
      <w:tr w:rsidR="008C57A0" w:rsidRPr="00EA3EB3" w14:paraId="7B87DC0C" w14:textId="77777777" w:rsidTr="003E6DB9">
        <w:trPr>
          <w:cantSplit/>
        </w:trPr>
        <w:tc>
          <w:tcPr>
            <w:tcW w:w="1978" w:type="dxa"/>
          </w:tcPr>
          <w:p w14:paraId="17B5AECC" w14:textId="77777777" w:rsidR="008C57A0" w:rsidRPr="00D84A72" w:rsidRDefault="008C57A0" w:rsidP="008C57A0">
            <w:pPr>
              <w:pStyle w:val="TAL"/>
              <w:jc w:val="center"/>
              <w:rPr>
                <w:rFonts w:cs="Arial"/>
                <w:szCs w:val="18"/>
              </w:rPr>
            </w:pPr>
            <w:r w:rsidRPr="00D84A72">
              <w:rPr>
                <w:rFonts w:cs="Arial"/>
                <w:szCs w:val="18"/>
              </w:rPr>
              <w:t>DL_5A_n260D</w:t>
            </w:r>
          </w:p>
        </w:tc>
        <w:tc>
          <w:tcPr>
            <w:tcW w:w="902" w:type="dxa"/>
          </w:tcPr>
          <w:p w14:paraId="2FFF8FE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A3FF81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31E6C05" w14:textId="77777777" w:rsidR="008C57A0" w:rsidRPr="00EA3EB3" w:rsidRDefault="005E77AB" w:rsidP="008C57A0">
            <w:pPr>
              <w:pStyle w:val="TAL"/>
              <w:jc w:val="center"/>
              <w:rPr>
                <w:rFonts w:eastAsia="PMingLiU" w:cs="Arial"/>
                <w:szCs w:val="18"/>
                <w:lang w:eastAsia="zh-TW"/>
              </w:rPr>
            </w:pPr>
            <w:hyperlink r:id="rId274" w:history="1">
              <w:r w:rsidR="008C57A0" w:rsidRPr="00EA3EB3">
                <w:rPr>
                  <w:rStyle w:val="ae"/>
                  <w:rFonts w:eastAsia="PMingLiU" w:cs="Arial"/>
                  <w:szCs w:val="18"/>
                  <w:lang w:eastAsia="zh-TW"/>
                </w:rPr>
                <w:t>Marc.grant@att.com</w:t>
              </w:r>
            </w:hyperlink>
          </w:p>
        </w:tc>
        <w:tc>
          <w:tcPr>
            <w:tcW w:w="3239" w:type="dxa"/>
            <w:gridSpan w:val="2"/>
          </w:tcPr>
          <w:p w14:paraId="4122BC7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CA58B28"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5D87186"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64C5A870" w14:textId="77777777" w:rsidTr="003E6DB9">
        <w:trPr>
          <w:cantSplit/>
        </w:trPr>
        <w:tc>
          <w:tcPr>
            <w:tcW w:w="1978" w:type="dxa"/>
          </w:tcPr>
          <w:p w14:paraId="2611A54F" w14:textId="77777777" w:rsidR="008C57A0" w:rsidRPr="00D84A72" w:rsidRDefault="008C57A0" w:rsidP="008C57A0">
            <w:pPr>
              <w:pStyle w:val="TAL"/>
              <w:jc w:val="center"/>
              <w:rPr>
                <w:rFonts w:cs="Arial"/>
                <w:szCs w:val="18"/>
              </w:rPr>
            </w:pPr>
            <w:r w:rsidRPr="00D84A72">
              <w:rPr>
                <w:rFonts w:cs="Arial"/>
                <w:szCs w:val="18"/>
              </w:rPr>
              <w:t>DL_5A_n260M</w:t>
            </w:r>
          </w:p>
        </w:tc>
        <w:tc>
          <w:tcPr>
            <w:tcW w:w="902" w:type="dxa"/>
          </w:tcPr>
          <w:p w14:paraId="0DFF7F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DC637C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856A615" w14:textId="77777777" w:rsidR="008C57A0" w:rsidRPr="00EA3EB3" w:rsidRDefault="005E77AB" w:rsidP="008C57A0">
            <w:pPr>
              <w:pStyle w:val="TAL"/>
              <w:jc w:val="center"/>
              <w:rPr>
                <w:rFonts w:eastAsia="PMingLiU" w:cs="Arial"/>
                <w:szCs w:val="18"/>
                <w:lang w:eastAsia="zh-TW"/>
              </w:rPr>
            </w:pPr>
            <w:hyperlink r:id="rId275" w:history="1">
              <w:r w:rsidR="008C57A0" w:rsidRPr="00EA3EB3">
                <w:rPr>
                  <w:rStyle w:val="ae"/>
                  <w:rFonts w:eastAsia="PMingLiU" w:cs="Arial"/>
                  <w:szCs w:val="18"/>
                  <w:lang w:eastAsia="zh-TW"/>
                </w:rPr>
                <w:t>Marc.grant@att.com</w:t>
              </w:r>
            </w:hyperlink>
          </w:p>
        </w:tc>
        <w:tc>
          <w:tcPr>
            <w:tcW w:w="3239" w:type="dxa"/>
            <w:gridSpan w:val="2"/>
          </w:tcPr>
          <w:p w14:paraId="0F2E56D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FC61619"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6D4AAC6C" w14:textId="77777777" w:rsidR="008C57A0" w:rsidRPr="00EA3EB3" w:rsidRDefault="008C57A0" w:rsidP="008C57A0">
            <w:pPr>
              <w:pStyle w:val="TAL"/>
              <w:jc w:val="center"/>
              <w:rPr>
                <w:rFonts w:cs="Arial"/>
                <w:color w:val="000000"/>
                <w:szCs w:val="18"/>
              </w:rPr>
            </w:pPr>
            <w:r w:rsidRPr="00EA3EB3">
              <w:rPr>
                <w:rFonts w:cs="Arial"/>
                <w:color w:val="000000"/>
                <w:szCs w:val="18"/>
              </w:rPr>
              <w:t>DL_5A_n260L</w:t>
            </w:r>
          </w:p>
        </w:tc>
      </w:tr>
      <w:tr w:rsidR="008C57A0" w:rsidRPr="00EA3EB3" w14:paraId="3D839AB0" w14:textId="77777777" w:rsidTr="003E6DB9">
        <w:trPr>
          <w:cantSplit/>
        </w:trPr>
        <w:tc>
          <w:tcPr>
            <w:tcW w:w="1978" w:type="dxa"/>
          </w:tcPr>
          <w:p w14:paraId="0DDBBE9C" w14:textId="77777777" w:rsidR="008C57A0" w:rsidRPr="00D84A72" w:rsidRDefault="008C57A0" w:rsidP="008C57A0">
            <w:pPr>
              <w:pStyle w:val="TAL"/>
              <w:jc w:val="center"/>
              <w:rPr>
                <w:rFonts w:cs="Arial"/>
                <w:szCs w:val="18"/>
              </w:rPr>
            </w:pPr>
            <w:r w:rsidRPr="00D84A72">
              <w:rPr>
                <w:rFonts w:cs="Arial"/>
                <w:szCs w:val="18"/>
              </w:rPr>
              <w:t>DL_5A_n260L</w:t>
            </w:r>
          </w:p>
        </w:tc>
        <w:tc>
          <w:tcPr>
            <w:tcW w:w="902" w:type="dxa"/>
          </w:tcPr>
          <w:p w14:paraId="422C2C0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3A2F69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DD9FE95" w14:textId="77777777" w:rsidR="008C57A0" w:rsidRPr="00EA3EB3" w:rsidRDefault="005E77AB" w:rsidP="008C57A0">
            <w:pPr>
              <w:pStyle w:val="TAL"/>
              <w:jc w:val="center"/>
              <w:rPr>
                <w:rFonts w:eastAsia="PMingLiU" w:cs="Arial"/>
                <w:szCs w:val="18"/>
                <w:lang w:eastAsia="zh-TW"/>
              </w:rPr>
            </w:pPr>
            <w:hyperlink r:id="rId276" w:history="1">
              <w:r w:rsidR="008C57A0" w:rsidRPr="00EA3EB3">
                <w:rPr>
                  <w:rStyle w:val="ae"/>
                  <w:rFonts w:eastAsia="PMingLiU" w:cs="Arial"/>
                  <w:szCs w:val="18"/>
                  <w:lang w:eastAsia="zh-TW"/>
                </w:rPr>
                <w:t>Marc.grant@att.com</w:t>
              </w:r>
            </w:hyperlink>
          </w:p>
        </w:tc>
        <w:tc>
          <w:tcPr>
            <w:tcW w:w="3239" w:type="dxa"/>
            <w:gridSpan w:val="2"/>
          </w:tcPr>
          <w:p w14:paraId="7F084EC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CC402E8"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6B088FA" w14:textId="77777777" w:rsidR="008C57A0" w:rsidRPr="00EA3EB3" w:rsidRDefault="008C57A0" w:rsidP="008C57A0">
            <w:pPr>
              <w:pStyle w:val="TAL"/>
              <w:jc w:val="center"/>
              <w:rPr>
                <w:rFonts w:cs="Arial"/>
                <w:color w:val="000000"/>
                <w:szCs w:val="18"/>
              </w:rPr>
            </w:pPr>
            <w:r w:rsidRPr="00EA3EB3">
              <w:rPr>
                <w:rFonts w:cs="Arial"/>
                <w:color w:val="000000"/>
                <w:szCs w:val="18"/>
              </w:rPr>
              <w:t>DL_5A_n260K</w:t>
            </w:r>
          </w:p>
        </w:tc>
      </w:tr>
      <w:tr w:rsidR="008C57A0" w:rsidRPr="00EA3EB3" w14:paraId="22B0B27D" w14:textId="77777777" w:rsidTr="003E6DB9">
        <w:trPr>
          <w:cantSplit/>
        </w:trPr>
        <w:tc>
          <w:tcPr>
            <w:tcW w:w="1978" w:type="dxa"/>
          </w:tcPr>
          <w:p w14:paraId="7CD230CB" w14:textId="77777777" w:rsidR="008C57A0" w:rsidRPr="00D84A72" w:rsidRDefault="008C57A0" w:rsidP="008C57A0">
            <w:pPr>
              <w:pStyle w:val="TAL"/>
              <w:jc w:val="center"/>
              <w:rPr>
                <w:rFonts w:cs="Arial"/>
                <w:szCs w:val="18"/>
              </w:rPr>
            </w:pPr>
            <w:r w:rsidRPr="00D84A72">
              <w:rPr>
                <w:rFonts w:cs="Arial"/>
                <w:szCs w:val="18"/>
              </w:rPr>
              <w:t>DL_5A_n260K</w:t>
            </w:r>
          </w:p>
        </w:tc>
        <w:tc>
          <w:tcPr>
            <w:tcW w:w="902" w:type="dxa"/>
          </w:tcPr>
          <w:p w14:paraId="26A6DA4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A118DD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E7C6BF1" w14:textId="77777777" w:rsidR="008C57A0" w:rsidRPr="00EA3EB3" w:rsidRDefault="005E77AB" w:rsidP="008C57A0">
            <w:pPr>
              <w:pStyle w:val="TAL"/>
              <w:jc w:val="center"/>
              <w:rPr>
                <w:rFonts w:eastAsia="PMingLiU" w:cs="Arial"/>
                <w:szCs w:val="18"/>
                <w:lang w:eastAsia="zh-TW"/>
              </w:rPr>
            </w:pPr>
            <w:hyperlink r:id="rId277" w:history="1">
              <w:r w:rsidR="008C57A0" w:rsidRPr="00EA3EB3">
                <w:rPr>
                  <w:rStyle w:val="ae"/>
                  <w:rFonts w:eastAsia="PMingLiU" w:cs="Arial"/>
                  <w:szCs w:val="18"/>
                  <w:lang w:eastAsia="zh-TW"/>
                </w:rPr>
                <w:t>Marc.grant@att.com</w:t>
              </w:r>
            </w:hyperlink>
          </w:p>
        </w:tc>
        <w:tc>
          <w:tcPr>
            <w:tcW w:w="3239" w:type="dxa"/>
            <w:gridSpan w:val="2"/>
          </w:tcPr>
          <w:p w14:paraId="4645E4C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266732C"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F5D2066" w14:textId="77777777" w:rsidR="008C57A0" w:rsidRPr="00EA3EB3" w:rsidRDefault="008C57A0" w:rsidP="008C57A0">
            <w:pPr>
              <w:pStyle w:val="TAL"/>
              <w:jc w:val="center"/>
              <w:rPr>
                <w:rFonts w:cs="Arial"/>
                <w:color w:val="000000"/>
                <w:szCs w:val="18"/>
              </w:rPr>
            </w:pPr>
            <w:r w:rsidRPr="00EA3EB3">
              <w:rPr>
                <w:rFonts w:cs="Arial"/>
                <w:color w:val="000000"/>
                <w:szCs w:val="18"/>
              </w:rPr>
              <w:t>DL_5A_n260J</w:t>
            </w:r>
          </w:p>
        </w:tc>
      </w:tr>
      <w:tr w:rsidR="008C57A0" w:rsidRPr="00EA3EB3" w14:paraId="54FD9B18" w14:textId="77777777" w:rsidTr="003E6DB9">
        <w:trPr>
          <w:cantSplit/>
        </w:trPr>
        <w:tc>
          <w:tcPr>
            <w:tcW w:w="1978" w:type="dxa"/>
          </w:tcPr>
          <w:p w14:paraId="6FBC3030" w14:textId="77777777" w:rsidR="008C57A0" w:rsidRPr="00D84A72" w:rsidRDefault="008C57A0" w:rsidP="008C57A0">
            <w:pPr>
              <w:pStyle w:val="TAL"/>
              <w:jc w:val="center"/>
              <w:rPr>
                <w:rFonts w:cs="Arial"/>
                <w:szCs w:val="18"/>
              </w:rPr>
            </w:pPr>
            <w:r w:rsidRPr="00D84A72">
              <w:rPr>
                <w:rFonts w:cs="Arial"/>
                <w:szCs w:val="18"/>
              </w:rPr>
              <w:t>DL_5A_n260J</w:t>
            </w:r>
          </w:p>
        </w:tc>
        <w:tc>
          <w:tcPr>
            <w:tcW w:w="902" w:type="dxa"/>
          </w:tcPr>
          <w:p w14:paraId="219185E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6CB522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11C5EF8" w14:textId="77777777" w:rsidR="008C57A0" w:rsidRPr="00EA3EB3" w:rsidRDefault="005E77AB" w:rsidP="008C57A0">
            <w:pPr>
              <w:pStyle w:val="TAL"/>
              <w:jc w:val="center"/>
              <w:rPr>
                <w:rFonts w:eastAsia="PMingLiU" w:cs="Arial"/>
                <w:szCs w:val="18"/>
                <w:lang w:eastAsia="zh-TW"/>
              </w:rPr>
            </w:pPr>
            <w:hyperlink r:id="rId278" w:history="1">
              <w:r w:rsidR="008C57A0" w:rsidRPr="00EA3EB3">
                <w:rPr>
                  <w:rStyle w:val="ae"/>
                  <w:rFonts w:eastAsia="PMingLiU" w:cs="Arial"/>
                  <w:szCs w:val="18"/>
                  <w:lang w:eastAsia="zh-TW"/>
                </w:rPr>
                <w:t>Marc.grant@att.com</w:t>
              </w:r>
            </w:hyperlink>
          </w:p>
        </w:tc>
        <w:tc>
          <w:tcPr>
            <w:tcW w:w="3239" w:type="dxa"/>
            <w:gridSpan w:val="2"/>
          </w:tcPr>
          <w:p w14:paraId="587402A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5974B43"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82F2DD2" w14:textId="77777777" w:rsidR="008C57A0" w:rsidRPr="00EA3EB3" w:rsidRDefault="008C57A0" w:rsidP="008C57A0">
            <w:pPr>
              <w:pStyle w:val="TAL"/>
              <w:jc w:val="center"/>
              <w:rPr>
                <w:rFonts w:cs="Arial"/>
                <w:color w:val="000000"/>
                <w:szCs w:val="18"/>
              </w:rPr>
            </w:pPr>
            <w:r w:rsidRPr="00EA3EB3">
              <w:rPr>
                <w:rFonts w:cs="Arial"/>
                <w:color w:val="000000"/>
                <w:szCs w:val="18"/>
              </w:rPr>
              <w:t>DL_5A_n260I</w:t>
            </w:r>
          </w:p>
        </w:tc>
      </w:tr>
      <w:tr w:rsidR="008C57A0" w:rsidRPr="00EA3EB3" w14:paraId="557AE59E" w14:textId="77777777" w:rsidTr="003E6DB9">
        <w:trPr>
          <w:cantSplit/>
        </w:trPr>
        <w:tc>
          <w:tcPr>
            <w:tcW w:w="1978" w:type="dxa"/>
          </w:tcPr>
          <w:p w14:paraId="2033BE57" w14:textId="77777777" w:rsidR="008C57A0" w:rsidRPr="00D84A72" w:rsidRDefault="008C57A0" w:rsidP="008C57A0">
            <w:pPr>
              <w:pStyle w:val="TAL"/>
              <w:jc w:val="center"/>
              <w:rPr>
                <w:rFonts w:cs="Arial"/>
                <w:szCs w:val="18"/>
              </w:rPr>
            </w:pPr>
            <w:r w:rsidRPr="00D84A72">
              <w:rPr>
                <w:rFonts w:cs="Arial"/>
                <w:szCs w:val="18"/>
              </w:rPr>
              <w:t>DL_5A_n260I</w:t>
            </w:r>
          </w:p>
        </w:tc>
        <w:tc>
          <w:tcPr>
            <w:tcW w:w="902" w:type="dxa"/>
          </w:tcPr>
          <w:p w14:paraId="7C19C2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33B4FD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57342D4" w14:textId="77777777" w:rsidR="008C57A0" w:rsidRPr="00EA3EB3" w:rsidRDefault="005E77AB" w:rsidP="008C57A0">
            <w:pPr>
              <w:pStyle w:val="TAL"/>
              <w:jc w:val="center"/>
              <w:rPr>
                <w:rFonts w:eastAsia="PMingLiU" w:cs="Arial"/>
                <w:szCs w:val="18"/>
                <w:lang w:eastAsia="zh-TW"/>
              </w:rPr>
            </w:pPr>
            <w:hyperlink r:id="rId279" w:history="1">
              <w:r w:rsidR="008C57A0" w:rsidRPr="00EA3EB3">
                <w:rPr>
                  <w:rStyle w:val="ae"/>
                  <w:rFonts w:eastAsia="PMingLiU" w:cs="Arial"/>
                  <w:szCs w:val="18"/>
                  <w:lang w:eastAsia="zh-TW"/>
                </w:rPr>
                <w:t>Marc.grant@att.com</w:t>
              </w:r>
            </w:hyperlink>
          </w:p>
        </w:tc>
        <w:tc>
          <w:tcPr>
            <w:tcW w:w="3239" w:type="dxa"/>
            <w:gridSpan w:val="2"/>
          </w:tcPr>
          <w:p w14:paraId="01D77053"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0FCD833"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EFEF146" w14:textId="77777777" w:rsidR="008C57A0" w:rsidRPr="00EA3EB3" w:rsidRDefault="008C57A0" w:rsidP="008C57A0">
            <w:pPr>
              <w:pStyle w:val="TAL"/>
              <w:jc w:val="center"/>
              <w:rPr>
                <w:rFonts w:cs="Arial"/>
                <w:color w:val="000000"/>
                <w:szCs w:val="18"/>
              </w:rPr>
            </w:pPr>
            <w:r w:rsidRPr="00EA3EB3">
              <w:rPr>
                <w:rFonts w:cs="Arial"/>
                <w:color w:val="000000"/>
                <w:szCs w:val="18"/>
              </w:rPr>
              <w:t>DL_5A_n260H</w:t>
            </w:r>
          </w:p>
        </w:tc>
      </w:tr>
      <w:tr w:rsidR="008C57A0" w:rsidRPr="00EA3EB3" w14:paraId="4E73CB2F" w14:textId="77777777" w:rsidTr="003E6DB9">
        <w:trPr>
          <w:cantSplit/>
        </w:trPr>
        <w:tc>
          <w:tcPr>
            <w:tcW w:w="1978" w:type="dxa"/>
          </w:tcPr>
          <w:p w14:paraId="66C7BA69" w14:textId="77777777" w:rsidR="008C57A0" w:rsidRPr="00D84A72" w:rsidRDefault="008C57A0" w:rsidP="008C57A0">
            <w:pPr>
              <w:pStyle w:val="TAL"/>
              <w:jc w:val="center"/>
              <w:rPr>
                <w:rFonts w:cs="Arial"/>
                <w:szCs w:val="18"/>
              </w:rPr>
            </w:pPr>
            <w:r w:rsidRPr="00D84A72">
              <w:rPr>
                <w:rFonts w:cs="Arial"/>
                <w:szCs w:val="18"/>
              </w:rPr>
              <w:t>DL_5A_n260H</w:t>
            </w:r>
          </w:p>
        </w:tc>
        <w:tc>
          <w:tcPr>
            <w:tcW w:w="902" w:type="dxa"/>
          </w:tcPr>
          <w:p w14:paraId="17472A1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0263C9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75EF92AB" w14:textId="77777777" w:rsidR="008C57A0" w:rsidRPr="00EA3EB3" w:rsidRDefault="005E77AB" w:rsidP="008C57A0">
            <w:pPr>
              <w:pStyle w:val="TAL"/>
              <w:jc w:val="center"/>
              <w:rPr>
                <w:rFonts w:eastAsia="PMingLiU" w:cs="Arial"/>
                <w:szCs w:val="18"/>
                <w:lang w:eastAsia="zh-TW"/>
              </w:rPr>
            </w:pPr>
            <w:hyperlink r:id="rId280" w:history="1">
              <w:r w:rsidR="008C57A0" w:rsidRPr="00EA3EB3">
                <w:rPr>
                  <w:rStyle w:val="ae"/>
                  <w:rFonts w:eastAsia="PMingLiU" w:cs="Arial"/>
                  <w:szCs w:val="18"/>
                  <w:lang w:eastAsia="zh-TW"/>
                </w:rPr>
                <w:t>Marc.grant@att.com</w:t>
              </w:r>
            </w:hyperlink>
          </w:p>
        </w:tc>
        <w:tc>
          <w:tcPr>
            <w:tcW w:w="3239" w:type="dxa"/>
            <w:gridSpan w:val="2"/>
          </w:tcPr>
          <w:p w14:paraId="02DAA93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999E5C4"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0105AAF" w14:textId="77777777" w:rsidR="008C57A0" w:rsidRPr="00EA3EB3" w:rsidRDefault="008C57A0" w:rsidP="008C57A0">
            <w:pPr>
              <w:pStyle w:val="TAL"/>
              <w:jc w:val="center"/>
              <w:rPr>
                <w:rFonts w:cs="Arial"/>
                <w:color w:val="000000"/>
                <w:szCs w:val="18"/>
              </w:rPr>
            </w:pPr>
            <w:r w:rsidRPr="00EA3EB3">
              <w:rPr>
                <w:rFonts w:cs="Arial"/>
                <w:color w:val="000000"/>
                <w:szCs w:val="18"/>
              </w:rPr>
              <w:t>DL_5A_n260G</w:t>
            </w:r>
          </w:p>
        </w:tc>
      </w:tr>
      <w:tr w:rsidR="008C57A0" w:rsidRPr="00EA3EB3" w14:paraId="4923A218" w14:textId="77777777" w:rsidTr="003E6DB9">
        <w:trPr>
          <w:cantSplit/>
        </w:trPr>
        <w:tc>
          <w:tcPr>
            <w:tcW w:w="1978" w:type="dxa"/>
          </w:tcPr>
          <w:p w14:paraId="4B469B39" w14:textId="77777777" w:rsidR="008C57A0" w:rsidRPr="00D84A72" w:rsidRDefault="008C57A0" w:rsidP="008C57A0">
            <w:pPr>
              <w:pStyle w:val="TAL"/>
              <w:jc w:val="center"/>
              <w:rPr>
                <w:rFonts w:cs="Arial"/>
                <w:szCs w:val="18"/>
              </w:rPr>
            </w:pPr>
            <w:r w:rsidRPr="00D84A72">
              <w:rPr>
                <w:rFonts w:cs="Arial"/>
                <w:szCs w:val="18"/>
              </w:rPr>
              <w:t>DL_5A_n260G</w:t>
            </w:r>
          </w:p>
        </w:tc>
        <w:tc>
          <w:tcPr>
            <w:tcW w:w="902" w:type="dxa"/>
          </w:tcPr>
          <w:p w14:paraId="6EBDA8A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CFD064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1E6E7BA" w14:textId="77777777" w:rsidR="008C57A0" w:rsidRPr="00EA3EB3" w:rsidRDefault="005E77AB" w:rsidP="008C57A0">
            <w:pPr>
              <w:pStyle w:val="TAL"/>
              <w:jc w:val="center"/>
              <w:rPr>
                <w:rFonts w:eastAsia="PMingLiU" w:cs="Arial"/>
                <w:szCs w:val="18"/>
                <w:lang w:eastAsia="zh-TW"/>
              </w:rPr>
            </w:pPr>
            <w:hyperlink r:id="rId281" w:history="1">
              <w:r w:rsidR="008C57A0" w:rsidRPr="00EA3EB3">
                <w:rPr>
                  <w:rStyle w:val="ae"/>
                  <w:rFonts w:eastAsia="PMingLiU" w:cs="Arial"/>
                  <w:szCs w:val="18"/>
                  <w:lang w:eastAsia="zh-TW"/>
                </w:rPr>
                <w:t>Marc.grant@att.com</w:t>
              </w:r>
            </w:hyperlink>
          </w:p>
        </w:tc>
        <w:tc>
          <w:tcPr>
            <w:tcW w:w="3239" w:type="dxa"/>
            <w:gridSpan w:val="2"/>
          </w:tcPr>
          <w:p w14:paraId="62548FE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1208540"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7A4D246" w14:textId="77777777" w:rsidR="008C57A0" w:rsidRPr="00EA3EB3" w:rsidRDefault="008C57A0" w:rsidP="008C57A0">
            <w:pPr>
              <w:pStyle w:val="TAL"/>
              <w:jc w:val="center"/>
              <w:rPr>
                <w:rFonts w:cs="Arial"/>
                <w:color w:val="000000"/>
                <w:szCs w:val="18"/>
              </w:rPr>
            </w:pPr>
            <w:r w:rsidRPr="00EA3EB3">
              <w:rPr>
                <w:rFonts w:cs="Arial"/>
                <w:color w:val="000000"/>
                <w:szCs w:val="18"/>
              </w:rPr>
              <w:t>DL_5A_n260</w:t>
            </w:r>
          </w:p>
        </w:tc>
      </w:tr>
      <w:tr w:rsidR="008C57A0" w:rsidRPr="00EA3EB3" w14:paraId="6BB793F9" w14:textId="77777777" w:rsidTr="003E6DB9">
        <w:trPr>
          <w:cantSplit/>
        </w:trPr>
        <w:tc>
          <w:tcPr>
            <w:tcW w:w="1978" w:type="dxa"/>
          </w:tcPr>
          <w:p w14:paraId="770E4450"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5A-n260(6A)_UL_5A-n260A</w:t>
            </w:r>
          </w:p>
          <w:p w14:paraId="795FA9D8" w14:textId="77777777" w:rsidR="008C57A0" w:rsidRPr="00EA3EB3" w:rsidRDefault="008C57A0" w:rsidP="008C57A0">
            <w:pPr>
              <w:spacing w:after="0"/>
              <w:jc w:val="center"/>
              <w:rPr>
                <w:rFonts w:ascii="Arial" w:hAnsi="Arial" w:cs="Arial"/>
                <w:sz w:val="18"/>
                <w:szCs w:val="18"/>
                <w:lang w:val="x-none" w:eastAsia="ja-JP"/>
              </w:rPr>
            </w:pPr>
          </w:p>
        </w:tc>
        <w:tc>
          <w:tcPr>
            <w:tcW w:w="902" w:type="dxa"/>
          </w:tcPr>
          <w:p w14:paraId="6603BC2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856FC2A" w14:textId="77777777" w:rsidR="008C57A0" w:rsidRPr="00EA3EB3" w:rsidRDefault="008C57A0" w:rsidP="008C57A0">
            <w:pPr>
              <w:pStyle w:val="TAL"/>
              <w:jc w:val="center"/>
              <w:rPr>
                <w:rFonts w:cs="Arial"/>
                <w:szCs w:val="18"/>
              </w:rPr>
            </w:pPr>
            <w:r w:rsidRPr="00EA3EB3">
              <w:rPr>
                <w:rFonts w:cs="Arial"/>
                <w:szCs w:val="18"/>
              </w:rPr>
              <w:t>Zheng Zhao</w:t>
            </w:r>
          </w:p>
          <w:p w14:paraId="7C14ADB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0598393" w14:textId="77777777" w:rsidR="008C57A0" w:rsidRPr="00EA3EB3" w:rsidRDefault="005E77AB" w:rsidP="008C57A0">
            <w:pPr>
              <w:jc w:val="center"/>
              <w:rPr>
                <w:rFonts w:ascii="Arial" w:hAnsi="Arial" w:cs="Arial"/>
                <w:sz w:val="18"/>
                <w:szCs w:val="18"/>
              </w:rPr>
            </w:pPr>
            <w:hyperlink r:id="rId282" w:history="1">
              <w:r w:rsidR="008C57A0" w:rsidRPr="00EA3EB3">
                <w:rPr>
                  <w:rStyle w:val="ae"/>
                  <w:rFonts w:ascii="Arial" w:hAnsi="Arial" w:cs="Arial"/>
                  <w:sz w:val="18"/>
                  <w:szCs w:val="18"/>
                </w:rPr>
                <w:t>Zheng.zhao@verizonwireless.com</w:t>
              </w:r>
            </w:hyperlink>
          </w:p>
        </w:tc>
        <w:tc>
          <w:tcPr>
            <w:tcW w:w="3239" w:type="dxa"/>
            <w:gridSpan w:val="2"/>
          </w:tcPr>
          <w:p w14:paraId="4519717F"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C23FFD5"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0C1A8166"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p w14:paraId="6FE2D2A2" w14:textId="77777777" w:rsidR="008C57A0" w:rsidRPr="00EA3EB3" w:rsidRDefault="008C57A0" w:rsidP="008C57A0">
            <w:pPr>
              <w:pStyle w:val="TAL"/>
              <w:jc w:val="center"/>
              <w:rPr>
                <w:rFonts w:cs="Arial"/>
                <w:color w:val="000000"/>
                <w:szCs w:val="18"/>
              </w:rPr>
            </w:pPr>
          </w:p>
        </w:tc>
      </w:tr>
      <w:tr w:rsidR="008C57A0" w:rsidRPr="00EA3EB3" w14:paraId="63968676" w14:textId="77777777" w:rsidTr="003E6DB9">
        <w:trPr>
          <w:cantSplit/>
        </w:trPr>
        <w:tc>
          <w:tcPr>
            <w:tcW w:w="1978" w:type="dxa"/>
          </w:tcPr>
          <w:p w14:paraId="7CB4B2DC"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5A-n260(8A) _UL_5A-n260A</w:t>
            </w:r>
          </w:p>
        </w:tc>
        <w:tc>
          <w:tcPr>
            <w:tcW w:w="902" w:type="dxa"/>
          </w:tcPr>
          <w:p w14:paraId="3B3EA86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DCFEC82" w14:textId="77777777" w:rsidR="008C57A0" w:rsidRPr="00EA3EB3" w:rsidRDefault="008C57A0" w:rsidP="008C57A0">
            <w:pPr>
              <w:pStyle w:val="TAL"/>
              <w:jc w:val="center"/>
              <w:rPr>
                <w:rFonts w:cs="Arial"/>
                <w:szCs w:val="18"/>
              </w:rPr>
            </w:pPr>
            <w:r w:rsidRPr="00EA3EB3">
              <w:rPr>
                <w:rFonts w:cs="Arial"/>
                <w:szCs w:val="18"/>
              </w:rPr>
              <w:t>Zheng Zhao</w:t>
            </w:r>
          </w:p>
          <w:p w14:paraId="5CB116A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0C0214D" w14:textId="77777777" w:rsidR="008C57A0" w:rsidRPr="00EA3EB3" w:rsidRDefault="005E77AB" w:rsidP="008C57A0">
            <w:pPr>
              <w:jc w:val="center"/>
              <w:rPr>
                <w:rFonts w:ascii="Arial" w:hAnsi="Arial" w:cs="Arial"/>
                <w:sz w:val="18"/>
                <w:szCs w:val="18"/>
              </w:rPr>
            </w:pPr>
            <w:hyperlink r:id="rId283" w:history="1">
              <w:r w:rsidR="008C57A0" w:rsidRPr="00EA3EB3">
                <w:rPr>
                  <w:rStyle w:val="ae"/>
                  <w:rFonts w:ascii="Arial" w:hAnsi="Arial" w:cs="Arial"/>
                  <w:sz w:val="18"/>
                  <w:szCs w:val="18"/>
                </w:rPr>
                <w:t>Zheng.zhao@verizonwireless.com</w:t>
              </w:r>
            </w:hyperlink>
          </w:p>
        </w:tc>
        <w:tc>
          <w:tcPr>
            <w:tcW w:w="3239" w:type="dxa"/>
            <w:gridSpan w:val="2"/>
          </w:tcPr>
          <w:p w14:paraId="35CA45C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BE32BEC"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4518CDA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10B6161" w14:textId="77777777" w:rsidTr="003E6DB9">
        <w:trPr>
          <w:cantSplit/>
        </w:trPr>
        <w:tc>
          <w:tcPr>
            <w:tcW w:w="1978" w:type="dxa"/>
          </w:tcPr>
          <w:p w14:paraId="20B1544E"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5A-n260(10A) _UL_5A-n260A</w:t>
            </w:r>
          </w:p>
        </w:tc>
        <w:tc>
          <w:tcPr>
            <w:tcW w:w="902" w:type="dxa"/>
          </w:tcPr>
          <w:p w14:paraId="4DFBFC5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70C84CC"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64F753B" w14:textId="77777777" w:rsidR="008C57A0" w:rsidRPr="00EA3EB3" w:rsidRDefault="005E77AB" w:rsidP="008C57A0">
            <w:pPr>
              <w:jc w:val="center"/>
              <w:rPr>
                <w:rFonts w:ascii="Arial" w:hAnsi="Arial" w:cs="Arial"/>
                <w:sz w:val="18"/>
                <w:szCs w:val="18"/>
              </w:rPr>
            </w:pPr>
            <w:hyperlink r:id="rId284" w:history="1">
              <w:r w:rsidR="008C57A0" w:rsidRPr="00EA3EB3">
                <w:rPr>
                  <w:rStyle w:val="ae"/>
                  <w:rFonts w:ascii="Arial" w:hAnsi="Arial" w:cs="Arial"/>
                  <w:sz w:val="18"/>
                  <w:szCs w:val="18"/>
                </w:rPr>
                <w:t>Zheng.zhao@verizonwireless.com</w:t>
              </w:r>
            </w:hyperlink>
          </w:p>
        </w:tc>
        <w:tc>
          <w:tcPr>
            <w:tcW w:w="3239" w:type="dxa"/>
            <w:gridSpan w:val="2"/>
          </w:tcPr>
          <w:p w14:paraId="01511A3A"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F67C29E"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AA1ECE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86F26FB" w14:textId="77777777" w:rsidTr="003E6DB9">
        <w:trPr>
          <w:cantSplit/>
        </w:trPr>
        <w:tc>
          <w:tcPr>
            <w:tcW w:w="1978" w:type="dxa"/>
          </w:tcPr>
          <w:p w14:paraId="0CA3B29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5A-n260(2G-4A) _UL_5A-n260A</w:t>
            </w:r>
          </w:p>
        </w:tc>
        <w:tc>
          <w:tcPr>
            <w:tcW w:w="902" w:type="dxa"/>
          </w:tcPr>
          <w:p w14:paraId="7F06F0F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582B9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798C5E12" w14:textId="77777777" w:rsidR="008C57A0" w:rsidRPr="00EA3EB3" w:rsidRDefault="005E77AB" w:rsidP="008C57A0">
            <w:pPr>
              <w:jc w:val="center"/>
              <w:rPr>
                <w:rFonts w:ascii="Arial" w:hAnsi="Arial" w:cs="Arial"/>
                <w:sz w:val="18"/>
                <w:szCs w:val="18"/>
              </w:rPr>
            </w:pPr>
            <w:hyperlink r:id="rId285" w:history="1">
              <w:r w:rsidR="008C57A0" w:rsidRPr="00EA3EB3">
                <w:rPr>
                  <w:rStyle w:val="ae"/>
                  <w:rFonts w:ascii="Arial" w:hAnsi="Arial" w:cs="Arial"/>
                  <w:sz w:val="18"/>
                  <w:szCs w:val="18"/>
                </w:rPr>
                <w:t>Zheng.zhao@verizonwireless.com</w:t>
              </w:r>
            </w:hyperlink>
          </w:p>
        </w:tc>
        <w:tc>
          <w:tcPr>
            <w:tcW w:w="3239" w:type="dxa"/>
            <w:gridSpan w:val="2"/>
          </w:tcPr>
          <w:p w14:paraId="1901D72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6A8658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54D101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E65CD8C" w14:textId="77777777" w:rsidTr="003E6DB9">
        <w:trPr>
          <w:cantSplit/>
        </w:trPr>
        <w:tc>
          <w:tcPr>
            <w:tcW w:w="1978" w:type="dxa"/>
          </w:tcPr>
          <w:p w14:paraId="0B37693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x-none" w:eastAsia="ja-JP"/>
              </w:rPr>
              <w:t>DC</w:t>
            </w:r>
            <w:r w:rsidRPr="00EA3EB3">
              <w:rPr>
                <w:rFonts w:ascii="Arial" w:eastAsia="SimSun" w:hAnsi="Arial" w:cs="Arial"/>
                <w:sz w:val="18"/>
                <w:szCs w:val="18"/>
                <w:lang w:val="x-none"/>
              </w:rPr>
              <w:t>_</w:t>
            </w:r>
            <w:r w:rsidRPr="00EA3EB3">
              <w:rPr>
                <w:rFonts w:ascii="Arial" w:hAnsi="Arial" w:cs="Arial"/>
                <w:sz w:val="18"/>
                <w:szCs w:val="18"/>
                <w:lang w:val="sv-SE" w:eastAsia="ja-JP"/>
              </w:rPr>
              <w:t>5A-n260(2G-2O-2A) _UL_5A-n260A</w:t>
            </w:r>
          </w:p>
        </w:tc>
        <w:tc>
          <w:tcPr>
            <w:tcW w:w="902" w:type="dxa"/>
          </w:tcPr>
          <w:p w14:paraId="67CC2A6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E82F5C7" w14:textId="77777777" w:rsidR="008C57A0" w:rsidRPr="00EA3EB3" w:rsidRDefault="008C57A0" w:rsidP="008C57A0">
            <w:pPr>
              <w:pStyle w:val="TAL"/>
              <w:jc w:val="center"/>
              <w:rPr>
                <w:rFonts w:cs="Arial"/>
                <w:szCs w:val="18"/>
              </w:rPr>
            </w:pPr>
            <w:r w:rsidRPr="00EA3EB3">
              <w:rPr>
                <w:rFonts w:cs="Arial"/>
                <w:szCs w:val="18"/>
              </w:rPr>
              <w:t>Zheng Zhao</w:t>
            </w:r>
          </w:p>
          <w:p w14:paraId="211B96A8"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A6F69D2" w14:textId="77777777" w:rsidR="008C57A0" w:rsidRPr="00EA3EB3" w:rsidRDefault="005E77AB" w:rsidP="008C57A0">
            <w:pPr>
              <w:jc w:val="center"/>
              <w:rPr>
                <w:rFonts w:ascii="Arial" w:hAnsi="Arial" w:cs="Arial"/>
                <w:sz w:val="18"/>
                <w:szCs w:val="18"/>
              </w:rPr>
            </w:pPr>
            <w:hyperlink r:id="rId286" w:history="1">
              <w:r w:rsidR="008C57A0" w:rsidRPr="00EA3EB3">
                <w:rPr>
                  <w:rStyle w:val="ae"/>
                  <w:rFonts w:ascii="Arial" w:hAnsi="Arial" w:cs="Arial"/>
                  <w:sz w:val="18"/>
                  <w:szCs w:val="18"/>
                </w:rPr>
                <w:t>Zheng.zhao@verizonwireless.com</w:t>
              </w:r>
            </w:hyperlink>
          </w:p>
        </w:tc>
        <w:tc>
          <w:tcPr>
            <w:tcW w:w="3239" w:type="dxa"/>
            <w:gridSpan w:val="2"/>
          </w:tcPr>
          <w:p w14:paraId="5F3B7F5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8923070"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B58F2C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2253E22" w14:textId="77777777" w:rsidTr="003E6DB9">
        <w:trPr>
          <w:cantSplit/>
        </w:trPr>
        <w:tc>
          <w:tcPr>
            <w:tcW w:w="1978" w:type="dxa"/>
          </w:tcPr>
          <w:p w14:paraId="328B6261"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5A-n260(2H-2A)_UL_5A-n260A</w:t>
            </w:r>
          </w:p>
        </w:tc>
        <w:tc>
          <w:tcPr>
            <w:tcW w:w="902" w:type="dxa"/>
          </w:tcPr>
          <w:p w14:paraId="2849FA0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908DF3E" w14:textId="77777777" w:rsidR="008C57A0" w:rsidRPr="00EA3EB3" w:rsidRDefault="008C57A0" w:rsidP="008C57A0">
            <w:pPr>
              <w:pStyle w:val="TAL"/>
              <w:jc w:val="center"/>
              <w:rPr>
                <w:rFonts w:cs="Arial"/>
                <w:szCs w:val="18"/>
              </w:rPr>
            </w:pPr>
            <w:r w:rsidRPr="00EA3EB3">
              <w:rPr>
                <w:rFonts w:cs="Arial"/>
                <w:szCs w:val="18"/>
              </w:rPr>
              <w:t>Zheng Zhao</w:t>
            </w:r>
          </w:p>
          <w:p w14:paraId="2469101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D99F4AD" w14:textId="77777777" w:rsidR="008C57A0" w:rsidRPr="00EA3EB3" w:rsidRDefault="005E77AB" w:rsidP="008C57A0">
            <w:pPr>
              <w:jc w:val="center"/>
              <w:rPr>
                <w:rFonts w:ascii="Arial" w:hAnsi="Arial" w:cs="Arial"/>
                <w:sz w:val="18"/>
                <w:szCs w:val="18"/>
              </w:rPr>
            </w:pPr>
            <w:hyperlink r:id="rId287" w:history="1">
              <w:r w:rsidR="008C57A0" w:rsidRPr="00EA3EB3">
                <w:rPr>
                  <w:rStyle w:val="ae"/>
                  <w:rFonts w:ascii="Arial" w:hAnsi="Arial" w:cs="Arial"/>
                  <w:sz w:val="18"/>
                  <w:szCs w:val="18"/>
                </w:rPr>
                <w:t>Zheng.zhao@verizonwireless.com</w:t>
              </w:r>
            </w:hyperlink>
          </w:p>
        </w:tc>
        <w:tc>
          <w:tcPr>
            <w:tcW w:w="3239" w:type="dxa"/>
            <w:gridSpan w:val="2"/>
          </w:tcPr>
          <w:p w14:paraId="464C79E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EED3981"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DC3F89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B0A0B20" w14:textId="77777777" w:rsidTr="003E6DB9">
        <w:trPr>
          <w:cantSplit/>
        </w:trPr>
        <w:tc>
          <w:tcPr>
            <w:tcW w:w="1978" w:type="dxa"/>
          </w:tcPr>
          <w:p w14:paraId="39CD608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5A-n260(2O-2A)_UL_5A-n260A</w:t>
            </w:r>
          </w:p>
        </w:tc>
        <w:tc>
          <w:tcPr>
            <w:tcW w:w="902" w:type="dxa"/>
          </w:tcPr>
          <w:p w14:paraId="16FC6A5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C8862E5" w14:textId="77777777" w:rsidR="008C57A0" w:rsidRPr="00EA3EB3" w:rsidRDefault="008C57A0" w:rsidP="008C57A0">
            <w:pPr>
              <w:pStyle w:val="TAL"/>
              <w:jc w:val="center"/>
              <w:rPr>
                <w:rFonts w:cs="Arial"/>
                <w:szCs w:val="18"/>
              </w:rPr>
            </w:pPr>
            <w:r w:rsidRPr="00EA3EB3">
              <w:rPr>
                <w:rFonts w:cs="Arial"/>
                <w:szCs w:val="18"/>
              </w:rPr>
              <w:t>Zheng Zhao</w:t>
            </w:r>
          </w:p>
          <w:p w14:paraId="4746DC7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4854D1A" w14:textId="77777777" w:rsidR="008C57A0" w:rsidRPr="00EA3EB3" w:rsidRDefault="005E77AB" w:rsidP="008C57A0">
            <w:pPr>
              <w:jc w:val="center"/>
              <w:rPr>
                <w:rFonts w:ascii="Arial" w:hAnsi="Arial" w:cs="Arial"/>
                <w:sz w:val="18"/>
                <w:szCs w:val="18"/>
              </w:rPr>
            </w:pPr>
            <w:hyperlink r:id="rId288" w:history="1">
              <w:r w:rsidR="008C57A0" w:rsidRPr="00EA3EB3">
                <w:rPr>
                  <w:rStyle w:val="ae"/>
                  <w:rFonts w:ascii="Arial" w:hAnsi="Arial" w:cs="Arial"/>
                  <w:sz w:val="18"/>
                  <w:szCs w:val="18"/>
                </w:rPr>
                <w:t>Zheng.zhao@verizonwireless.com</w:t>
              </w:r>
            </w:hyperlink>
          </w:p>
        </w:tc>
        <w:tc>
          <w:tcPr>
            <w:tcW w:w="3239" w:type="dxa"/>
            <w:gridSpan w:val="2"/>
          </w:tcPr>
          <w:p w14:paraId="08EB9FF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2636439"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A08B4B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61B3067" w14:textId="77777777" w:rsidTr="003E6DB9">
        <w:trPr>
          <w:cantSplit/>
        </w:trPr>
        <w:tc>
          <w:tcPr>
            <w:tcW w:w="1978" w:type="dxa"/>
          </w:tcPr>
          <w:p w14:paraId="5B59B65F"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5A-n260(2O-4A)_UL_5A-n260A</w:t>
            </w:r>
          </w:p>
          <w:p w14:paraId="1BB63BF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928652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BE4A62" w14:textId="77777777" w:rsidR="008C57A0" w:rsidRPr="00EA3EB3" w:rsidRDefault="008C57A0" w:rsidP="008C57A0">
            <w:pPr>
              <w:pStyle w:val="TAL"/>
              <w:jc w:val="center"/>
              <w:rPr>
                <w:rFonts w:cs="Arial"/>
                <w:szCs w:val="18"/>
              </w:rPr>
            </w:pPr>
            <w:r w:rsidRPr="00EA3EB3">
              <w:rPr>
                <w:rFonts w:cs="Arial"/>
                <w:szCs w:val="18"/>
              </w:rPr>
              <w:t>Zheng Zhao</w:t>
            </w:r>
          </w:p>
          <w:p w14:paraId="6838860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B7B11D0" w14:textId="77777777" w:rsidR="008C57A0" w:rsidRPr="00EA3EB3" w:rsidRDefault="005E77AB" w:rsidP="008C57A0">
            <w:pPr>
              <w:jc w:val="center"/>
              <w:rPr>
                <w:rFonts w:ascii="Arial" w:hAnsi="Arial" w:cs="Arial"/>
                <w:sz w:val="18"/>
                <w:szCs w:val="18"/>
              </w:rPr>
            </w:pPr>
            <w:hyperlink r:id="rId289" w:history="1">
              <w:r w:rsidR="008C57A0" w:rsidRPr="00EA3EB3">
                <w:rPr>
                  <w:rStyle w:val="ae"/>
                  <w:rFonts w:ascii="Arial" w:hAnsi="Arial" w:cs="Arial"/>
                  <w:sz w:val="18"/>
                  <w:szCs w:val="18"/>
                </w:rPr>
                <w:t>Zheng.zhao@verizonwireless.com</w:t>
              </w:r>
            </w:hyperlink>
          </w:p>
        </w:tc>
        <w:tc>
          <w:tcPr>
            <w:tcW w:w="3239" w:type="dxa"/>
            <w:gridSpan w:val="2"/>
          </w:tcPr>
          <w:p w14:paraId="1B672CC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02DD4CA"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594924F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E00A3E3" w14:textId="77777777" w:rsidTr="003E6DB9">
        <w:trPr>
          <w:cantSplit/>
        </w:trPr>
        <w:tc>
          <w:tcPr>
            <w:tcW w:w="1978" w:type="dxa"/>
          </w:tcPr>
          <w:p w14:paraId="3C1CCD1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5A-n260(2O-6A)_UL_5A-n260A</w:t>
            </w:r>
          </w:p>
          <w:p w14:paraId="37F5A861" w14:textId="77777777" w:rsidR="008C57A0" w:rsidRPr="00EA3EB3" w:rsidRDefault="008C57A0" w:rsidP="008C57A0">
            <w:pPr>
              <w:spacing w:after="0"/>
              <w:jc w:val="center"/>
              <w:rPr>
                <w:rFonts w:ascii="Arial" w:hAnsi="Arial" w:cs="Arial"/>
                <w:sz w:val="18"/>
                <w:szCs w:val="18"/>
                <w:lang w:val="sv-SE" w:eastAsia="ja-JP"/>
              </w:rPr>
            </w:pPr>
          </w:p>
        </w:tc>
        <w:tc>
          <w:tcPr>
            <w:tcW w:w="902" w:type="dxa"/>
          </w:tcPr>
          <w:p w14:paraId="664958B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6DD6FA0" w14:textId="77777777" w:rsidR="008C57A0" w:rsidRPr="00EA3EB3" w:rsidRDefault="008C57A0" w:rsidP="008C57A0">
            <w:pPr>
              <w:pStyle w:val="TAL"/>
              <w:jc w:val="center"/>
              <w:rPr>
                <w:rFonts w:cs="Arial"/>
                <w:szCs w:val="18"/>
              </w:rPr>
            </w:pPr>
            <w:r w:rsidRPr="00EA3EB3">
              <w:rPr>
                <w:rFonts w:cs="Arial"/>
                <w:szCs w:val="18"/>
              </w:rPr>
              <w:t>Zheng Zhao</w:t>
            </w:r>
          </w:p>
          <w:p w14:paraId="18100C5E"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AB73150" w14:textId="77777777" w:rsidR="008C57A0" w:rsidRPr="00EA3EB3" w:rsidRDefault="005E77AB" w:rsidP="008C57A0">
            <w:pPr>
              <w:jc w:val="center"/>
              <w:rPr>
                <w:rFonts w:ascii="Arial" w:hAnsi="Arial" w:cs="Arial"/>
                <w:sz w:val="18"/>
                <w:szCs w:val="18"/>
              </w:rPr>
            </w:pPr>
            <w:hyperlink r:id="rId290" w:history="1">
              <w:r w:rsidR="008C57A0" w:rsidRPr="00EA3EB3">
                <w:rPr>
                  <w:rStyle w:val="ae"/>
                  <w:rFonts w:ascii="Arial" w:hAnsi="Arial" w:cs="Arial"/>
                  <w:sz w:val="18"/>
                  <w:szCs w:val="18"/>
                </w:rPr>
                <w:t>Zheng.zhao@verizonwireless.com</w:t>
              </w:r>
            </w:hyperlink>
          </w:p>
        </w:tc>
        <w:tc>
          <w:tcPr>
            <w:tcW w:w="3239" w:type="dxa"/>
            <w:gridSpan w:val="2"/>
          </w:tcPr>
          <w:p w14:paraId="20EBA8A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BB0BE72"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686D75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5F99FBB9" w14:textId="77777777" w:rsidTr="003E6DB9">
        <w:trPr>
          <w:cantSplit/>
        </w:trPr>
        <w:tc>
          <w:tcPr>
            <w:tcW w:w="1978" w:type="dxa"/>
          </w:tcPr>
          <w:p w14:paraId="099C0F8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5A-n260(2O-8A)</w:t>
            </w:r>
            <w:r w:rsidRPr="00EA3EB3">
              <w:rPr>
                <w:rFonts w:ascii="Arial" w:hAnsi="Arial" w:cs="Arial"/>
                <w:sz w:val="18"/>
                <w:szCs w:val="18"/>
                <w:lang w:val="sv-SE" w:eastAsia="ja-JP"/>
              </w:rPr>
              <w:softHyphen/>
              <w:t>_UL_5A-n260A</w:t>
            </w:r>
          </w:p>
        </w:tc>
        <w:tc>
          <w:tcPr>
            <w:tcW w:w="902" w:type="dxa"/>
          </w:tcPr>
          <w:p w14:paraId="430CCCF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D200389"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30347683" w14:textId="77777777" w:rsidR="008C57A0" w:rsidRPr="00EA3EB3" w:rsidRDefault="005E77AB" w:rsidP="008C57A0">
            <w:pPr>
              <w:jc w:val="center"/>
              <w:rPr>
                <w:rFonts w:ascii="Arial" w:hAnsi="Arial" w:cs="Arial"/>
                <w:sz w:val="18"/>
                <w:szCs w:val="18"/>
              </w:rPr>
            </w:pPr>
            <w:hyperlink r:id="rId291" w:history="1">
              <w:r w:rsidR="008C57A0" w:rsidRPr="00EA3EB3">
                <w:rPr>
                  <w:rStyle w:val="ae"/>
                  <w:rFonts w:ascii="Arial" w:hAnsi="Arial" w:cs="Arial"/>
                  <w:sz w:val="18"/>
                  <w:szCs w:val="18"/>
                </w:rPr>
                <w:t>Zheng.zhao@verizonwireless.com</w:t>
              </w:r>
            </w:hyperlink>
          </w:p>
        </w:tc>
        <w:tc>
          <w:tcPr>
            <w:tcW w:w="3239" w:type="dxa"/>
            <w:gridSpan w:val="2"/>
          </w:tcPr>
          <w:p w14:paraId="67B34DF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4C2D66B"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21A8B0F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88330B6" w14:textId="77777777" w:rsidTr="003E6DB9">
        <w:trPr>
          <w:cantSplit/>
        </w:trPr>
        <w:tc>
          <w:tcPr>
            <w:tcW w:w="1978" w:type="dxa"/>
          </w:tcPr>
          <w:p w14:paraId="315ADC0C"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5A-n260(2O-2P-2A) _UL_5A-n260A</w:t>
            </w:r>
          </w:p>
        </w:tc>
        <w:tc>
          <w:tcPr>
            <w:tcW w:w="902" w:type="dxa"/>
          </w:tcPr>
          <w:p w14:paraId="05B88B2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BF4C5C"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CE11C32" w14:textId="77777777" w:rsidR="008C57A0" w:rsidRPr="00EA3EB3" w:rsidRDefault="005E77AB" w:rsidP="008C57A0">
            <w:pPr>
              <w:jc w:val="center"/>
              <w:rPr>
                <w:rFonts w:ascii="Arial" w:hAnsi="Arial" w:cs="Arial"/>
                <w:sz w:val="18"/>
                <w:szCs w:val="18"/>
              </w:rPr>
            </w:pPr>
            <w:hyperlink r:id="rId292" w:history="1">
              <w:r w:rsidR="008C57A0" w:rsidRPr="00EA3EB3">
                <w:rPr>
                  <w:rStyle w:val="ae"/>
                  <w:rFonts w:ascii="Arial" w:hAnsi="Arial" w:cs="Arial"/>
                  <w:sz w:val="18"/>
                  <w:szCs w:val="18"/>
                </w:rPr>
                <w:t>Zheng.zhao@verizonwireless.com</w:t>
              </w:r>
            </w:hyperlink>
          </w:p>
        </w:tc>
        <w:tc>
          <w:tcPr>
            <w:tcW w:w="3239" w:type="dxa"/>
            <w:gridSpan w:val="2"/>
          </w:tcPr>
          <w:p w14:paraId="53037B8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7A71AA6"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70B6310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2ECA8485" w14:textId="77777777" w:rsidTr="003E6DB9">
        <w:trPr>
          <w:cantSplit/>
        </w:trPr>
        <w:tc>
          <w:tcPr>
            <w:tcW w:w="1978" w:type="dxa"/>
          </w:tcPr>
          <w:p w14:paraId="7BF069E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5A-n260(3O-6A) _UL_5A-n260A</w:t>
            </w:r>
          </w:p>
        </w:tc>
        <w:tc>
          <w:tcPr>
            <w:tcW w:w="902" w:type="dxa"/>
          </w:tcPr>
          <w:p w14:paraId="511B3D5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D0E54EF" w14:textId="77777777" w:rsidR="008C57A0" w:rsidRPr="00EA3EB3" w:rsidRDefault="008C57A0" w:rsidP="008C57A0">
            <w:pPr>
              <w:pStyle w:val="TAL"/>
              <w:jc w:val="center"/>
              <w:rPr>
                <w:rFonts w:cs="Arial"/>
                <w:szCs w:val="18"/>
              </w:rPr>
            </w:pPr>
            <w:r w:rsidRPr="00EA3EB3">
              <w:rPr>
                <w:rFonts w:cs="Arial"/>
                <w:szCs w:val="18"/>
              </w:rPr>
              <w:t>Zheng Zhao</w:t>
            </w:r>
          </w:p>
          <w:p w14:paraId="49DD0C1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026DD0D" w14:textId="77777777" w:rsidR="008C57A0" w:rsidRPr="00EA3EB3" w:rsidRDefault="005E77AB" w:rsidP="008C57A0">
            <w:pPr>
              <w:jc w:val="center"/>
              <w:rPr>
                <w:rFonts w:ascii="Arial" w:hAnsi="Arial" w:cs="Arial"/>
                <w:sz w:val="18"/>
                <w:szCs w:val="18"/>
              </w:rPr>
            </w:pPr>
            <w:hyperlink r:id="rId293" w:history="1">
              <w:r w:rsidR="008C57A0" w:rsidRPr="00EA3EB3">
                <w:rPr>
                  <w:rStyle w:val="ae"/>
                  <w:rFonts w:ascii="Arial" w:hAnsi="Arial" w:cs="Arial"/>
                  <w:sz w:val="18"/>
                  <w:szCs w:val="18"/>
                </w:rPr>
                <w:t>Zheng.zhao@verizonwireless.com</w:t>
              </w:r>
            </w:hyperlink>
          </w:p>
        </w:tc>
        <w:tc>
          <w:tcPr>
            <w:tcW w:w="3239" w:type="dxa"/>
            <w:gridSpan w:val="2"/>
          </w:tcPr>
          <w:p w14:paraId="2DFB02C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1A58773"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649F8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79BBC8B5" w14:textId="77777777" w:rsidTr="003E6DB9">
        <w:trPr>
          <w:cantSplit/>
        </w:trPr>
        <w:tc>
          <w:tcPr>
            <w:tcW w:w="1978" w:type="dxa"/>
          </w:tcPr>
          <w:p w14:paraId="2A4AAFA5"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5A-n260(4O-2A) _UL_5A-n260A</w:t>
            </w:r>
          </w:p>
        </w:tc>
        <w:tc>
          <w:tcPr>
            <w:tcW w:w="902" w:type="dxa"/>
          </w:tcPr>
          <w:p w14:paraId="0E4111C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154BC89" w14:textId="77777777" w:rsidR="008C57A0" w:rsidRPr="00EA3EB3" w:rsidRDefault="008C57A0" w:rsidP="008C57A0">
            <w:pPr>
              <w:pStyle w:val="TAL"/>
              <w:jc w:val="center"/>
              <w:rPr>
                <w:rFonts w:cs="Arial"/>
                <w:szCs w:val="18"/>
              </w:rPr>
            </w:pPr>
            <w:r w:rsidRPr="00EA3EB3">
              <w:rPr>
                <w:rFonts w:cs="Arial"/>
                <w:szCs w:val="18"/>
              </w:rPr>
              <w:t>Zheng Zhao</w:t>
            </w:r>
          </w:p>
          <w:p w14:paraId="5AD1D685"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F1F84CF" w14:textId="77777777" w:rsidR="008C57A0" w:rsidRPr="00EA3EB3" w:rsidRDefault="005E77AB" w:rsidP="008C57A0">
            <w:pPr>
              <w:jc w:val="center"/>
              <w:rPr>
                <w:rFonts w:ascii="Arial" w:hAnsi="Arial" w:cs="Arial"/>
                <w:sz w:val="18"/>
                <w:szCs w:val="18"/>
              </w:rPr>
            </w:pPr>
            <w:hyperlink r:id="rId294" w:history="1">
              <w:r w:rsidR="008C57A0" w:rsidRPr="00EA3EB3">
                <w:rPr>
                  <w:rStyle w:val="ae"/>
                  <w:rFonts w:ascii="Arial" w:hAnsi="Arial" w:cs="Arial"/>
                  <w:sz w:val="18"/>
                  <w:szCs w:val="18"/>
                </w:rPr>
                <w:t>Zheng.zhao@verizonwireless.com</w:t>
              </w:r>
            </w:hyperlink>
          </w:p>
        </w:tc>
        <w:tc>
          <w:tcPr>
            <w:tcW w:w="3239" w:type="dxa"/>
            <w:gridSpan w:val="2"/>
          </w:tcPr>
          <w:p w14:paraId="3736C08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A84F83F"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6A3476B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4F3406C" w14:textId="77777777" w:rsidTr="003E6DB9">
        <w:trPr>
          <w:cantSplit/>
        </w:trPr>
        <w:tc>
          <w:tcPr>
            <w:tcW w:w="1978" w:type="dxa"/>
          </w:tcPr>
          <w:p w14:paraId="340FD3B9"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5A-n260(4O-4A) _UL_5A-n260A</w:t>
            </w:r>
          </w:p>
          <w:p w14:paraId="5E3A1F5F" w14:textId="77777777" w:rsidR="008C57A0" w:rsidRPr="00EA3EB3" w:rsidRDefault="008C57A0" w:rsidP="008C57A0">
            <w:pPr>
              <w:spacing w:after="0"/>
              <w:jc w:val="center"/>
              <w:rPr>
                <w:rFonts w:ascii="Arial" w:hAnsi="Arial" w:cs="Arial"/>
                <w:sz w:val="18"/>
                <w:szCs w:val="18"/>
                <w:lang w:val="sv-SE" w:eastAsia="ja-JP"/>
              </w:rPr>
            </w:pPr>
          </w:p>
        </w:tc>
        <w:tc>
          <w:tcPr>
            <w:tcW w:w="902" w:type="dxa"/>
          </w:tcPr>
          <w:p w14:paraId="76D25E1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F6FBB37" w14:textId="77777777" w:rsidR="008C57A0" w:rsidRPr="00EA3EB3" w:rsidRDefault="008C57A0" w:rsidP="008C57A0">
            <w:pPr>
              <w:pStyle w:val="TAL"/>
              <w:jc w:val="center"/>
              <w:rPr>
                <w:rFonts w:cs="Arial"/>
                <w:szCs w:val="18"/>
              </w:rPr>
            </w:pPr>
            <w:r w:rsidRPr="00EA3EB3">
              <w:rPr>
                <w:rFonts w:cs="Arial"/>
                <w:szCs w:val="18"/>
              </w:rPr>
              <w:t>Zheng Zhao</w:t>
            </w:r>
          </w:p>
          <w:p w14:paraId="7C6E35B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B0FE714" w14:textId="77777777" w:rsidR="008C57A0" w:rsidRPr="00EA3EB3" w:rsidRDefault="005E77AB" w:rsidP="008C57A0">
            <w:pPr>
              <w:jc w:val="center"/>
              <w:rPr>
                <w:rFonts w:ascii="Arial" w:hAnsi="Arial" w:cs="Arial"/>
                <w:sz w:val="18"/>
                <w:szCs w:val="18"/>
              </w:rPr>
            </w:pPr>
            <w:hyperlink r:id="rId295" w:history="1">
              <w:r w:rsidR="008C57A0" w:rsidRPr="00EA3EB3">
                <w:rPr>
                  <w:rStyle w:val="ae"/>
                  <w:rFonts w:ascii="Arial" w:hAnsi="Arial" w:cs="Arial"/>
                  <w:sz w:val="18"/>
                  <w:szCs w:val="18"/>
                </w:rPr>
                <w:t>Zheng.zhao@verizonwireless.com</w:t>
              </w:r>
            </w:hyperlink>
          </w:p>
        </w:tc>
        <w:tc>
          <w:tcPr>
            <w:tcW w:w="3239" w:type="dxa"/>
            <w:gridSpan w:val="2"/>
          </w:tcPr>
          <w:p w14:paraId="1C20C14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FA2D665"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1507BD3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E0EE717" w14:textId="77777777" w:rsidTr="003E6DB9">
        <w:trPr>
          <w:cantSplit/>
        </w:trPr>
        <w:tc>
          <w:tcPr>
            <w:tcW w:w="1978" w:type="dxa"/>
          </w:tcPr>
          <w:p w14:paraId="62FB4DB8"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5A-n260(2P-6A) _UL_5A-n260A</w:t>
            </w:r>
          </w:p>
        </w:tc>
        <w:tc>
          <w:tcPr>
            <w:tcW w:w="902" w:type="dxa"/>
          </w:tcPr>
          <w:p w14:paraId="5DE1678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B4E9904" w14:textId="77777777" w:rsidR="008C57A0" w:rsidRPr="00EA3EB3" w:rsidRDefault="008C57A0" w:rsidP="008C57A0">
            <w:pPr>
              <w:pStyle w:val="TAL"/>
              <w:jc w:val="center"/>
              <w:rPr>
                <w:rFonts w:cs="Arial"/>
                <w:szCs w:val="18"/>
              </w:rPr>
            </w:pPr>
            <w:r w:rsidRPr="00EA3EB3">
              <w:rPr>
                <w:rFonts w:cs="Arial"/>
                <w:szCs w:val="18"/>
              </w:rPr>
              <w:t>Zheng Zhao</w:t>
            </w:r>
          </w:p>
          <w:p w14:paraId="0150ED8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8B5C517" w14:textId="77777777" w:rsidR="008C57A0" w:rsidRPr="00EA3EB3" w:rsidRDefault="005E77AB" w:rsidP="008C57A0">
            <w:pPr>
              <w:jc w:val="center"/>
              <w:rPr>
                <w:rFonts w:ascii="Arial" w:hAnsi="Arial" w:cs="Arial"/>
                <w:sz w:val="18"/>
                <w:szCs w:val="18"/>
              </w:rPr>
            </w:pPr>
            <w:hyperlink r:id="rId296" w:history="1">
              <w:r w:rsidR="008C57A0" w:rsidRPr="00EA3EB3">
                <w:rPr>
                  <w:rStyle w:val="ae"/>
                  <w:rFonts w:ascii="Arial" w:hAnsi="Arial" w:cs="Arial"/>
                  <w:sz w:val="18"/>
                  <w:szCs w:val="18"/>
                </w:rPr>
                <w:t>Zheng.zhao@verizonwireless.com</w:t>
              </w:r>
            </w:hyperlink>
          </w:p>
        </w:tc>
        <w:tc>
          <w:tcPr>
            <w:tcW w:w="3239" w:type="dxa"/>
            <w:gridSpan w:val="2"/>
          </w:tcPr>
          <w:p w14:paraId="1056C3C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BA2302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81F265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1CEBE795" w14:textId="77777777" w:rsidTr="003E6DB9">
        <w:trPr>
          <w:cantSplit/>
        </w:trPr>
        <w:tc>
          <w:tcPr>
            <w:tcW w:w="1978" w:type="dxa"/>
          </w:tcPr>
          <w:p w14:paraId="4CC4577D"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5A-n260(2P-2O) _UL_5A-n260A</w:t>
            </w:r>
          </w:p>
        </w:tc>
        <w:tc>
          <w:tcPr>
            <w:tcW w:w="902" w:type="dxa"/>
          </w:tcPr>
          <w:p w14:paraId="235D334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83D3C0" w14:textId="77777777" w:rsidR="008C57A0" w:rsidRPr="00EA3EB3" w:rsidRDefault="008C57A0" w:rsidP="008C57A0">
            <w:pPr>
              <w:pStyle w:val="TAL"/>
              <w:jc w:val="center"/>
              <w:rPr>
                <w:rFonts w:cs="Arial"/>
                <w:szCs w:val="18"/>
              </w:rPr>
            </w:pPr>
            <w:r w:rsidRPr="00EA3EB3">
              <w:rPr>
                <w:rFonts w:cs="Arial"/>
                <w:szCs w:val="18"/>
              </w:rPr>
              <w:t>Zheng Zhao</w:t>
            </w:r>
          </w:p>
          <w:p w14:paraId="615F3AC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D5DB4F7" w14:textId="77777777" w:rsidR="008C57A0" w:rsidRPr="00EA3EB3" w:rsidRDefault="005E77AB" w:rsidP="008C57A0">
            <w:pPr>
              <w:jc w:val="center"/>
              <w:rPr>
                <w:rFonts w:ascii="Arial" w:hAnsi="Arial" w:cs="Arial"/>
                <w:sz w:val="18"/>
                <w:szCs w:val="18"/>
              </w:rPr>
            </w:pPr>
            <w:hyperlink r:id="rId297" w:history="1">
              <w:r w:rsidR="008C57A0" w:rsidRPr="00EA3EB3">
                <w:rPr>
                  <w:rStyle w:val="ae"/>
                  <w:rFonts w:ascii="Arial" w:hAnsi="Arial" w:cs="Arial"/>
                  <w:sz w:val="18"/>
                  <w:szCs w:val="18"/>
                </w:rPr>
                <w:t>Zheng.zhao@verizonwireless.com</w:t>
              </w:r>
            </w:hyperlink>
          </w:p>
        </w:tc>
        <w:tc>
          <w:tcPr>
            <w:tcW w:w="3239" w:type="dxa"/>
            <w:gridSpan w:val="2"/>
          </w:tcPr>
          <w:p w14:paraId="2EF419B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58B1483"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239EC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6C9F06AA" w14:textId="77777777" w:rsidTr="003E6DB9">
        <w:trPr>
          <w:cantSplit/>
        </w:trPr>
        <w:tc>
          <w:tcPr>
            <w:tcW w:w="1978" w:type="dxa"/>
          </w:tcPr>
          <w:p w14:paraId="2120049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 _UL_5A-n260A</w:t>
            </w:r>
          </w:p>
        </w:tc>
        <w:tc>
          <w:tcPr>
            <w:tcW w:w="902" w:type="dxa"/>
          </w:tcPr>
          <w:p w14:paraId="645CD6F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AEBD55"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42A2414B" w14:textId="77777777" w:rsidR="008C57A0" w:rsidRPr="00EA3EB3" w:rsidRDefault="005E77AB" w:rsidP="008C57A0">
            <w:pPr>
              <w:jc w:val="center"/>
              <w:rPr>
                <w:rFonts w:ascii="Arial" w:hAnsi="Arial" w:cs="Arial"/>
                <w:sz w:val="18"/>
                <w:szCs w:val="18"/>
              </w:rPr>
            </w:pPr>
            <w:hyperlink r:id="rId298" w:history="1">
              <w:r w:rsidR="008C57A0" w:rsidRPr="00EA3EB3">
                <w:rPr>
                  <w:rStyle w:val="ae"/>
                  <w:rFonts w:ascii="Arial" w:hAnsi="Arial" w:cs="Arial"/>
                  <w:sz w:val="18"/>
                  <w:szCs w:val="18"/>
                </w:rPr>
                <w:t>Zheng.zhao@verizonwireless.com</w:t>
              </w:r>
            </w:hyperlink>
          </w:p>
        </w:tc>
        <w:tc>
          <w:tcPr>
            <w:tcW w:w="3239" w:type="dxa"/>
            <w:gridSpan w:val="2"/>
          </w:tcPr>
          <w:p w14:paraId="65AFA4C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E521C0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F0ACE7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36CD1E59" w14:textId="77777777" w:rsidTr="003E6DB9">
        <w:trPr>
          <w:cantSplit/>
        </w:trPr>
        <w:tc>
          <w:tcPr>
            <w:tcW w:w="1978" w:type="dxa"/>
          </w:tcPr>
          <w:p w14:paraId="2BCF8F6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5A-n260(4P-2A) _UL_5A-n260A</w:t>
            </w:r>
          </w:p>
        </w:tc>
        <w:tc>
          <w:tcPr>
            <w:tcW w:w="902" w:type="dxa"/>
          </w:tcPr>
          <w:p w14:paraId="54BC848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353EC1"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8B55ACA" w14:textId="77777777" w:rsidR="008C57A0" w:rsidRPr="00EA3EB3" w:rsidRDefault="005E77AB" w:rsidP="008C57A0">
            <w:pPr>
              <w:jc w:val="center"/>
              <w:rPr>
                <w:rFonts w:ascii="Arial" w:hAnsi="Arial" w:cs="Arial"/>
                <w:sz w:val="18"/>
                <w:szCs w:val="18"/>
              </w:rPr>
            </w:pPr>
            <w:hyperlink r:id="rId299" w:history="1">
              <w:r w:rsidR="008C57A0" w:rsidRPr="00EA3EB3">
                <w:rPr>
                  <w:rStyle w:val="ae"/>
                  <w:rFonts w:ascii="Arial" w:hAnsi="Arial" w:cs="Arial"/>
                  <w:sz w:val="18"/>
                  <w:szCs w:val="18"/>
                </w:rPr>
                <w:t>Zheng.zhao@verizonwireless.com</w:t>
              </w:r>
            </w:hyperlink>
          </w:p>
        </w:tc>
        <w:tc>
          <w:tcPr>
            <w:tcW w:w="3239" w:type="dxa"/>
            <w:gridSpan w:val="2"/>
          </w:tcPr>
          <w:p w14:paraId="0068C7B6"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EC239CD"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0C305F8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0D58E312" w14:textId="77777777" w:rsidTr="003E6DB9">
        <w:trPr>
          <w:cantSplit/>
        </w:trPr>
        <w:tc>
          <w:tcPr>
            <w:tcW w:w="1978" w:type="dxa"/>
          </w:tcPr>
          <w:p w14:paraId="76121C89"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5A-n260(2Q-4A) _UL_5A-n260A</w:t>
            </w:r>
          </w:p>
        </w:tc>
        <w:tc>
          <w:tcPr>
            <w:tcW w:w="902" w:type="dxa"/>
          </w:tcPr>
          <w:p w14:paraId="2FDDBC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89B9A33" w14:textId="77777777" w:rsidR="008C57A0" w:rsidRPr="00EA3EB3" w:rsidRDefault="008C57A0" w:rsidP="008C57A0">
            <w:pPr>
              <w:pStyle w:val="TAL"/>
              <w:jc w:val="center"/>
              <w:rPr>
                <w:rFonts w:cs="Arial"/>
                <w:szCs w:val="18"/>
              </w:rPr>
            </w:pPr>
            <w:r w:rsidRPr="00EA3EB3">
              <w:rPr>
                <w:rFonts w:cs="Arial"/>
                <w:szCs w:val="18"/>
              </w:rPr>
              <w:t>Zheng Zhao</w:t>
            </w:r>
          </w:p>
          <w:p w14:paraId="34778B9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93208DF" w14:textId="77777777" w:rsidR="008C57A0" w:rsidRPr="00EA3EB3" w:rsidRDefault="005E77AB" w:rsidP="008C57A0">
            <w:pPr>
              <w:jc w:val="center"/>
              <w:rPr>
                <w:rFonts w:ascii="Arial" w:hAnsi="Arial" w:cs="Arial"/>
                <w:sz w:val="18"/>
                <w:szCs w:val="18"/>
              </w:rPr>
            </w:pPr>
            <w:hyperlink r:id="rId300" w:history="1">
              <w:r w:rsidR="008C57A0" w:rsidRPr="00EA3EB3">
                <w:rPr>
                  <w:rStyle w:val="ae"/>
                  <w:rFonts w:ascii="Arial" w:hAnsi="Arial" w:cs="Arial"/>
                  <w:sz w:val="18"/>
                  <w:szCs w:val="18"/>
                </w:rPr>
                <w:t>Zheng.zhao@verizonwireless.com</w:t>
              </w:r>
            </w:hyperlink>
          </w:p>
        </w:tc>
        <w:tc>
          <w:tcPr>
            <w:tcW w:w="3239" w:type="dxa"/>
            <w:gridSpan w:val="2"/>
          </w:tcPr>
          <w:p w14:paraId="3F8B52F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EFB970A"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74DE40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4FAED964" w14:textId="77777777" w:rsidTr="003E6DB9">
        <w:trPr>
          <w:cantSplit/>
        </w:trPr>
        <w:tc>
          <w:tcPr>
            <w:tcW w:w="1978" w:type="dxa"/>
          </w:tcPr>
          <w:p w14:paraId="260BD992"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5A-n260(2Q-2O-2A) _UL_5A-n260A</w:t>
            </w:r>
          </w:p>
        </w:tc>
        <w:tc>
          <w:tcPr>
            <w:tcW w:w="902" w:type="dxa"/>
          </w:tcPr>
          <w:p w14:paraId="2FA67A1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A6020C" w14:textId="77777777" w:rsidR="008C57A0" w:rsidRPr="00EA3EB3" w:rsidRDefault="008C57A0" w:rsidP="008C57A0">
            <w:pPr>
              <w:pStyle w:val="TAL"/>
              <w:jc w:val="center"/>
              <w:rPr>
                <w:rFonts w:cs="Arial"/>
                <w:szCs w:val="18"/>
              </w:rPr>
            </w:pPr>
            <w:r w:rsidRPr="00EA3EB3">
              <w:rPr>
                <w:rFonts w:cs="Arial"/>
                <w:szCs w:val="18"/>
              </w:rPr>
              <w:t>Zheng Zhao</w:t>
            </w:r>
          </w:p>
          <w:p w14:paraId="1BA9435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789A7FD" w14:textId="77777777" w:rsidR="008C57A0" w:rsidRPr="00EA3EB3" w:rsidRDefault="005E77AB" w:rsidP="008C57A0">
            <w:pPr>
              <w:jc w:val="center"/>
              <w:rPr>
                <w:rFonts w:ascii="Arial" w:hAnsi="Arial" w:cs="Arial"/>
                <w:sz w:val="18"/>
                <w:szCs w:val="18"/>
              </w:rPr>
            </w:pPr>
            <w:hyperlink r:id="rId301" w:history="1">
              <w:r w:rsidR="008C57A0" w:rsidRPr="00EA3EB3">
                <w:rPr>
                  <w:rStyle w:val="ae"/>
                  <w:rFonts w:ascii="Arial" w:hAnsi="Arial" w:cs="Arial"/>
                  <w:sz w:val="18"/>
                  <w:szCs w:val="18"/>
                </w:rPr>
                <w:t>Zheng.zhao@verizonwireless.com</w:t>
              </w:r>
            </w:hyperlink>
          </w:p>
        </w:tc>
        <w:tc>
          <w:tcPr>
            <w:tcW w:w="3239" w:type="dxa"/>
            <w:gridSpan w:val="2"/>
          </w:tcPr>
          <w:p w14:paraId="06FE7C0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BE85687" w14:textId="77777777" w:rsidR="008C57A0" w:rsidRPr="00EA3EB3" w:rsidRDefault="008C57A0" w:rsidP="008C57A0">
            <w:pPr>
              <w:pStyle w:val="TAL"/>
              <w:jc w:val="center"/>
              <w:rPr>
                <w:rFonts w:cs="Arial"/>
                <w:color w:val="000000"/>
                <w:szCs w:val="18"/>
              </w:rPr>
            </w:pPr>
            <w:r w:rsidRPr="00EA3EB3">
              <w:rPr>
                <w:rFonts w:cs="Arial"/>
                <w:color w:val="000000"/>
                <w:szCs w:val="18"/>
              </w:rPr>
              <w:t>Ongoing</w:t>
            </w:r>
          </w:p>
        </w:tc>
        <w:tc>
          <w:tcPr>
            <w:tcW w:w="4499" w:type="dxa"/>
          </w:tcPr>
          <w:p w14:paraId="4B4C784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5A-n260_UL_5A-n260A</w:t>
            </w:r>
          </w:p>
        </w:tc>
      </w:tr>
      <w:tr w:rsidR="008C57A0" w:rsidRPr="00EA3EB3" w14:paraId="5FCAD6C3" w14:textId="77777777" w:rsidTr="003E6DB9">
        <w:trPr>
          <w:cantSplit/>
        </w:trPr>
        <w:tc>
          <w:tcPr>
            <w:tcW w:w="1978" w:type="dxa"/>
          </w:tcPr>
          <w:p w14:paraId="01D6A181"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5A-n261(D-2O-A) _UL_5A-n261A</w:t>
            </w:r>
          </w:p>
          <w:p w14:paraId="21FE92FA"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E5954B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414D84A" w14:textId="77777777" w:rsidR="008C57A0" w:rsidRPr="00EA3EB3" w:rsidRDefault="008C57A0" w:rsidP="008C57A0">
            <w:pPr>
              <w:pStyle w:val="TAL"/>
              <w:jc w:val="center"/>
              <w:rPr>
                <w:rFonts w:cs="Arial"/>
                <w:szCs w:val="18"/>
              </w:rPr>
            </w:pPr>
            <w:r w:rsidRPr="00EA3EB3">
              <w:rPr>
                <w:rFonts w:cs="Arial"/>
                <w:szCs w:val="18"/>
              </w:rPr>
              <w:t>Zheng Zhao</w:t>
            </w:r>
          </w:p>
          <w:p w14:paraId="2EBA4B8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BEF4551" w14:textId="77777777" w:rsidR="008C57A0" w:rsidRPr="00EA3EB3" w:rsidRDefault="005E77AB" w:rsidP="008C57A0">
            <w:pPr>
              <w:jc w:val="center"/>
              <w:rPr>
                <w:rFonts w:ascii="Arial" w:hAnsi="Arial" w:cs="Arial"/>
                <w:sz w:val="18"/>
                <w:szCs w:val="18"/>
              </w:rPr>
            </w:pPr>
            <w:hyperlink r:id="rId302" w:history="1">
              <w:r w:rsidR="008C57A0" w:rsidRPr="00EA3EB3">
                <w:rPr>
                  <w:rStyle w:val="ae"/>
                  <w:rFonts w:ascii="Arial" w:hAnsi="Arial" w:cs="Arial"/>
                  <w:sz w:val="18"/>
                  <w:szCs w:val="18"/>
                </w:rPr>
                <w:t>Zheng.zhao@verizonwireless.com</w:t>
              </w:r>
            </w:hyperlink>
          </w:p>
        </w:tc>
        <w:tc>
          <w:tcPr>
            <w:tcW w:w="3239" w:type="dxa"/>
            <w:gridSpan w:val="2"/>
          </w:tcPr>
          <w:p w14:paraId="654309C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7DAA022"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93E22D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2AB0A038" w14:textId="77777777" w:rsidTr="006B3DDA">
        <w:trPr>
          <w:cantSplit/>
        </w:trPr>
        <w:tc>
          <w:tcPr>
            <w:tcW w:w="1978" w:type="dxa"/>
            <w:vAlign w:val="center"/>
          </w:tcPr>
          <w:p w14:paraId="039DD61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DC_5A_n260(2A)_UL_5A_n260A</w:t>
            </w:r>
          </w:p>
        </w:tc>
        <w:tc>
          <w:tcPr>
            <w:tcW w:w="902" w:type="dxa"/>
            <w:vAlign w:val="center"/>
          </w:tcPr>
          <w:p w14:paraId="592A6B9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B6DA39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82ACD99" w14:textId="77777777" w:rsidR="008C57A0" w:rsidRPr="00EA3EB3" w:rsidRDefault="005E77AB" w:rsidP="008C57A0">
            <w:pPr>
              <w:jc w:val="center"/>
              <w:rPr>
                <w:rFonts w:ascii="Arial" w:hAnsi="Arial" w:cs="Arial"/>
                <w:sz w:val="18"/>
                <w:szCs w:val="18"/>
              </w:rPr>
            </w:pPr>
            <w:hyperlink r:id="rId303" w:history="1">
              <w:r w:rsidR="008C57A0" w:rsidRPr="002E78AC">
                <w:rPr>
                  <w:rStyle w:val="ae"/>
                  <w:rFonts w:cs="Arial"/>
                  <w:szCs w:val="18"/>
                </w:rPr>
                <w:t>zheng.zhao@verizonwireless.com</w:t>
              </w:r>
            </w:hyperlink>
          </w:p>
        </w:tc>
        <w:tc>
          <w:tcPr>
            <w:tcW w:w="3239" w:type="dxa"/>
            <w:gridSpan w:val="2"/>
          </w:tcPr>
          <w:p w14:paraId="2D1E415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CBCBF5A"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005D45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A_UL_5A_n260A</w:t>
            </w:r>
          </w:p>
        </w:tc>
      </w:tr>
      <w:tr w:rsidR="008C57A0" w:rsidRPr="00EA3EB3" w14:paraId="5EC93361" w14:textId="77777777" w:rsidTr="006B3DDA">
        <w:trPr>
          <w:cantSplit/>
        </w:trPr>
        <w:tc>
          <w:tcPr>
            <w:tcW w:w="1978" w:type="dxa"/>
            <w:vAlign w:val="center"/>
          </w:tcPr>
          <w:p w14:paraId="54FF533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DC_5A_n260(3A)_UL_5A_n260A</w:t>
            </w:r>
          </w:p>
        </w:tc>
        <w:tc>
          <w:tcPr>
            <w:tcW w:w="902" w:type="dxa"/>
            <w:vAlign w:val="center"/>
          </w:tcPr>
          <w:p w14:paraId="622955A0"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6C6CEBD"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3F60CE9" w14:textId="77777777" w:rsidR="008C57A0" w:rsidRPr="00EA3EB3" w:rsidRDefault="005E77AB" w:rsidP="008C57A0">
            <w:pPr>
              <w:jc w:val="center"/>
              <w:rPr>
                <w:rFonts w:ascii="Arial" w:hAnsi="Arial" w:cs="Arial"/>
                <w:sz w:val="18"/>
                <w:szCs w:val="18"/>
              </w:rPr>
            </w:pPr>
            <w:hyperlink r:id="rId304" w:history="1">
              <w:r w:rsidR="008C57A0" w:rsidRPr="002E78AC">
                <w:rPr>
                  <w:rStyle w:val="ae"/>
                  <w:rFonts w:cs="Arial"/>
                  <w:szCs w:val="18"/>
                </w:rPr>
                <w:t>zheng.zhao@verizonwireless.com</w:t>
              </w:r>
            </w:hyperlink>
          </w:p>
        </w:tc>
        <w:tc>
          <w:tcPr>
            <w:tcW w:w="3239" w:type="dxa"/>
            <w:gridSpan w:val="2"/>
          </w:tcPr>
          <w:p w14:paraId="415A483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F908240"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25E1B428"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w:t>
            </w:r>
            <w:r w:rsidRPr="002E78AC">
              <w:rPr>
                <w:rFonts w:ascii="Arial" w:eastAsia="Times New Roman" w:hAnsi="Arial" w:cs="Arial"/>
                <w:color w:val="000000"/>
                <w:sz w:val="18"/>
                <w:szCs w:val="18"/>
                <w:lang w:val="en-US"/>
              </w:rPr>
              <w:t>A)_UL_5A_n260A</w:t>
            </w:r>
          </w:p>
        </w:tc>
      </w:tr>
      <w:tr w:rsidR="008C57A0" w:rsidRPr="00EA3EB3" w14:paraId="6B77A4BA" w14:textId="77777777" w:rsidTr="006B3DDA">
        <w:trPr>
          <w:cantSplit/>
        </w:trPr>
        <w:tc>
          <w:tcPr>
            <w:tcW w:w="1978" w:type="dxa"/>
            <w:vAlign w:val="center"/>
          </w:tcPr>
          <w:p w14:paraId="67C4E9B3"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n260(4A)_UL_5A_n</w:t>
            </w:r>
            <w:r w:rsidRPr="002E78AC">
              <w:rPr>
                <w:rFonts w:ascii="Arial" w:eastAsia="Times New Roman" w:hAnsi="Arial" w:cs="Arial"/>
                <w:color w:val="000000"/>
                <w:sz w:val="18"/>
                <w:szCs w:val="18"/>
                <w:lang w:val="en-US"/>
              </w:rPr>
              <w:t>260A</w:t>
            </w:r>
          </w:p>
        </w:tc>
        <w:tc>
          <w:tcPr>
            <w:tcW w:w="902" w:type="dxa"/>
            <w:vAlign w:val="center"/>
          </w:tcPr>
          <w:p w14:paraId="0846739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1CD092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1E3DCFB" w14:textId="77777777" w:rsidR="008C57A0" w:rsidRPr="00EA3EB3" w:rsidRDefault="005E77AB" w:rsidP="008C57A0">
            <w:pPr>
              <w:jc w:val="center"/>
              <w:rPr>
                <w:rFonts w:ascii="Arial" w:hAnsi="Arial" w:cs="Arial"/>
                <w:sz w:val="18"/>
                <w:szCs w:val="18"/>
              </w:rPr>
            </w:pPr>
            <w:hyperlink r:id="rId305" w:history="1">
              <w:r w:rsidR="008C57A0" w:rsidRPr="002E78AC">
                <w:rPr>
                  <w:rStyle w:val="ae"/>
                  <w:rFonts w:cs="Arial"/>
                  <w:szCs w:val="18"/>
                </w:rPr>
                <w:t>zheng.zhao@verizonwireless.com</w:t>
              </w:r>
            </w:hyperlink>
          </w:p>
        </w:tc>
        <w:tc>
          <w:tcPr>
            <w:tcW w:w="3239" w:type="dxa"/>
            <w:gridSpan w:val="2"/>
          </w:tcPr>
          <w:p w14:paraId="1DA1402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E280AFD"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13A7A6D"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4D7890A4" w14:textId="77777777" w:rsidTr="006B3DDA">
        <w:trPr>
          <w:cantSplit/>
        </w:trPr>
        <w:tc>
          <w:tcPr>
            <w:tcW w:w="1978" w:type="dxa"/>
            <w:vAlign w:val="center"/>
          </w:tcPr>
          <w:p w14:paraId="67F75A9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n260(6A)_UL_5A_n</w:t>
            </w:r>
            <w:r w:rsidRPr="002E78AC">
              <w:rPr>
                <w:rFonts w:ascii="Arial" w:eastAsia="Times New Roman" w:hAnsi="Arial" w:cs="Arial"/>
                <w:color w:val="000000"/>
                <w:sz w:val="18"/>
                <w:szCs w:val="18"/>
                <w:lang w:val="en-US"/>
              </w:rPr>
              <w:t>260A</w:t>
            </w:r>
          </w:p>
        </w:tc>
        <w:tc>
          <w:tcPr>
            <w:tcW w:w="902" w:type="dxa"/>
            <w:vAlign w:val="center"/>
          </w:tcPr>
          <w:p w14:paraId="175B702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9E985F2"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EC4543A" w14:textId="77777777" w:rsidR="008C57A0" w:rsidRPr="00EA3EB3" w:rsidRDefault="005E77AB" w:rsidP="008C57A0">
            <w:pPr>
              <w:jc w:val="center"/>
              <w:rPr>
                <w:rFonts w:ascii="Arial" w:hAnsi="Arial" w:cs="Arial"/>
                <w:sz w:val="18"/>
                <w:szCs w:val="18"/>
              </w:rPr>
            </w:pPr>
            <w:hyperlink r:id="rId306" w:history="1">
              <w:r w:rsidR="008C57A0" w:rsidRPr="002E78AC">
                <w:rPr>
                  <w:rStyle w:val="ae"/>
                  <w:rFonts w:cs="Arial"/>
                  <w:szCs w:val="18"/>
                </w:rPr>
                <w:t>zheng.zhao@verizonwireless.com</w:t>
              </w:r>
            </w:hyperlink>
          </w:p>
        </w:tc>
        <w:tc>
          <w:tcPr>
            <w:tcW w:w="3239" w:type="dxa"/>
            <w:gridSpan w:val="2"/>
          </w:tcPr>
          <w:p w14:paraId="4CE0219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D74921D"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0C164598"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4390EDE6" w14:textId="77777777" w:rsidTr="006B3DDA">
        <w:trPr>
          <w:cantSplit/>
        </w:trPr>
        <w:tc>
          <w:tcPr>
            <w:tcW w:w="1978" w:type="dxa"/>
            <w:vAlign w:val="center"/>
          </w:tcPr>
          <w:p w14:paraId="2551B4C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n260(8A)_UL_5A_n</w:t>
            </w:r>
            <w:r w:rsidRPr="002E78AC">
              <w:rPr>
                <w:rFonts w:ascii="Arial" w:eastAsia="Times New Roman" w:hAnsi="Arial" w:cs="Arial"/>
                <w:color w:val="000000"/>
                <w:sz w:val="18"/>
                <w:szCs w:val="18"/>
                <w:lang w:val="en-US"/>
              </w:rPr>
              <w:t>260A</w:t>
            </w:r>
          </w:p>
        </w:tc>
        <w:tc>
          <w:tcPr>
            <w:tcW w:w="902" w:type="dxa"/>
            <w:vAlign w:val="center"/>
          </w:tcPr>
          <w:p w14:paraId="4A91F26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C0DB375"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4AA7F60" w14:textId="77777777" w:rsidR="008C57A0" w:rsidRPr="00EA3EB3" w:rsidRDefault="005E77AB" w:rsidP="008C57A0">
            <w:pPr>
              <w:jc w:val="center"/>
              <w:rPr>
                <w:rFonts w:ascii="Arial" w:hAnsi="Arial" w:cs="Arial"/>
                <w:sz w:val="18"/>
                <w:szCs w:val="18"/>
              </w:rPr>
            </w:pPr>
            <w:hyperlink r:id="rId307" w:history="1">
              <w:r w:rsidR="008C57A0" w:rsidRPr="002E78AC">
                <w:rPr>
                  <w:rStyle w:val="ae"/>
                  <w:rFonts w:cs="Arial"/>
                  <w:szCs w:val="18"/>
                </w:rPr>
                <w:t>zheng.zhao@verizonwireless.com</w:t>
              </w:r>
            </w:hyperlink>
          </w:p>
        </w:tc>
        <w:tc>
          <w:tcPr>
            <w:tcW w:w="3239" w:type="dxa"/>
            <w:gridSpan w:val="2"/>
          </w:tcPr>
          <w:p w14:paraId="6BE5409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4ECD6D2"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1CFA2602"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A)_UL_5A_n</w:t>
            </w:r>
            <w:r w:rsidRPr="002E78AC">
              <w:rPr>
                <w:rFonts w:ascii="Arial" w:eastAsia="Times New Roman" w:hAnsi="Arial" w:cs="Arial"/>
                <w:color w:val="000000"/>
                <w:sz w:val="18"/>
                <w:szCs w:val="18"/>
                <w:lang w:val="en-US"/>
              </w:rPr>
              <w:t>260A</w:t>
            </w:r>
          </w:p>
        </w:tc>
      </w:tr>
      <w:tr w:rsidR="008C57A0" w:rsidRPr="00EA3EB3" w14:paraId="57AC079C" w14:textId="77777777" w:rsidTr="006B3DDA">
        <w:trPr>
          <w:cantSplit/>
        </w:trPr>
        <w:tc>
          <w:tcPr>
            <w:tcW w:w="1978" w:type="dxa"/>
            <w:vAlign w:val="center"/>
          </w:tcPr>
          <w:p w14:paraId="2A035BD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DC_5A_n260G_UL_5A_n260A</w:t>
            </w:r>
          </w:p>
        </w:tc>
        <w:tc>
          <w:tcPr>
            <w:tcW w:w="902" w:type="dxa"/>
            <w:vAlign w:val="center"/>
          </w:tcPr>
          <w:p w14:paraId="5DE7CF7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10E686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0C7703D" w14:textId="77777777" w:rsidR="008C57A0" w:rsidRPr="00EA3EB3" w:rsidRDefault="005E77AB" w:rsidP="008C57A0">
            <w:pPr>
              <w:jc w:val="center"/>
              <w:rPr>
                <w:rFonts w:ascii="Arial" w:hAnsi="Arial" w:cs="Arial"/>
                <w:sz w:val="18"/>
                <w:szCs w:val="18"/>
              </w:rPr>
            </w:pPr>
            <w:hyperlink r:id="rId308" w:history="1">
              <w:r w:rsidR="008C57A0" w:rsidRPr="002E78AC">
                <w:rPr>
                  <w:rStyle w:val="ae"/>
                  <w:rFonts w:cs="Arial"/>
                  <w:szCs w:val="18"/>
                </w:rPr>
                <w:t>zheng.zhao@verizonwireless.com</w:t>
              </w:r>
            </w:hyperlink>
          </w:p>
        </w:tc>
        <w:tc>
          <w:tcPr>
            <w:tcW w:w="3239" w:type="dxa"/>
            <w:gridSpan w:val="2"/>
          </w:tcPr>
          <w:p w14:paraId="3E29989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CCEECA8"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0959DE26"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p>
        </w:tc>
      </w:tr>
      <w:tr w:rsidR="008C57A0" w:rsidRPr="00EA3EB3" w14:paraId="095B327A" w14:textId="77777777" w:rsidTr="006B3DDA">
        <w:trPr>
          <w:cantSplit/>
        </w:trPr>
        <w:tc>
          <w:tcPr>
            <w:tcW w:w="1978" w:type="dxa"/>
            <w:vAlign w:val="center"/>
          </w:tcPr>
          <w:p w14:paraId="7DACC129"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DC_5A_n260G_UL_5A_n260G</w:t>
            </w:r>
          </w:p>
        </w:tc>
        <w:tc>
          <w:tcPr>
            <w:tcW w:w="902" w:type="dxa"/>
            <w:vAlign w:val="center"/>
          </w:tcPr>
          <w:p w14:paraId="677B4BC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0165A1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48A4365" w14:textId="77777777" w:rsidR="008C57A0" w:rsidRPr="00EA3EB3" w:rsidRDefault="005E77AB" w:rsidP="008C57A0">
            <w:pPr>
              <w:jc w:val="center"/>
              <w:rPr>
                <w:rFonts w:ascii="Arial" w:hAnsi="Arial" w:cs="Arial"/>
                <w:sz w:val="18"/>
                <w:szCs w:val="18"/>
              </w:rPr>
            </w:pPr>
            <w:hyperlink r:id="rId309" w:history="1">
              <w:r w:rsidR="008C57A0" w:rsidRPr="002E78AC">
                <w:rPr>
                  <w:rStyle w:val="ae"/>
                  <w:rFonts w:cs="Arial"/>
                  <w:szCs w:val="18"/>
                </w:rPr>
                <w:t>zheng.zhao@verizonwireless.com</w:t>
              </w:r>
            </w:hyperlink>
          </w:p>
        </w:tc>
        <w:tc>
          <w:tcPr>
            <w:tcW w:w="3239" w:type="dxa"/>
            <w:gridSpan w:val="2"/>
          </w:tcPr>
          <w:p w14:paraId="7748783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239E86C"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296417C"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DC_5A_n260A_UL_5A_n260A</w:t>
            </w:r>
          </w:p>
        </w:tc>
      </w:tr>
      <w:tr w:rsidR="008C57A0" w:rsidRPr="00EA3EB3" w14:paraId="1DD55F3A" w14:textId="77777777" w:rsidTr="006B3DDA">
        <w:trPr>
          <w:cantSplit/>
        </w:trPr>
        <w:tc>
          <w:tcPr>
            <w:tcW w:w="1978" w:type="dxa"/>
            <w:vAlign w:val="center"/>
          </w:tcPr>
          <w:p w14:paraId="0AAC32B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DC_5A_n260(A-G)_UL_5A_n260A</w:t>
            </w:r>
          </w:p>
        </w:tc>
        <w:tc>
          <w:tcPr>
            <w:tcW w:w="902" w:type="dxa"/>
            <w:vAlign w:val="center"/>
          </w:tcPr>
          <w:p w14:paraId="0B213E8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568FB3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77B3B75" w14:textId="77777777" w:rsidR="008C57A0" w:rsidRPr="00EA3EB3" w:rsidRDefault="005E77AB" w:rsidP="008C57A0">
            <w:pPr>
              <w:jc w:val="center"/>
              <w:rPr>
                <w:rFonts w:ascii="Arial" w:hAnsi="Arial" w:cs="Arial"/>
                <w:sz w:val="18"/>
                <w:szCs w:val="18"/>
              </w:rPr>
            </w:pPr>
            <w:hyperlink r:id="rId310" w:history="1">
              <w:r w:rsidR="008C57A0" w:rsidRPr="002E78AC">
                <w:rPr>
                  <w:rStyle w:val="ae"/>
                  <w:rFonts w:cs="Arial"/>
                  <w:szCs w:val="18"/>
                </w:rPr>
                <w:t>zheng.zhao@verizonwireless.com</w:t>
              </w:r>
            </w:hyperlink>
          </w:p>
        </w:tc>
        <w:tc>
          <w:tcPr>
            <w:tcW w:w="3239" w:type="dxa"/>
            <w:gridSpan w:val="2"/>
          </w:tcPr>
          <w:p w14:paraId="4DA4F1B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BD9B6D9"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A48739A"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DC_5A_n260A_UL_5A_n260A</w:t>
            </w:r>
          </w:p>
          <w:p w14:paraId="4887D3CE"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G_UL_5A_n260A</w:t>
            </w:r>
          </w:p>
        </w:tc>
      </w:tr>
      <w:tr w:rsidR="008C57A0" w:rsidRPr="00EA3EB3" w14:paraId="01788D4F" w14:textId="77777777" w:rsidTr="006B3DDA">
        <w:trPr>
          <w:cantSplit/>
        </w:trPr>
        <w:tc>
          <w:tcPr>
            <w:tcW w:w="1978" w:type="dxa"/>
            <w:vAlign w:val="center"/>
          </w:tcPr>
          <w:p w14:paraId="1DB3024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DC_5A_n260(A-G)_UL_5A_n260G</w:t>
            </w:r>
          </w:p>
        </w:tc>
        <w:tc>
          <w:tcPr>
            <w:tcW w:w="902" w:type="dxa"/>
            <w:vAlign w:val="center"/>
          </w:tcPr>
          <w:p w14:paraId="776BE9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1E460C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160F9E0" w14:textId="77777777" w:rsidR="008C57A0" w:rsidRPr="00EA3EB3" w:rsidRDefault="005E77AB" w:rsidP="008C57A0">
            <w:pPr>
              <w:jc w:val="center"/>
              <w:rPr>
                <w:rFonts w:ascii="Arial" w:hAnsi="Arial" w:cs="Arial"/>
                <w:sz w:val="18"/>
                <w:szCs w:val="18"/>
              </w:rPr>
            </w:pPr>
            <w:hyperlink r:id="rId311" w:history="1">
              <w:r w:rsidR="008C57A0" w:rsidRPr="002E78AC">
                <w:rPr>
                  <w:rStyle w:val="ae"/>
                  <w:rFonts w:cs="Arial"/>
                  <w:szCs w:val="18"/>
                </w:rPr>
                <w:t>zheng.zhao@verizonwireless.com</w:t>
              </w:r>
            </w:hyperlink>
          </w:p>
        </w:tc>
        <w:tc>
          <w:tcPr>
            <w:tcW w:w="3239" w:type="dxa"/>
            <w:gridSpan w:val="2"/>
          </w:tcPr>
          <w:p w14:paraId="705EC27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E5759FF"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82474C2"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DC_5A_n260A_UL_5A_n260A</w:t>
            </w:r>
          </w:p>
          <w:p w14:paraId="29A030B0"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G_UL_5A_n260G</w:t>
            </w:r>
          </w:p>
        </w:tc>
      </w:tr>
      <w:tr w:rsidR="008C57A0" w:rsidRPr="00EA3EB3" w14:paraId="0F65316E" w14:textId="77777777" w:rsidTr="006B3DDA">
        <w:trPr>
          <w:cantSplit/>
        </w:trPr>
        <w:tc>
          <w:tcPr>
            <w:tcW w:w="1978" w:type="dxa"/>
            <w:vAlign w:val="center"/>
          </w:tcPr>
          <w:p w14:paraId="08D1BA1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260A</w:t>
            </w:r>
          </w:p>
        </w:tc>
        <w:tc>
          <w:tcPr>
            <w:tcW w:w="902" w:type="dxa"/>
            <w:vAlign w:val="center"/>
          </w:tcPr>
          <w:p w14:paraId="70DD96AB"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FEA02EF"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F7F8721" w14:textId="77777777" w:rsidR="008C57A0" w:rsidRPr="00EA3EB3" w:rsidRDefault="005E77AB" w:rsidP="008C57A0">
            <w:pPr>
              <w:jc w:val="center"/>
              <w:rPr>
                <w:rFonts w:ascii="Arial" w:hAnsi="Arial" w:cs="Arial"/>
                <w:sz w:val="18"/>
                <w:szCs w:val="18"/>
              </w:rPr>
            </w:pPr>
            <w:hyperlink r:id="rId312" w:history="1">
              <w:r w:rsidR="008C57A0" w:rsidRPr="002E78AC">
                <w:rPr>
                  <w:rStyle w:val="ae"/>
                  <w:rFonts w:cs="Arial"/>
                  <w:szCs w:val="18"/>
                </w:rPr>
                <w:t>zheng.zhao@verizonwireless.com</w:t>
              </w:r>
            </w:hyperlink>
          </w:p>
        </w:tc>
        <w:tc>
          <w:tcPr>
            <w:tcW w:w="3239" w:type="dxa"/>
            <w:gridSpan w:val="2"/>
          </w:tcPr>
          <w:p w14:paraId="6A6FE403"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18B3DED"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5D38A16"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260A</w:t>
            </w:r>
          </w:p>
        </w:tc>
      </w:tr>
      <w:tr w:rsidR="008C57A0" w:rsidRPr="00EA3EB3" w14:paraId="60E543D4" w14:textId="77777777" w:rsidTr="006B3DDA">
        <w:trPr>
          <w:cantSplit/>
        </w:trPr>
        <w:tc>
          <w:tcPr>
            <w:tcW w:w="1978" w:type="dxa"/>
            <w:vAlign w:val="center"/>
          </w:tcPr>
          <w:p w14:paraId="38260EB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w:t>
            </w:r>
            <w:r w:rsidRPr="002E78AC">
              <w:rPr>
                <w:rFonts w:ascii="Arial" w:eastAsia="Times New Roman" w:hAnsi="Arial" w:cs="Arial"/>
                <w:bCs/>
                <w:color w:val="000000"/>
                <w:sz w:val="18"/>
                <w:szCs w:val="18"/>
                <w:lang w:val="en-US"/>
              </w:rPr>
              <w:t>n260(2G)_UL_5A_n</w:t>
            </w:r>
            <w:r w:rsidRPr="002E78AC">
              <w:rPr>
                <w:rFonts w:ascii="Arial" w:eastAsia="Times New Roman" w:hAnsi="Arial" w:cs="Arial"/>
                <w:color w:val="000000"/>
                <w:sz w:val="18"/>
                <w:szCs w:val="18"/>
                <w:lang w:val="en-US"/>
              </w:rPr>
              <w:t>260G</w:t>
            </w:r>
          </w:p>
        </w:tc>
        <w:tc>
          <w:tcPr>
            <w:tcW w:w="902" w:type="dxa"/>
            <w:vAlign w:val="center"/>
          </w:tcPr>
          <w:p w14:paraId="270F86C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9B35E2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12F1B44" w14:textId="77777777" w:rsidR="008C57A0" w:rsidRPr="00EA3EB3" w:rsidRDefault="005E77AB" w:rsidP="008C57A0">
            <w:pPr>
              <w:jc w:val="center"/>
              <w:rPr>
                <w:rFonts w:ascii="Arial" w:hAnsi="Arial" w:cs="Arial"/>
                <w:sz w:val="18"/>
                <w:szCs w:val="18"/>
              </w:rPr>
            </w:pPr>
            <w:hyperlink r:id="rId313" w:history="1">
              <w:r w:rsidR="008C57A0" w:rsidRPr="002E78AC">
                <w:rPr>
                  <w:rStyle w:val="ae"/>
                  <w:rFonts w:cs="Arial"/>
                  <w:szCs w:val="18"/>
                </w:rPr>
                <w:t>zheng.zhao@verizonwireless.com</w:t>
              </w:r>
            </w:hyperlink>
          </w:p>
        </w:tc>
        <w:tc>
          <w:tcPr>
            <w:tcW w:w="3239" w:type="dxa"/>
            <w:gridSpan w:val="2"/>
          </w:tcPr>
          <w:p w14:paraId="5735BC2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380ADDD"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A9AD4DF"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G_UL_5A_n</w:t>
            </w:r>
            <w:r w:rsidRPr="002E78AC">
              <w:rPr>
                <w:rFonts w:ascii="Arial" w:eastAsia="Times New Roman" w:hAnsi="Arial" w:cs="Arial"/>
                <w:color w:val="000000"/>
                <w:sz w:val="18"/>
                <w:szCs w:val="18"/>
                <w:lang w:val="en-US"/>
              </w:rPr>
              <w:t>260G</w:t>
            </w:r>
          </w:p>
        </w:tc>
      </w:tr>
      <w:tr w:rsidR="008C57A0" w:rsidRPr="00EA3EB3" w14:paraId="33D03871" w14:textId="77777777" w:rsidTr="006B3DDA">
        <w:trPr>
          <w:cantSplit/>
        </w:trPr>
        <w:tc>
          <w:tcPr>
            <w:tcW w:w="1978" w:type="dxa"/>
            <w:vAlign w:val="center"/>
          </w:tcPr>
          <w:p w14:paraId="56680D8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DC_5A_n260(2A-2G)_UL_5A_n260A</w:t>
            </w:r>
          </w:p>
        </w:tc>
        <w:tc>
          <w:tcPr>
            <w:tcW w:w="902" w:type="dxa"/>
            <w:vAlign w:val="center"/>
          </w:tcPr>
          <w:p w14:paraId="70DBFB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246FA4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7FC2107" w14:textId="77777777" w:rsidR="008C57A0" w:rsidRPr="00EA3EB3" w:rsidRDefault="005E77AB" w:rsidP="008C57A0">
            <w:pPr>
              <w:jc w:val="center"/>
              <w:rPr>
                <w:rFonts w:ascii="Arial" w:hAnsi="Arial" w:cs="Arial"/>
                <w:sz w:val="18"/>
                <w:szCs w:val="18"/>
              </w:rPr>
            </w:pPr>
            <w:hyperlink r:id="rId314" w:history="1">
              <w:r w:rsidR="008C57A0" w:rsidRPr="002E78AC">
                <w:rPr>
                  <w:rStyle w:val="ae"/>
                  <w:rFonts w:cs="Arial"/>
                  <w:szCs w:val="18"/>
                </w:rPr>
                <w:t>zheng.zhao@verizonwireless.com</w:t>
              </w:r>
            </w:hyperlink>
          </w:p>
        </w:tc>
        <w:tc>
          <w:tcPr>
            <w:tcW w:w="3239" w:type="dxa"/>
            <w:gridSpan w:val="2"/>
          </w:tcPr>
          <w:p w14:paraId="5E8BDBF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6826514"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436C7BA5"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DC_5A_n260(2A-G)_UL_5A_n260A DC_5A_n260(</w:t>
            </w:r>
            <w:r w:rsidRPr="002E78AC">
              <w:rPr>
                <w:rFonts w:ascii="Arial" w:eastAsia="Times New Roman" w:hAnsi="Arial" w:cs="Arial"/>
                <w:color w:val="000000"/>
                <w:sz w:val="18"/>
                <w:szCs w:val="18"/>
                <w:lang w:val="en-US"/>
              </w:rPr>
              <w:t>A-2G)_UL_5A_n260A</w:t>
            </w:r>
          </w:p>
        </w:tc>
      </w:tr>
      <w:tr w:rsidR="008C57A0" w:rsidRPr="00EA3EB3" w14:paraId="09D483FB" w14:textId="77777777" w:rsidTr="006B3DDA">
        <w:trPr>
          <w:cantSplit/>
        </w:trPr>
        <w:tc>
          <w:tcPr>
            <w:tcW w:w="1978" w:type="dxa"/>
            <w:vAlign w:val="center"/>
          </w:tcPr>
          <w:p w14:paraId="5612162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DC_5A_n260(2A-2G)_UL_5A_n260G</w:t>
            </w:r>
          </w:p>
        </w:tc>
        <w:tc>
          <w:tcPr>
            <w:tcW w:w="902" w:type="dxa"/>
            <w:vAlign w:val="center"/>
          </w:tcPr>
          <w:p w14:paraId="0EE98EFF"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11F8D87"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285330F" w14:textId="77777777" w:rsidR="008C57A0" w:rsidRPr="00EA3EB3" w:rsidRDefault="005E77AB" w:rsidP="008C57A0">
            <w:pPr>
              <w:jc w:val="center"/>
              <w:rPr>
                <w:rFonts w:ascii="Arial" w:hAnsi="Arial" w:cs="Arial"/>
                <w:sz w:val="18"/>
                <w:szCs w:val="18"/>
              </w:rPr>
            </w:pPr>
            <w:hyperlink r:id="rId315" w:history="1">
              <w:r w:rsidR="008C57A0" w:rsidRPr="002E78AC">
                <w:rPr>
                  <w:rStyle w:val="ae"/>
                  <w:rFonts w:cs="Arial"/>
                  <w:szCs w:val="18"/>
                </w:rPr>
                <w:t>zheng.zhao@verizonwireless.com</w:t>
              </w:r>
            </w:hyperlink>
          </w:p>
        </w:tc>
        <w:tc>
          <w:tcPr>
            <w:tcW w:w="3239" w:type="dxa"/>
            <w:gridSpan w:val="2"/>
          </w:tcPr>
          <w:p w14:paraId="6B049712"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A247877"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542E287F"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DC_5A_n260(2A-G)_UL_5A_n260G DC_5A_n260(</w:t>
            </w:r>
            <w:r w:rsidRPr="002E78AC">
              <w:rPr>
                <w:rFonts w:ascii="Arial" w:eastAsia="Times New Roman" w:hAnsi="Arial" w:cs="Arial"/>
                <w:color w:val="000000"/>
                <w:sz w:val="18"/>
                <w:szCs w:val="18"/>
                <w:lang w:val="en-US"/>
              </w:rPr>
              <w:t>A-2G)_UL_5A_n260G</w:t>
            </w:r>
          </w:p>
        </w:tc>
      </w:tr>
      <w:tr w:rsidR="008C57A0" w:rsidRPr="00EA3EB3" w14:paraId="79E1D67F" w14:textId="77777777" w:rsidTr="006B3DDA">
        <w:trPr>
          <w:cantSplit/>
        </w:trPr>
        <w:tc>
          <w:tcPr>
            <w:tcW w:w="1978" w:type="dxa"/>
            <w:vAlign w:val="center"/>
          </w:tcPr>
          <w:p w14:paraId="38D7E09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DC_5A_n260H_UL_5A_n260A</w:t>
            </w:r>
          </w:p>
        </w:tc>
        <w:tc>
          <w:tcPr>
            <w:tcW w:w="902" w:type="dxa"/>
            <w:vAlign w:val="center"/>
          </w:tcPr>
          <w:p w14:paraId="4CD0DC3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39D53D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5A656D7" w14:textId="77777777" w:rsidR="008C57A0" w:rsidRPr="00EA3EB3" w:rsidRDefault="005E77AB" w:rsidP="008C57A0">
            <w:pPr>
              <w:jc w:val="center"/>
              <w:rPr>
                <w:rFonts w:ascii="Arial" w:hAnsi="Arial" w:cs="Arial"/>
                <w:sz w:val="18"/>
                <w:szCs w:val="18"/>
              </w:rPr>
            </w:pPr>
            <w:hyperlink r:id="rId316" w:history="1">
              <w:r w:rsidR="008C57A0" w:rsidRPr="002E78AC">
                <w:rPr>
                  <w:rStyle w:val="ae"/>
                  <w:rFonts w:cs="Arial"/>
                  <w:szCs w:val="18"/>
                </w:rPr>
                <w:t>zheng.zhao@verizonwireless.com</w:t>
              </w:r>
            </w:hyperlink>
          </w:p>
        </w:tc>
        <w:tc>
          <w:tcPr>
            <w:tcW w:w="3239" w:type="dxa"/>
            <w:gridSpan w:val="2"/>
          </w:tcPr>
          <w:p w14:paraId="195E59FD"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3AEF741"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A50693A"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_UL_5A_n260A</w:t>
            </w:r>
          </w:p>
        </w:tc>
      </w:tr>
      <w:tr w:rsidR="008C57A0" w:rsidRPr="00EA3EB3" w14:paraId="77CAB20B" w14:textId="77777777" w:rsidTr="006B3DDA">
        <w:trPr>
          <w:cantSplit/>
        </w:trPr>
        <w:tc>
          <w:tcPr>
            <w:tcW w:w="1978" w:type="dxa"/>
            <w:vAlign w:val="center"/>
          </w:tcPr>
          <w:p w14:paraId="67EEACD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DC_5A_n260H_UL_5A_n260G</w:t>
            </w:r>
          </w:p>
        </w:tc>
        <w:tc>
          <w:tcPr>
            <w:tcW w:w="902" w:type="dxa"/>
            <w:vAlign w:val="center"/>
          </w:tcPr>
          <w:p w14:paraId="4A6A755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123BF3A"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36BF841" w14:textId="77777777" w:rsidR="008C57A0" w:rsidRPr="00EA3EB3" w:rsidRDefault="005E77AB" w:rsidP="008C57A0">
            <w:pPr>
              <w:jc w:val="center"/>
              <w:rPr>
                <w:rFonts w:ascii="Arial" w:hAnsi="Arial" w:cs="Arial"/>
                <w:sz w:val="18"/>
                <w:szCs w:val="18"/>
              </w:rPr>
            </w:pPr>
            <w:hyperlink r:id="rId317" w:history="1">
              <w:r w:rsidR="008C57A0" w:rsidRPr="002E78AC">
                <w:rPr>
                  <w:rStyle w:val="ae"/>
                  <w:rFonts w:cs="Arial"/>
                  <w:szCs w:val="18"/>
                </w:rPr>
                <w:t>zheng.zhao@verizonwireless.com</w:t>
              </w:r>
            </w:hyperlink>
          </w:p>
        </w:tc>
        <w:tc>
          <w:tcPr>
            <w:tcW w:w="3239" w:type="dxa"/>
            <w:gridSpan w:val="2"/>
          </w:tcPr>
          <w:p w14:paraId="601F838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4065299"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19B8F05"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w:t>
            </w:r>
            <w:r w:rsidRPr="002E78AC">
              <w:rPr>
                <w:rFonts w:ascii="Arial" w:eastAsia="Times New Roman" w:hAnsi="Arial" w:cs="Arial"/>
                <w:color w:val="000000"/>
                <w:sz w:val="18"/>
                <w:szCs w:val="18"/>
                <w:lang w:val="en-US"/>
              </w:rPr>
              <w:t>_UL_5A_n260G</w:t>
            </w:r>
          </w:p>
        </w:tc>
      </w:tr>
      <w:tr w:rsidR="008C57A0" w:rsidRPr="00EA3EB3" w14:paraId="77CDE111" w14:textId="77777777" w:rsidTr="006B3DDA">
        <w:trPr>
          <w:cantSplit/>
        </w:trPr>
        <w:tc>
          <w:tcPr>
            <w:tcW w:w="1978" w:type="dxa"/>
            <w:vAlign w:val="center"/>
          </w:tcPr>
          <w:p w14:paraId="361D3A52"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DC_5A_n260H_UL_5A_n260H</w:t>
            </w:r>
          </w:p>
        </w:tc>
        <w:tc>
          <w:tcPr>
            <w:tcW w:w="902" w:type="dxa"/>
            <w:vAlign w:val="center"/>
          </w:tcPr>
          <w:p w14:paraId="1A532C0A"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3CD43B8"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4AB9347" w14:textId="77777777" w:rsidR="008C57A0" w:rsidRPr="00EA3EB3" w:rsidRDefault="005E77AB" w:rsidP="008C57A0">
            <w:pPr>
              <w:jc w:val="center"/>
              <w:rPr>
                <w:rFonts w:ascii="Arial" w:hAnsi="Arial" w:cs="Arial"/>
                <w:sz w:val="18"/>
                <w:szCs w:val="18"/>
              </w:rPr>
            </w:pPr>
            <w:hyperlink r:id="rId318" w:history="1">
              <w:r w:rsidR="008C57A0" w:rsidRPr="002E78AC">
                <w:rPr>
                  <w:rStyle w:val="ae"/>
                  <w:rFonts w:cs="Arial"/>
                  <w:szCs w:val="18"/>
                </w:rPr>
                <w:t>zheng.zhao@verizonwireless.com</w:t>
              </w:r>
            </w:hyperlink>
          </w:p>
        </w:tc>
        <w:tc>
          <w:tcPr>
            <w:tcW w:w="3239" w:type="dxa"/>
            <w:gridSpan w:val="2"/>
          </w:tcPr>
          <w:p w14:paraId="753DF5C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50B2EE8"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913631A"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DC_5A_n260G_UL_5A_n260G</w:t>
            </w:r>
          </w:p>
        </w:tc>
      </w:tr>
      <w:tr w:rsidR="008C57A0" w:rsidRPr="00EA3EB3" w14:paraId="7701A8E5" w14:textId="77777777" w:rsidTr="006B3DDA">
        <w:trPr>
          <w:cantSplit/>
        </w:trPr>
        <w:tc>
          <w:tcPr>
            <w:tcW w:w="1978" w:type="dxa"/>
            <w:vAlign w:val="center"/>
          </w:tcPr>
          <w:p w14:paraId="3040367F"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DC_5A_n260(2H)_UL_5A_n260A</w:t>
            </w:r>
          </w:p>
        </w:tc>
        <w:tc>
          <w:tcPr>
            <w:tcW w:w="902" w:type="dxa"/>
            <w:vAlign w:val="center"/>
          </w:tcPr>
          <w:p w14:paraId="2A778094"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58C6A75"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6DCE94A" w14:textId="77777777" w:rsidR="008C57A0" w:rsidRPr="00EA3EB3" w:rsidRDefault="005E77AB" w:rsidP="008C57A0">
            <w:pPr>
              <w:jc w:val="center"/>
              <w:rPr>
                <w:rFonts w:ascii="Arial" w:hAnsi="Arial" w:cs="Arial"/>
                <w:sz w:val="18"/>
                <w:szCs w:val="18"/>
              </w:rPr>
            </w:pPr>
            <w:hyperlink r:id="rId319" w:history="1">
              <w:r w:rsidR="008C57A0" w:rsidRPr="002E78AC">
                <w:rPr>
                  <w:rStyle w:val="ae"/>
                  <w:rFonts w:cs="Arial"/>
                  <w:szCs w:val="18"/>
                </w:rPr>
                <w:t>zheng.zhao@verizonwireless.com</w:t>
              </w:r>
            </w:hyperlink>
          </w:p>
        </w:tc>
        <w:tc>
          <w:tcPr>
            <w:tcW w:w="3239" w:type="dxa"/>
            <w:gridSpan w:val="2"/>
          </w:tcPr>
          <w:p w14:paraId="53EE8D1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1A81AC1"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29171EB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DC_5A_n260H</w:t>
            </w:r>
            <w:r w:rsidRPr="002E78AC">
              <w:rPr>
                <w:rFonts w:ascii="Arial" w:eastAsia="Times New Roman" w:hAnsi="Arial" w:cs="Arial"/>
                <w:color w:val="000000"/>
                <w:sz w:val="18"/>
                <w:szCs w:val="18"/>
                <w:lang w:val="en-US"/>
              </w:rPr>
              <w:t>_UL_5A_n260A</w:t>
            </w:r>
          </w:p>
        </w:tc>
      </w:tr>
      <w:tr w:rsidR="008C57A0" w:rsidRPr="00EA3EB3" w14:paraId="1283991E" w14:textId="77777777" w:rsidTr="006B3DDA">
        <w:trPr>
          <w:cantSplit/>
        </w:trPr>
        <w:tc>
          <w:tcPr>
            <w:tcW w:w="1978" w:type="dxa"/>
            <w:vAlign w:val="center"/>
          </w:tcPr>
          <w:p w14:paraId="15B945C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DC_5A_n260(2H)_UL_5A_n260G</w:t>
            </w:r>
          </w:p>
        </w:tc>
        <w:tc>
          <w:tcPr>
            <w:tcW w:w="902" w:type="dxa"/>
            <w:vAlign w:val="center"/>
          </w:tcPr>
          <w:p w14:paraId="7FB79B3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1CA93B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3912AA6" w14:textId="77777777" w:rsidR="008C57A0" w:rsidRPr="00EA3EB3" w:rsidRDefault="005E77AB" w:rsidP="008C57A0">
            <w:pPr>
              <w:jc w:val="center"/>
              <w:rPr>
                <w:rFonts w:ascii="Arial" w:hAnsi="Arial" w:cs="Arial"/>
                <w:sz w:val="18"/>
                <w:szCs w:val="18"/>
              </w:rPr>
            </w:pPr>
            <w:hyperlink r:id="rId320" w:history="1">
              <w:r w:rsidR="008C57A0" w:rsidRPr="002E78AC">
                <w:rPr>
                  <w:rStyle w:val="ae"/>
                  <w:rFonts w:cs="Arial"/>
                  <w:szCs w:val="18"/>
                </w:rPr>
                <w:t>zheng.zhao@verizonwireless.com</w:t>
              </w:r>
            </w:hyperlink>
          </w:p>
        </w:tc>
        <w:tc>
          <w:tcPr>
            <w:tcW w:w="3239" w:type="dxa"/>
            <w:gridSpan w:val="2"/>
          </w:tcPr>
          <w:p w14:paraId="431DD60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AA7CAF0"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42214C9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H_UL_5A_n260G</w:t>
            </w:r>
          </w:p>
        </w:tc>
      </w:tr>
      <w:tr w:rsidR="008C57A0" w:rsidRPr="00EA3EB3" w14:paraId="77F4C535" w14:textId="77777777" w:rsidTr="006B3DDA">
        <w:trPr>
          <w:cantSplit/>
        </w:trPr>
        <w:tc>
          <w:tcPr>
            <w:tcW w:w="1978" w:type="dxa"/>
            <w:vAlign w:val="center"/>
          </w:tcPr>
          <w:p w14:paraId="5D95D516"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DC_5A_n260(2H)_UL_5A_n260H</w:t>
            </w:r>
          </w:p>
        </w:tc>
        <w:tc>
          <w:tcPr>
            <w:tcW w:w="902" w:type="dxa"/>
            <w:vAlign w:val="center"/>
          </w:tcPr>
          <w:p w14:paraId="581C87E1"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995A93D"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5D8A7594" w14:textId="77777777" w:rsidR="008C57A0" w:rsidRPr="00EA3EB3" w:rsidRDefault="005E77AB" w:rsidP="008C57A0">
            <w:pPr>
              <w:jc w:val="center"/>
              <w:rPr>
                <w:rFonts w:ascii="Arial" w:hAnsi="Arial" w:cs="Arial"/>
                <w:sz w:val="18"/>
                <w:szCs w:val="18"/>
              </w:rPr>
            </w:pPr>
            <w:hyperlink r:id="rId321" w:history="1">
              <w:r w:rsidR="008C57A0" w:rsidRPr="002E78AC">
                <w:rPr>
                  <w:rStyle w:val="ae"/>
                  <w:rFonts w:cs="Arial"/>
                  <w:szCs w:val="18"/>
                </w:rPr>
                <w:t>zheng.zhao@verizonwireless.com</w:t>
              </w:r>
            </w:hyperlink>
          </w:p>
        </w:tc>
        <w:tc>
          <w:tcPr>
            <w:tcW w:w="3239" w:type="dxa"/>
            <w:gridSpan w:val="2"/>
          </w:tcPr>
          <w:p w14:paraId="23CDA89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3C9DCC3"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1226DCE4"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w:t>
            </w:r>
            <w:r w:rsidRPr="002E78AC">
              <w:rPr>
                <w:rFonts w:ascii="Arial" w:eastAsia="Times New Roman" w:hAnsi="Arial" w:cs="Arial"/>
                <w:color w:val="000000"/>
                <w:sz w:val="18"/>
                <w:szCs w:val="18"/>
                <w:lang w:val="en-US"/>
              </w:rPr>
              <w:t>H_UL_5A_n260H</w:t>
            </w:r>
          </w:p>
        </w:tc>
      </w:tr>
      <w:tr w:rsidR="008C57A0" w:rsidRPr="00EA3EB3" w14:paraId="319695BD" w14:textId="77777777" w:rsidTr="006B3DDA">
        <w:trPr>
          <w:cantSplit/>
        </w:trPr>
        <w:tc>
          <w:tcPr>
            <w:tcW w:w="1978" w:type="dxa"/>
            <w:vAlign w:val="center"/>
          </w:tcPr>
          <w:p w14:paraId="043E6CCE"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260A</w:t>
            </w:r>
          </w:p>
        </w:tc>
        <w:tc>
          <w:tcPr>
            <w:tcW w:w="902" w:type="dxa"/>
            <w:vAlign w:val="center"/>
          </w:tcPr>
          <w:p w14:paraId="69E0D9B3"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20C911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7267911" w14:textId="77777777" w:rsidR="008C57A0" w:rsidRPr="00EA3EB3" w:rsidRDefault="005E77AB" w:rsidP="008C57A0">
            <w:pPr>
              <w:jc w:val="center"/>
              <w:rPr>
                <w:rFonts w:ascii="Arial" w:hAnsi="Arial" w:cs="Arial"/>
                <w:sz w:val="18"/>
                <w:szCs w:val="18"/>
              </w:rPr>
            </w:pPr>
            <w:hyperlink r:id="rId322" w:history="1">
              <w:r w:rsidR="008C57A0" w:rsidRPr="002E78AC">
                <w:rPr>
                  <w:rStyle w:val="ae"/>
                  <w:rFonts w:cs="Arial"/>
                  <w:szCs w:val="18"/>
                </w:rPr>
                <w:t>zheng.zhao@verizonwireless.com</w:t>
              </w:r>
            </w:hyperlink>
          </w:p>
        </w:tc>
        <w:tc>
          <w:tcPr>
            <w:tcW w:w="3239" w:type="dxa"/>
            <w:gridSpan w:val="2"/>
          </w:tcPr>
          <w:p w14:paraId="49FF620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561ADF7"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6F5BD8BC"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260A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260A</w:t>
            </w:r>
          </w:p>
        </w:tc>
      </w:tr>
      <w:tr w:rsidR="008C57A0" w:rsidRPr="00EA3EB3" w14:paraId="3EC9AC4D" w14:textId="77777777" w:rsidTr="006B3DDA">
        <w:trPr>
          <w:cantSplit/>
        </w:trPr>
        <w:tc>
          <w:tcPr>
            <w:tcW w:w="1978" w:type="dxa"/>
            <w:vAlign w:val="center"/>
          </w:tcPr>
          <w:p w14:paraId="78FB4DC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260G</w:t>
            </w:r>
          </w:p>
        </w:tc>
        <w:tc>
          <w:tcPr>
            <w:tcW w:w="902" w:type="dxa"/>
            <w:vAlign w:val="center"/>
          </w:tcPr>
          <w:p w14:paraId="5BE478A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6F58E1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558BFA6" w14:textId="77777777" w:rsidR="008C57A0" w:rsidRPr="00EA3EB3" w:rsidRDefault="005E77AB" w:rsidP="008C57A0">
            <w:pPr>
              <w:jc w:val="center"/>
              <w:rPr>
                <w:rFonts w:ascii="Arial" w:hAnsi="Arial" w:cs="Arial"/>
                <w:sz w:val="18"/>
                <w:szCs w:val="18"/>
              </w:rPr>
            </w:pPr>
            <w:hyperlink r:id="rId323" w:history="1">
              <w:r w:rsidR="008C57A0" w:rsidRPr="002E78AC">
                <w:rPr>
                  <w:rStyle w:val="ae"/>
                  <w:rFonts w:cs="Arial"/>
                  <w:szCs w:val="18"/>
                </w:rPr>
                <w:t>zheng.zhao@verizonwireless.com</w:t>
              </w:r>
            </w:hyperlink>
          </w:p>
        </w:tc>
        <w:tc>
          <w:tcPr>
            <w:tcW w:w="3239" w:type="dxa"/>
            <w:gridSpan w:val="2"/>
          </w:tcPr>
          <w:p w14:paraId="68BD4574"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01E609C"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686D28F8"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260G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260G</w:t>
            </w:r>
          </w:p>
        </w:tc>
      </w:tr>
      <w:tr w:rsidR="008C57A0" w:rsidRPr="00EA3EB3" w14:paraId="2CBB1644" w14:textId="77777777" w:rsidTr="006B3DDA">
        <w:trPr>
          <w:cantSplit/>
        </w:trPr>
        <w:tc>
          <w:tcPr>
            <w:tcW w:w="1978" w:type="dxa"/>
            <w:vAlign w:val="center"/>
          </w:tcPr>
          <w:p w14:paraId="59E3E9A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sidRPr="002E78AC">
              <w:rPr>
                <w:rFonts w:ascii="Arial" w:eastAsia="Times New Roman" w:hAnsi="Arial" w:cs="Arial"/>
                <w:bCs/>
                <w:color w:val="000000"/>
                <w:sz w:val="18"/>
                <w:szCs w:val="18"/>
                <w:lang w:val="en-US"/>
              </w:rPr>
              <w:t>n260(2A-2H)_UL_5A_n</w:t>
            </w:r>
            <w:r w:rsidRPr="002E78AC">
              <w:rPr>
                <w:rFonts w:ascii="Arial" w:eastAsia="Times New Roman" w:hAnsi="Arial" w:cs="Arial"/>
                <w:color w:val="000000"/>
                <w:sz w:val="18"/>
                <w:szCs w:val="18"/>
                <w:lang w:val="en-US"/>
              </w:rPr>
              <w:t>260H</w:t>
            </w:r>
          </w:p>
        </w:tc>
        <w:tc>
          <w:tcPr>
            <w:tcW w:w="902" w:type="dxa"/>
            <w:vAlign w:val="center"/>
          </w:tcPr>
          <w:p w14:paraId="17868F4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203406D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6F8253B" w14:textId="77777777" w:rsidR="008C57A0" w:rsidRPr="00EA3EB3" w:rsidRDefault="005E77AB" w:rsidP="008C57A0">
            <w:pPr>
              <w:jc w:val="center"/>
              <w:rPr>
                <w:rFonts w:ascii="Arial" w:hAnsi="Arial" w:cs="Arial"/>
                <w:sz w:val="18"/>
                <w:szCs w:val="18"/>
              </w:rPr>
            </w:pPr>
            <w:hyperlink r:id="rId324" w:history="1">
              <w:r w:rsidR="008C57A0" w:rsidRPr="002E78AC">
                <w:rPr>
                  <w:rStyle w:val="ae"/>
                  <w:rFonts w:cs="Arial"/>
                  <w:szCs w:val="18"/>
                </w:rPr>
                <w:t>zheng.zhao@verizonwireless.com</w:t>
              </w:r>
            </w:hyperlink>
          </w:p>
        </w:tc>
        <w:tc>
          <w:tcPr>
            <w:tcW w:w="3239" w:type="dxa"/>
            <w:gridSpan w:val="2"/>
          </w:tcPr>
          <w:p w14:paraId="78B8ECD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963254F"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1B9B37DF"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H)_UL_5A_n</w:t>
            </w:r>
            <w:r w:rsidRPr="002E78AC">
              <w:rPr>
                <w:rFonts w:ascii="Arial" w:eastAsia="Times New Roman" w:hAnsi="Arial" w:cs="Arial"/>
                <w:color w:val="000000"/>
                <w:sz w:val="18"/>
                <w:szCs w:val="18"/>
                <w:lang w:val="en-US"/>
              </w:rPr>
              <w:t>260H DC_5A_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A-2H)_UL_5A_n</w:t>
            </w:r>
            <w:r w:rsidRPr="002E78AC">
              <w:rPr>
                <w:rFonts w:ascii="Arial" w:eastAsia="Times New Roman" w:hAnsi="Arial" w:cs="Arial"/>
                <w:color w:val="000000"/>
                <w:sz w:val="18"/>
                <w:szCs w:val="18"/>
                <w:lang w:val="en-US"/>
              </w:rPr>
              <w:t>260H</w:t>
            </w:r>
          </w:p>
        </w:tc>
      </w:tr>
      <w:tr w:rsidR="008C57A0" w:rsidRPr="00EA3EB3" w14:paraId="4358149F" w14:textId="77777777" w:rsidTr="006B3DDA">
        <w:trPr>
          <w:cantSplit/>
        </w:trPr>
        <w:tc>
          <w:tcPr>
            <w:tcW w:w="1978" w:type="dxa"/>
            <w:vAlign w:val="center"/>
          </w:tcPr>
          <w:p w14:paraId="205207A5"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DC_5A_n260O_UL_5A_n260A</w:t>
            </w:r>
          </w:p>
        </w:tc>
        <w:tc>
          <w:tcPr>
            <w:tcW w:w="902" w:type="dxa"/>
            <w:vAlign w:val="center"/>
          </w:tcPr>
          <w:p w14:paraId="05FC0FB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1F3EA5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5713BE1" w14:textId="77777777" w:rsidR="008C57A0" w:rsidRPr="00EA3EB3" w:rsidRDefault="005E77AB" w:rsidP="008C57A0">
            <w:pPr>
              <w:jc w:val="center"/>
              <w:rPr>
                <w:rFonts w:ascii="Arial" w:hAnsi="Arial" w:cs="Arial"/>
                <w:sz w:val="18"/>
                <w:szCs w:val="18"/>
              </w:rPr>
            </w:pPr>
            <w:hyperlink r:id="rId325" w:history="1">
              <w:r w:rsidR="008C57A0" w:rsidRPr="002E78AC">
                <w:rPr>
                  <w:rStyle w:val="ae"/>
                  <w:rFonts w:cs="Arial"/>
                  <w:szCs w:val="18"/>
                </w:rPr>
                <w:t>zheng.zhao@verizonwireless.com</w:t>
              </w:r>
            </w:hyperlink>
          </w:p>
        </w:tc>
        <w:tc>
          <w:tcPr>
            <w:tcW w:w="3239" w:type="dxa"/>
            <w:gridSpan w:val="2"/>
          </w:tcPr>
          <w:p w14:paraId="14131CC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C42CEE3"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6A07ABD6"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w:t>
            </w:r>
            <w:r w:rsidRPr="002E78AC">
              <w:rPr>
                <w:rFonts w:ascii="Arial" w:eastAsia="Times New Roman" w:hAnsi="Arial" w:cs="Arial"/>
                <w:color w:val="000000"/>
                <w:sz w:val="18"/>
                <w:szCs w:val="18"/>
                <w:lang w:val="en-US"/>
              </w:rPr>
              <w:t>_UL_5A_n260A</w:t>
            </w:r>
          </w:p>
        </w:tc>
      </w:tr>
      <w:tr w:rsidR="008C57A0" w:rsidRPr="00EA3EB3" w14:paraId="0AC46D32" w14:textId="77777777" w:rsidTr="006B3DDA">
        <w:trPr>
          <w:cantSplit/>
        </w:trPr>
        <w:tc>
          <w:tcPr>
            <w:tcW w:w="1978" w:type="dxa"/>
            <w:vAlign w:val="center"/>
          </w:tcPr>
          <w:p w14:paraId="251BF679"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DC_5A_n260O_UL_5A_n260O</w:t>
            </w:r>
          </w:p>
        </w:tc>
        <w:tc>
          <w:tcPr>
            <w:tcW w:w="902" w:type="dxa"/>
            <w:vAlign w:val="center"/>
          </w:tcPr>
          <w:p w14:paraId="3CCB4A3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DEAD3A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14C7A0CA" w14:textId="77777777" w:rsidR="008C57A0" w:rsidRPr="00EA3EB3" w:rsidRDefault="005E77AB" w:rsidP="008C57A0">
            <w:pPr>
              <w:jc w:val="center"/>
              <w:rPr>
                <w:rFonts w:ascii="Arial" w:hAnsi="Arial" w:cs="Arial"/>
                <w:sz w:val="18"/>
                <w:szCs w:val="18"/>
              </w:rPr>
            </w:pPr>
            <w:hyperlink r:id="rId326" w:history="1">
              <w:r w:rsidR="008C57A0" w:rsidRPr="002E78AC">
                <w:rPr>
                  <w:rStyle w:val="ae"/>
                  <w:rFonts w:cs="Arial"/>
                  <w:szCs w:val="18"/>
                </w:rPr>
                <w:t>zheng.zhao@verizonwireless.com</w:t>
              </w:r>
            </w:hyperlink>
          </w:p>
        </w:tc>
        <w:tc>
          <w:tcPr>
            <w:tcW w:w="3239" w:type="dxa"/>
            <w:gridSpan w:val="2"/>
          </w:tcPr>
          <w:p w14:paraId="49703269"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04AB57E"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D218A52"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DC_5A_n260A_UL_5A_n260A</w:t>
            </w:r>
          </w:p>
        </w:tc>
      </w:tr>
      <w:tr w:rsidR="008C57A0" w:rsidRPr="00EA3EB3" w14:paraId="0CDD08DC" w14:textId="77777777" w:rsidTr="006B3DDA">
        <w:trPr>
          <w:cantSplit/>
        </w:trPr>
        <w:tc>
          <w:tcPr>
            <w:tcW w:w="1978" w:type="dxa"/>
            <w:vAlign w:val="center"/>
          </w:tcPr>
          <w:p w14:paraId="2C9DBEF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DC_5A_n260P_UL_5A_n260A</w:t>
            </w:r>
          </w:p>
        </w:tc>
        <w:tc>
          <w:tcPr>
            <w:tcW w:w="902" w:type="dxa"/>
            <w:vAlign w:val="center"/>
          </w:tcPr>
          <w:p w14:paraId="3AB35B6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DC734B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E3D712C" w14:textId="77777777" w:rsidR="008C57A0" w:rsidRPr="00EA3EB3" w:rsidRDefault="005E77AB" w:rsidP="008C57A0">
            <w:pPr>
              <w:jc w:val="center"/>
              <w:rPr>
                <w:rFonts w:ascii="Arial" w:hAnsi="Arial" w:cs="Arial"/>
                <w:sz w:val="18"/>
                <w:szCs w:val="18"/>
              </w:rPr>
            </w:pPr>
            <w:hyperlink r:id="rId327" w:history="1">
              <w:r w:rsidR="008C57A0" w:rsidRPr="002E78AC">
                <w:rPr>
                  <w:rStyle w:val="ae"/>
                  <w:rFonts w:cs="Arial"/>
                  <w:szCs w:val="18"/>
                </w:rPr>
                <w:t>zheng.zhao@verizonwireless.com</w:t>
              </w:r>
            </w:hyperlink>
          </w:p>
        </w:tc>
        <w:tc>
          <w:tcPr>
            <w:tcW w:w="3239" w:type="dxa"/>
            <w:gridSpan w:val="2"/>
          </w:tcPr>
          <w:p w14:paraId="062B7D07"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D68396D"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26FFA2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_UL_5A_n260A</w:t>
            </w:r>
          </w:p>
        </w:tc>
      </w:tr>
      <w:tr w:rsidR="008C57A0" w:rsidRPr="00EA3EB3" w14:paraId="51DCB731" w14:textId="77777777" w:rsidTr="006B3DDA">
        <w:trPr>
          <w:cantSplit/>
        </w:trPr>
        <w:tc>
          <w:tcPr>
            <w:tcW w:w="1978" w:type="dxa"/>
            <w:vAlign w:val="center"/>
          </w:tcPr>
          <w:p w14:paraId="16A98D1B"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DC_5A_n260P_UL_5A_n260O</w:t>
            </w:r>
          </w:p>
        </w:tc>
        <w:tc>
          <w:tcPr>
            <w:tcW w:w="902" w:type="dxa"/>
            <w:vAlign w:val="center"/>
          </w:tcPr>
          <w:p w14:paraId="01970C98"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1ACAD72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2AC7B8F" w14:textId="77777777" w:rsidR="008C57A0" w:rsidRPr="00EA3EB3" w:rsidRDefault="005E77AB" w:rsidP="008C57A0">
            <w:pPr>
              <w:jc w:val="center"/>
              <w:rPr>
                <w:rFonts w:ascii="Arial" w:hAnsi="Arial" w:cs="Arial"/>
                <w:sz w:val="18"/>
                <w:szCs w:val="18"/>
              </w:rPr>
            </w:pPr>
            <w:hyperlink r:id="rId328" w:history="1">
              <w:r w:rsidR="008C57A0" w:rsidRPr="002E78AC">
                <w:rPr>
                  <w:rStyle w:val="ae"/>
                  <w:rFonts w:cs="Arial"/>
                  <w:szCs w:val="18"/>
                </w:rPr>
                <w:t>zheng.zhao@verizonwireless.com</w:t>
              </w:r>
            </w:hyperlink>
          </w:p>
        </w:tc>
        <w:tc>
          <w:tcPr>
            <w:tcW w:w="3239" w:type="dxa"/>
            <w:gridSpan w:val="2"/>
          </w:tcPr>
          <w:p w14:paraId="5E0D0F7A"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6179A8E"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42910E41"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w:t>
            </w:r>
            <w:r w:rsidRPr="002E78AC">
              <w:rPr>
                <w:rFonts w:ascii="Arial" w:eastAsia="Times New Roman" w:hAnsi="Arial" w:cs="Arial"/>
                <w:color w:val="000000"/>
                <w:sz w:val="18"/>
                <w:szCs w:val="18"/>
                <w:lang w:val="en-US"/>
              </w:rPr>
              <w:t>_UL_5A_n260O</w:t>
            </w:r>
          </w:p>
        </w:tc>
      </w:tr>
      <w:tr w:rsidR="008C57A0" w:rsidRPr="00EA3EB3" w14:paraId="54AE6C18" w14:textId="77777777" w:rsidTr="006B3DDA">
        <w:trPr>
          <w:cantSplit/>
        </w:trPr>
        <w:tc>
          <w:tcPr>
            <w:tcW w:w="1978" w:type="dxa"/>
            <w:vAlign w:val="center"/>
          </w:tcPr>
          <w:p w14:paraId="1B6CBC01"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DC_5A_n260P_UL_5A_n260P</w:t>
            </w:r>
          </w:p>
        </w:tc>
        <w:tc>
          <w:tcPr>
            <w:tcW w:w="902" w:type="dxa"/>
            <w:vAlign w:val="center"/>
          </w:tcPr>
          <w:p w14:paraId="357526B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A5BF93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574F45E" w14:textId="77777777" w:rsidR="008C57A0" w:rsidRPr="00EA3EB3" w:rsidRDefault="005E77AB" w:rsidP="008C57A0">
            <w:pPr>
              <w:jc w:val="center"/>
              <w:rPr>
                <w:rFonts w:ascii="Arial" w:hAnsi="Arial" w:cs="Arial"/>
                <w:sz w:val="18"/>
                <w:szCs w:val="18"/>
              </w:rPr>
            </w:pPr>
            <w:hyperlink r:id="rId329" w:history="1">
              <w:r w:rsidR="008C57A0" w:rsidRPr="002E78AC">
                <w:rPr>
                  <w:rStyle w:val="ae"/>
                  <w:rFonts w:cs="Arial"/>
                  <w:szCs w:val="18"/>
                </w:rPr>
                <w:t>zheng.zhao@verizonwireless.com</w:t>
              </w:r>
            </w:hyperlink>
          </w:p>
        </w:tc>
        <w:tc>
          <w:tcPr>
            <w:tcW w:w="3239" w:type="dxa"/>
            <w:gridSpan w:val="2"/>
          </w:tcPr>
          <w:p w14:paraId="52CFB33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51BCCA8"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168703EE"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DC_5A_n260O_UL_5A_n260O</w:t>
            </w:r>
          </w:p>
        </w:tc>
      </w:tr>
      <w:tr w:rsidR="008C57A0" w:rsidRPr="00EA3EB3" w14:paraId="5F0DC329" w14:textId="77777777" w:rsidTr="006B3DDA">
        <w:trPr>
          <w:cantSplit/>
        </w:trPr>
        <w:tc>
          <w:tcPr>
            <w:tcW w:w="1978" w:type="dxa"/>
            <w:vAlign w:val="center"/>
          </w:tcPr>
          <w:p w14:paraId="4275BC1F"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DC_5A_n260Q_UL_5A_n260A</w:t>
            </w:r>
          </w:p>
        </w:tc>
        <w:tc>
          <w:tcPr>
            <w:tcW w:w="902" w:type="dxa"/>
            <w:vAlign w:val="center"/>
          </w:tcPr>
          <w:p w14:paraId="39BEBE37"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5940C5C"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AB1117" w14:textId="77777777" w:rsidR="008C57A0" w:rsidRPr="00EA3EB3" w:rsidRDefault="005E77AB" w:rsidP="008C57A0">
            <w:pPr>
              <w:jc w:val="center"/>
              <w:rPr>
                <w:rFonts w:ascii="Arial" w:hAnsi="Arial" w:cs="Arial"/>
                <w:sz w:val="18"/>
                <w:szCs w:val="18"/>
              </w:rPr>
            </w:pPr>
            <w:hyperlink r:id="rId330" w:history="1">
              <w:r w:rsidR="008C57A0" w:rsidRPr="002E78AC">
                <w:rPr>
                  <w:rStyle w:val="ae"/>
                  <w:rFonts w:cs="Arial"/>
                  <w:szCs w:val="18"/>
                </w:rPr>
                <w:t>zheng.zhao@verizonwireless.com</w:t>
              </w:r>
            </w:hyperlink>
          </w:p>
        </w:tc>
        <w:tc>
          <w:tcPr>
            <w:tcW w:w="3239" w:type="dxa"/>
            <w:gridSpan w:val="2"/>
          </w:tcPr>
          <w:p w14:paraId="6CBBA03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4FEE174"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711C203D"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P</w:t>
            </w:r>
            <w:r w:rsidRPr="002E78AC">
              <w:rPr>
                <w:rFonts w:ascii="Arial" w:eastAsia="Times New Roman" w:hAnsi="Arial" w:cs="Arial"/>
                <w:color w:val="000000"/>
                <w:sz w:val="18"/>
                <w:szCs w:val="18"/>
                <w:lang w:val="en-US"/>
              </w:rPr>
              <w:t>_UL_5A_n260A</w:t>
            </w:r>
          </w:p>
        </w:tc>
      </w:tr>
      <w:tr w:rsidR="008C57A0" w:rsidRPr="00EA3EB3" w14:paraId="1FF80B13" w14:textId="77777777" w:rsidTr="006B3DDA">
        <w:trPr>
          <w:cantSplit/>
        </w:trPr>
        <w:tc>
          <w:tcPr>
            <w:tcW w:w="1978" w:type="dxa"/>
            <w:vAlign w:val="center"/>
          </w:tcPr>
          <w:p w14:paraId="2E04F79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DC_5A_n260Q_UL_5A_n260O</w:t>
            </w:r>
          </w:p>
        </w:tc>
        <w:tc>
          <w:tcPr>
            <w:tcW w:w="902" w:type="dxa"/>
            <w:vAlign w:val="center"/>
          </w:tcPr>
          <w:p w14:paraId="0F9BA484"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103201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FF1E3EC" w14:textId="77777777" w:rsidR="008C57A0" w:rsidRPr="00EA3EB3" w:rsidRDefault="005E77AB" w:rsidP="008C57A0">
            <w:pPr>
              <w:jc w:val="center"/>
              <w:rPr>
                <w:rFonts w:ascii="Arial" w:hAnsi="Arial" w:cs="Arial"/>
                <w:sz w:val="18"/>
                <w:szCs w:val="18"/>
              </w:rPr>
            </w:pPr>
            <w:hyperlink r:id="rId331" w:history="1">
              <w:r w:rsidR="008C57A0" w:rsidRPr="002E78AC">
                <w:rPr>
                  <w:rStyle w:val="ae"/>
                  <w:rFonts w:cs="Arial"/>
                  <w:szCs w:val="18"/>
                </w:rPr>
                <w:t>zheng.zhao@verizonwireless.com</w:t>
              </w:r>
            </w:hyperlink>
          </w:p>
        </w:tc>
        <w:tc>
          <w:tcPr>
            <w:tcW w:w="3239" w:type="dxa"/>
            <w:gridSpan w:val="2"/>
          </w:tcPr>
          <w:p w14:paraId="0DC1B3F9"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B2205C3"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4343ED6B"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_UL_5A_n260O</w:t>
            </w:r>
          </w:p>
        </w:tc>
      </w:tr>
      <w:tr w:rsidR="008C57A0" w:rsidRPr="00EA3EB3" w14:paraId="540BA670" w14:textId="77777777" w:rsidTr="006B3DDA">
        <w:trPr>
          <w:cantSplit/>
        </w:trPr>
        <w:tc>
          <w:tcPr>
            <w:tcW w:w="1978" w:type="dxa"/>
            <w:vAlign w:val="center"/>
          </w:tcPr>
          <w:p w14:paraId="09CD8C48"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DC_5A_n260Q_UL_5A_n260P</w:t>
            </w:r>
          </w:p>
        </w:tc>
        <w:tc>
          <w:tcPr>
            <w:tcW w:w="902" w:type="dxa"/>
            <w:vAlign w:val="center"/>
          </w:tcPr>
          <w:p w14:paraId="2D8B585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5C98FB9"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09B7EEE" w14:textId="77777777" w:rsidR="008C57A0" w:rsidRPr="00EA3EB3" w:rsidRDefault="005E77AB" w:rsidP="008C57A0">
            <w:pPr>
              <w:jc w:val="center"/>
              <w:rPr>
                <w:rFonts w:ascii="Arial" w:hAnsi="Arial" w:cs="Arial"/>
                <w:sz w:val="18"/>
                <w:szCs w:val="18"/>
              </w:rPr>
            </w:pPr>
            <w:hyperlink r:id="rId332" w:history="1">
              <w:r w:rsidR="008C57A0" w:rsidRPr="002E78AC">
                <w:rPr>
                  <w:rStyle w:val="ae"/>
                  <w:rFonts w:cs="Arial"/>
                  <w:szCs w:val="18"/>
                </w:rPr>
                <w:t>zheng.zhao@verizonwireless.com</w:t>
              </w:r>
            </w:hyperlink>
          </w:p>
        </w:tc>
        <w:tc>
          <w:tcPr>
            <w:tcW w:w="3239" w:type="dxa"/>
            <w:gridSpan w:val="2"/>
          </w:tcPr>
          <w:p w14:paraId="5861385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24BA5CAF"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1C827693"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w:t>
            </w:r>
            <w:r w:rsidRPr="002E78AC">
              <w:rPr>
                <w:rFonts w:ascii="Arial" w:eastAsia="Times New Roman" w:hAnsi="Arial" w:cs="Arial"/>
                <w:color w:val="000000"/>
                <w:sz w:val="18"/>
                <w:szCs w:val="18"/>
                <w:lang w:val="en-US"/>
              </w:rPr>
              <w:t>_UL_5A_n260P</w:t>
            </w:r>
          </w:p>
        </w:tc>
      </w:tr>
      <w:tr w:rsidR="008C57A0" w:rsidRPr="00EA3EB3" w14:paraId="313B3B56" w14:textId="77777777" w:rsidTr="006B3DDA">
        <w:trPr>
          <w:cantSplit/>
        </w:trPr>
        <w:tc>
          <w:tcPr>
            <w:tcW w:w="1978" w:type="dxa"/>
            <w:vAlign w:val="center"/>
          </w:tcPr>
          <w:p w14:paraId="5DFD0A00"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DC_5A_n260Q_UL_5A_n260Q</w:t>
            </w:r>
          </w:p>
        </w:tc>
        <w:tc>
          <w:tcPr>
            <w:tcW w:w="902" w:type="dxa"/>
            <w:vAlign w:val="center"/>
          </w:tcPr>
          <w:p w14:paraId="4F7590B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C3EB4B1"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CA6EB2E" w14:textId="77777777" w:rsidR="008C57A0" w:rsidRPr="00EA3EB3" w:rsidRDefault="005E77AB" w:rsidP="008C57A0">
            <w:pPr>
              <w:jc w:val="center"/>
              <w:rPr>
                <w:rFonts w:ascii="Arial" w:hAnsi="Arial" w:cs="Arial"/>
                <w:sz w:val="18"/>
                <w:szCs w:val="18"/>
              </w:rPr>
            </w:pPr>
            <w:hyperlink r:id="rId333" w:history="1">
              <w:r w:rsidR="008C57A0" w:rsidRPr="002E78AC">
                <w:rPr>
                  <w:rStyle w:val="ae"/>
                  <w:rFonts w:cs="Arial"/>
                  <w:szCs w:val="18"/>
                </w:rPr>
                <w:t>zheng.zhao@verizonwireless.com</w:t>
              </w:r>
            </w:hyperlink>
          </w:p>
        </w:tc>
        <w:tc>
          <w:tcPr>
            <w:tcW w:w="3239" w:type="dxa"/>
            <w:gridSpan w:val="2"/>
          </w:tcPr>
          <w:p w14:paraId="6A99075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BBCA22E"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5EA669F1"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DC_5A_n260P_UL_5A_n260P</w:t>
            </w:r>
          </w:p>
        </w:tc>
      </w:tr>
      <w:tr w:rsidR="008C57A0" w:rsidRPr="00EA3EB3" w14:paraId="0CCEB9D3" w14:textId="77777777" w:rsidTr="006B3DDA">
        <w:trPr>
          <w:cantSplit/>
        </w:trPr>
        <w:tc>
          <w:tcPr>
            <w:tcW w:w="1978" w:type="dxa"/>
            <w:vAlign w:val="center"/>
          </w:tcPr>
          <w:p w14:paraId="48602497"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)_UL_5A_n260A</w:t>
            </w:r>
          </w:p>
        </w:tc>
        <w:tc>
          <w:tcPr>
            <w:tcW w:w="902" w:type="dxa"/>
            <w:vAlign w:val="center"/>
          </w:tcPr>
          <w:p w14:paraId="2B68803C"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30C4D4B"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9FE2BBB" w14:textId="77777777" w:rsidR="008C57A0" w:rsidRPr="00EA3EB3" w:rsidRDefault="005E77AB" w:rsidP="008C57A0">
            <w:pPr>
              <w:jc w:val="center"/>
              <w:rPr>
                <w:rFonts w:ascii="Arial" w:hAnsi="Arial" w:cs="Arial"/>
                <w:sz w:val="18"/>
                <w:szCs w:val="18"/>
              </w:rPr>
            </w:pPr>
            <w:hyperlink r:id="rId334" w:history="1">
              <w:r w:rsidR="008C57A0" w:rsidRPr="002E78AC">
                <w:rPr>
                  <w:rStyle w:val="ae"/>
                  <w:rFonts w:cs="Arial"/>
                  <w:szCs w:val="18"/>
                </w:rPr>
                <w:t>zheng.zhao@verizonwireless.com</w:t>
              </w:r>
            </w:hyperlink>
          </w:p>
        </w:tc>
        <w:tc>
          <w:tcPr>
            <w:tcW w:w="3239" w:type="dxa"/>
            <w:gridSpan w:val="2"/>
          </w:tcPr>
          <w:p w14:paraId="56E09DF1"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2180DCE"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6FD656D9"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)_UL_5A_n260A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)_UL_5A_n260A</w:t>
            </w:r>
          </w:p>
        </w:tc>
      </w:tr>
      <w:tr w:rsidR="008C57A0" w:rsidRPr="00EA3EB3" w14:paraId="00CA2E16" w14:textId="77777777" w:rsidTr="006B3DDA">
        <w:trPr>
          <w:cantSplit/>
        </w:trPr>
        <w:tc>
          <w:tcPr>
            <w:tcW w:w="1978" w:type="dxa"/>
            <w:vAlign w:val="center"/>
          </w:tcPr>
          <w:p w14:paraId="71BB88EC"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)_UL_5A_n260O</w:t>
            </w:r>
          </w:p>
        </w:tc>
        <w:tc>
          <w:tcPr>
            <w:tcW w:w="902" w:type="dxa"/>
            <w:vAlign w:val="center"/>
          </w:tcPr>
          <w:p w14:paraId="4280CB8E"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620DF04F"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4BC8EBDA" w14:textId="77777777" w:rsidR="008C57A0" w:rsidRPr="00EA3EB3" w:rsidRDefault="005E77AB" w:rsidP="008C57A0">
            <w:pPr>
              <w:jc w:val="center"/>
              <w:rPr>
                <w:rFonts w:ascii="Arial" w:hAnsi="Arial" w:cs="Arial"/>
                <w:sz w:val="18"/>
                <w:szCs w:val="18"/>
              </w:rPr>
            </w:pPr>
            <w:hyperlink r:id="rId335" w:history="1">
              <w:r w:rsidR="008C57A0" w:rsidRPr="002E78AC">
                <w:rPr>
                  <w:rStyle w:val="ae"/>
                  <w:rFonts w:cs="Arial"/>
                  <w:szCs w:val="18"/>
                </w:rPr>
                <w:t>zheng.zhao@verizonwireless.com</w:t>
              </w:r>
            </w:hyperlink>
          </w:p>
        </w:tc>
        <w:tc>
          <w:tcPr>
            <w:tcW w:w="3239" w:type="dxa"/>
            <w:gridSpan w:val="2"/>
          </w:tcPr>
          <w:p w14:paraId="760CEC46"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8D130B7"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C46BCEA"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)_UL_5A_n260O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)_UL_5A_n260O</w:t>
            </w:r>
          </w:p>
        </w:tc>
      </w:tr>
      <w:tr w:rsidR="008C57A0" w:rsidRPr="00EA3EB3" w14:paraId="7B1C7F7C" w14:textId="77777777" w:rsidTr="006B3DDA">
        <w:trPr>
          <w:cantSplit/>
        </w:trPr>
        <w:tc>
          <w:tcPr>
            <w:tcW w:w="1978" w:type="dxa"/>
            <w:vAlign w:val="center"/>
          </w:tcPr>
          <w:p w14:paraId="6756A3A2"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)_UL_5A_n260P</w:t>
            </w:r>
          </w:p>
        </w:tc>
        <w:tc>
          <w:tcPr>
            <w:tcW w:w="902" w:type="dxa"/>
            <w:vAlign w:val="center"/>
          </w:tcPr>
          <w:p w14:paraId="01D06D0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3F4399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3B51C2E7" w14:textId="77777777" w:rsidR="008C57A0" w:rsidRPr="00EA3EB3" w:rsidRDefault="005E77AB" w:rsidP="008C57A0">
            <w:pPr>
              <w:jc w:val="center"/>
              <w:rPr>
                <w:rFonts w:ascii="Arial" w:hAnsi="Arial" w:cs="Arial"/>
                <w:sz w:val="18"/>
                <w:szCs w:val="18"/>
              </w:rPr>
            </w:pPr>
            <w:hyperlink r:id="rId336" w:history="1">
              <w:r w:rsidR="008C57A0" w:rsidRPr="002E78AC">
                <w:rPr>
                  <w:rStyle w:val="ae"/>
                  <w:rFonts w:cs="Arial"/>
                  <w:szCs w:val="18"/>
                </w:rPr>
                <w:t>zheng.zhao@verizonwireless.com</w:t>
              </w:r>
            </w:hyperlink>
          </w:p>
        </w:tc>
        <w:tc>
          <w:tcPr>
            <w:tcW w:w="3239" w:type="dxa"/>
            <w:gridSpan w:val="2"/>
          </w:tcPr>
          <w:p w14:paraId="4AAEE41F"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327248B0"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655B5017"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)_UL_5A_n260P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)_UL_5A_n260P</w:t>
            </w:r>
          </w:p>
        </w:tc>
      </w:tr>
      <w:tr w:rsidR="008C57A0" w:rsidRPr="00EA3EB3" w14:paraId="0E994EBC" w14:textId="77777777" w:rsidTr="006B3DDA">
        <w:trPr>
          <w:cantSplit/>
        </w:trPr>
        <w:tc>
          <w:tcPr>
            <w:tcW w:w="1978" w:type="dxa"/>
            <w:vAlign w:val="center"/>
          </w:tcPr>
          <w:p w14:paraId="0F539EED"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)_UL_5A_n260Q</w:t>
            </w:r>
          </w:p>
        </w:tc>
        <w:tc>
          <w:tcPr>
            <w:tcW w:w="902" w:type="dxa"/>
            <w:vAlign w:val="center"/>
          </w:tcPr>
          <w:p w14:paraId="1604ACB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4C6287F3"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065A34" w14:textId="77777777" w:rsidR="008C57A0" w:rsidRPr="00EA3EB3" w:rsidRDefault="005E77AB" w:rsidP="008C57A0">
            <w:pPr>
              <w:jc w:val="center"/>
              <w:rPr>
                <w:rFonts w:ascii="Arial" w:hAnsi="Arial" w:cs="Arial"/>
                <w:sz w:val="18"/>
                <w:szCs w:val="18"/>
              </w:rPr>
            </w:pPr>
            <w:hyperlink r:id="rId337" w:history="1">
              <w:r w:rsidR="008C57A0" w:rsidRPr="002E78AC">
                <w:rPr>
                  <w:rStyle w:val="ae"/>
                  <w:rFonts w:cs="Arial"/>
                  <w:szCs w:val="18"/>
                </w:rPr>
                <w:t>zheng.zhao@verizonwireless.com</w:t>
              </w:r>
            </w:hyperlink>
          </w:p>
        </w:tc>
        <w:tc>
          <w:tcPr>
            <w:tcW w:w="3239" w:type="dxa"/>
            <w:gridSpan w:val="2"/>
          </w:tcPr>
          <w:p w14:paraId="3DBF706E"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74490965"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0FA54F0"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w:t>
            </w:r>
            <w:r>
              <w:rPr>
                <w:rFonts w:ascii="Arial" w:eastAsia="Times New Roman" w:hAnsi="Arial" w:cs="Arial"/>
                <w:color w:val="000000"/>
                <w:sz w:val="18"/>
                <w:szCs w:val="18"/>
                <w:lang w:val="en-US"/>
              </w:rPr>
              <w:t>A-P)_UL_5A_n260P</w:t>
            </w:r>
            <w:r w:rsidRPr="002E78AC">
              <w:rPr>
                <w:rFonts w:ascii="Arial" w:eastAsia="Times New Roman" w:hAnsi="Arial" w:cs="Arial"/>
                <w:color w:val="000000"/>
                <w:sz w:val="18"/>
                <w:szCs w:val="18"/>
                <w:lang w:val="en-US"/>
              </w:rPr>
              <w:t xml:space="preserve"> DC_5A_n260(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)_UL_5A_n260Q DC_5A_n260(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)_UL_5A_n260Q</w:t>
            </w:r>
          </w:p>
        </w:tc>
      </w:tr>
      <w:tr w:rsidR="008C57A0" w:rsidRPr="00EA3EB3" w14:paraId="662ABECF" w14:textId="77777777" w:rsidTr="006B3DDA">
        <w:trPr>
          <w:cantSplit/>
        </w:trPr>
        <w:tc>
          <w:tcPr>
            <w:tcW w:w="1978" w:type="dxa"/>
            <w:vAlign w:val="center"/>
          </w:tcPr>
          <w:p w14:paraId="2A6E4A14"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DC_5A_n260(3A-O-P)_UL_5A_n260A</w:t>
            </w:r>
          </w:p>
        </w:tc>
        <w:tc>
          <w:tcPr>
            <w:tcW w:w="902" w:type="dxa"/>
            <w:vAlign w:val="center"/>
          </w:tcPr>
          <w:p w14:paraId="641CBB8D"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3D540BB4"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5C51DF6A" w14:textId="77777777" w:rsidR="008C57A0" w:rsidRPr="00EA3EB3" w:rsidRDefault="005E77AB" w:rsidP="008C57A0">
            <w:pPr>
              <w:jc w:val="center"/>
              <w:rPr>
                <w:rFonts w:ascii="Arial" w:hAnsi="Arial" w:cs="Arial"/>
                <w:sz w:val="18"/>
                <w:szCs w:val="18"/>
              </w:rPr>
            </w:pPr>
            <w:hyperlink r:id="rId338" w:history="1">
              <w:r w:rsidR="008C57A0" w:rsidRPr="002E78AC">
                <w:rPr>
                  <w:rStyle w:val="ae"/>
                  <w:rFonts w:cs="Arial"/>
                  <w:szCs w:val="18"/>
                </w:rPr>
                <w:t>zheng.zhao@verizonwireless.com</w:t>
              </w:r>
            </w:hyperlink>
          </w:p>
        </w:tc>
        <w:tc>
          <w:tcPr>
            <w:tcW w:w="3239" w:type="dxa"/>
            <w:gridSpan w:val="2"/>
          </w:tcPr>
          <w:p w14:paraId="4BF4DC5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0BB5F8F5"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5F1C9270"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DC_5A_n260(3A-O)_UL_5A_n260A DC_5A_n260(3A-P)_UL_5A_n260A DC_5A_n260(2</w:t>
            </w:r>
            <w:r w:rsidRPr="002E78AC">
              <w:rPr>
                <w:rFonts w:ascii="Arial" w:eastAsia="Times New Roman" w:hAnsi="Arial" w:cs="Arial"/>
                <w:color w:val="000000"/>
                <w:sz w:val="18"/>
                <w:szCs w:val="18"/>
                <w:lang w:val="en-US"/>
              </w:rPr>
              <w:t>A-O-P)_UL_5A_n260A</w:t>
            </w:r>
          </w:p>
        </w:tc>
      </w:tr>
      <w:tr w:rsidR="008C57A0" w:rsidRPr="00EA3EB3" w14:paraId="405FAC4B" w14:textId="77777777" w:rsidTr="006B3DDA">
        <w:trPr>
          <w:cantSplit/>
        </w:trPr>
        <w:tc>
          <w:tcPr>
            <w:tcW w:w="1978" w:type="dxa"/>
            <w:vAlign w:val="center"/>
          </w:tcPr>
          <w:p w14:paraId="10E6E92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DC_5A_n260(3A-O-P)_UL_5A_n260O</w:t>
            </w:r>
          </w:p>
        </w:tc>
        <w:tc>
          <w:tcPr>
            <w:tcW w:w="902" w:type="dxa"/>
            <w:vAlign w:val="center"/>
          </w:tcPr>
          <w:p w14:paraId="058B9B32"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57CD83B6"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0242BFF4" w14:textId="77777777" w:rsidR="008C57A0" w:rsidRPr="00EA3EB3" w:rsidRDefault="005E77AB" w:rsidP="008C57A0">
            <w:pPr>
              <w:jc w:val="center"/>
              <w:rPr>
                <w:rFonts w:ascii="Arial" w:hAnsi="Arial" w:cs="Arial"/>
                <w:sz w:val="18"/>
                <w:szCs w:val="18"/>
              </w:rPr>
            </w:pPr>
            <w:hyperlink r:id="rId339" w:history="1">
              <w:r w:rsidR="008C57A0" w:rsidRPr="002E78AC">
                <w:rPr>
                  <w:rStyle w:val="ae"/>
                  <w:rFonts w:cs="Arial"/>
                  <w:szCs w:val="18"/>
                </w:rPr>
                <w:t>zheng.zhao@verizonwireless.com</w:t>
              </w:r>
            </w:hyperlink>
          </w:p>
        </w:tc>
        <w:tc>
          <w:tcPr>
            <w:tcW w:w="3239" w:type="dxa"/>
            <w:gridSpan w:val="2"/>
          </w:tcPr>
          <w:p w14:paraId="55CA9728"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815B71E"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541EE5B8"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DC_5A_n260(3A-O)_UL_5A_n260O DC_5A_n260(3A-P)_UL_5A_n260O DC_5A_n260(2A-O</w:t>
            </w:r>
            <w:r w:rsidRPr="002E78AC">
              <w:rPr>
                <w:rFonts w:ascii="Arial" w:eastAsia="Times New Roman" w:hAnsi="Arial" w:cs="Arial"/>
                <w:color w:val="000000"/>
                <w:sz w:val="18"/>
                <w:szCs w:val="18"/>
                <w:lang w:val="en-US"/>
              </w:rPr>
              <w:t>)_UL_5A_n260O</w:t>
            </w:r>
          </w:p>
        </w:tc>
      </w:tr>
      <w:tr w:rsidR="008C57A0" w:rsidRPr="00EA3EB3" w14:paraId="2F710235" w14:textId="77777777" w:rsidTr="006B3DDA">
        <w:trPr>
          <w:cantSplit/>
        </w:trPr>
        <w:tc>
          <w:tcPr>
            <w:tcW w:w="1978" w:type="dxa"/>
            <w:vAlign w:val="center"/>
          </w:tcPr>
          <w:p w14:paraId="31619B07"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DC_5A_n260(3A-O-P)_UL_5A_n260P</w:t>
            </w:r>
          </w:p>
        </w:tc>
        <w:tc>
          <w:tcPr>
            <w:tcW w:w="902" w:type="dxa"/>
            <w:vAlign w:val="center"/>
          </w:tcPr>
          <w:p w14:paraId="088536F6"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799A1F8E"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28B98086" w14:textId="77777777" w:rsidR="008C57A0" w:rsidRPr="00EA3EB3" w:rsidRDefault="005E77AB" w:rsidP="008C57A0">
            <w:pPr>
              <w:jc w:val="center"/>
              <w:rPr>
                <w:rFonts w:ascii="Arial" w:hAnsi="Arial" w:cs="Arial"/>
                <w:sz w:val="18"/>
                <w:szCs w:val="18"/>
              </w:rPr>
            </w:pPr>
            <w:hyperlink r:id="rId340" w:history="1">
              <w:r w:rsidR="008C57A0" w:rsidRPr="002E78AC">
                <w:rPr>
                  <w:rStyle w:val="ae"/>
                  <w:rFonts w:cs="Arial"/>
                  <w:szCs w:val="18"/>
                </w:rPr>
                <w:t>zheng.zhao@verizonwireless.com</w:t>
              </w:r>
            </w:hyperlink>
          </w:p>
        </w:tc>
        <w:tc>
          <w:tcPr>
            <w:tcW w:w="3239" w:type="dxa"/>
            <w:gridSpan w:val="2"/>
          </w:tcPr>
          <w:p w14:paraId="6F846AEB"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4606BC32"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0B6EA9B3" w14:textId="77777777" w:rsidR="008C57A0" w:rsidRPr="00EA3EB3" w:rsidRDefault="008C57A0" w:rsidP="008C57A0">
            <w:pPr>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DC_5A_n260(3A-O</w:t>
            </w:r>
            <w:r>
              <w:rPr>
                <w:rFonts w:ascii="Arial" w:eastAsia="Times New Roman" w:hAnsi="Arial" w:cs="Arial"/>
                <w:color w:val="000000"/>
                <w:sz w:val="18"/>
                <w:szCs w:val="18"/>
                <w:lang w:val="en-US"/>
              </w:rPr>
              <w:t>)_UL_5A_n260O DC_5A_n260(3A-P)_UL_5A_n260P DC_5A_n260(2</w:t>
            </w:r>
            <w:r w:rsidRPr="002E78AC">
              <w:rPr>
                <w:rFonts w:ascii="Arial" w:eastAsia="Times New Roman" w:hAnsi="Arial" w:cs="Arial"/>
                <w:color w:val="000000"/>
                <w:sz w:val="18"/>
                <w:szCs w:val="18"/>
                <w:lang w:val="en-US"/>
              </w:rPr>
              <w:t>A-O-P)_UL_5A_n260P</w:t>
            </w:r>
          </w:p>
        </w:tc>
      </w:tr>
      <w:tr w:rsidR="008C57A0" w:rsidRPr="00EA3EB3" w14:paraId="4DD71F2F" w14:textId="77777777" w:rsidTr="006B3DDA">
        <w:trPr>
          <w:cantSplit/>
        </w:trPr>
        <w:tc>
          <w:tcPr>
            <w:tcW w:w="1978" w:type="dxa"/>
            <w:vAlign w:val="center"/>
          </w:tcPr>
          <w:p w14:paraId="1D6E7E5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DC_5A_n260(4A-2O)_UL_5A_n260A</w:t>
            </w:r>
          </w:p>
        </w:tc>
        <w:tc>
          <w:tcPr>
            <w:tcW w:w="902" w:type="dxa"/>
            <w:vAlign w:val="center"/>
          </w:tcPr>
          <w:p w14:paraId="32F20708"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A048A90"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6B4462D1" w14:textId="77777777" w:rsidR="008C57A0" w:rsidRPr="00EA3EB3" w:rsidRDefault="005E77AB" w:rsidP="008C57A0">
            <w:pPr>
              <w:jc w:val="center"/>
              <w:rPr>
                <w:rFonts w:ascii="Arial" w:hAnsi="Arial" w:cs="Arial"/>
                <w:sz w:val="18"/>
                <w:szCs w:val="18"/>
              </w:rPr>
            </w:pPr>
            <w:hyperlink r:id="rId341" w:history="1">
              <w:r w:rsidR="008C57A0" w:rsidRPr="002E78AC">
                <w:rPr>
                  <w:rStyle w:val="ae"/>
                  <w:rFonts w:cs="Arial"/>
                  <w:szCs w:val="18"/>
                </w:rPr>
                <w:t>zheng.zhao@verizonwireless.com</w:t>
              </w:r>
            </w:hyperlink>
          </w:p>
        </w:tc>
        <w:tc>
          <w:tcPr>
            <w:tcW w:w="3239" w:type="dxa"/>
            <w:gridSpan w:val="2"/>
          </w:tcPr>
          <w:p w14:paraId="398FE815"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60C746B8"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57F0D98F"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DC_5A_n260(4A-O)_UL_5A_n260A DC_5A_n260(3</w:t>
            </w:r>
            <w:r w:rsidRPr="002E78AC">
              <w:rPr>
                <w:rFonts w:ascii="Arial" w:eastAsia="Times New Roman" w:hAnsi="Arial" w:cs="Arial"/>
                <w:color w:val="000000"/>
                <w:sz w:val="18"/>
                <w:szCs w:val="18"/>
                <w:lang w:val="en-US"/>
              </w:rPr>
              <w:t>A-2O)_UL_5A_n260A</w:t>
            </w:r>
          </w:p>
        </w:tc>
      </w:tr>
      <w:tr w:rsidR="008C57A0" w:rsidRPr="00EA3EB3" w14:paraId="4301DCC6" w14:textId="77777777" w:rsidTr="006B3DDA">
        <w:trPr>
          <w:cantSplit/>
        </w:trPr>
        <w:tc>
          <w:tcPr>
            <w:tcW w:w="1978" w:type="dxa"/>
            <w:vAlign w:val="center"/>
          </w:tcPr>
          <w:p w14:paraId="50D43EEA" w14:textId="77777777" w:rsidR="008C57A0" w:rsidRPr="00EA3EB3" w:rsidRDefault="008C57A0" w:rsidP="008C57A0">
            <w:pPr>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DC_5A_n260(4A-2O)_UL_5A_n260O</w:t>
            </w:r>
          </w:p>
        </w:tc>
        <w:tc>
          <w:tcPr>
            <w:tcW w:w="902" w:type="dxa"/>
            <w:vAlign w:val="center"/>
          </w:tcPr>
          <w:p w14:paraId="797E85F9" w14:textId="77777777" w:rsidR="008C57A0" w:rsidRPr="00EA3EB3"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Pr>
          <w:p w14:paraId="05E6A20A" w14:textId="77777777" w:rsidR="008C57A0" w:rsidRPr="00EA3EB3" w:rsidRDefault="008C57A0" w:rsidP="008C57A0">
            <w:pPr>
              <w:pStyle w:val="TAL"/>
              <w:jc w:val="center"/>
              <w:rPr>
                <w:rFonts w:cs="Arial"/>
                <w:szCs w:val="18"/>
              </w:rPr>
            </w:pPr>
            <w:r w:rsidRPr="002E78AC">
              <w:rPr>
                <w:rFonts w:cs="Arial"/>
                <w:szCs w:val="18"/>
              </w:rPr>
              <w:t>Zheng Zhao Verizon</w:t>
            </w:r>
          </w:p>
        </w:tc>
        <w:tc>
          <w:tcPr>
            <w:tcW w:w="1440" w:type="dxa"/>
          </w:tcPr>
          <w:p w14:paraId="7BE3016B" w14:textId="77777777" w:rsidR="008C57A0" w:rsidRPr="00EA3EB3" w:rsidRDefault="005E77AB" w:rsidP="008C57A0">
            <w:pPr>
              <w:jc w:val="center"/>
              <w:rPr>
                <w:rFonts w:ascii="Arial" w:hAnsi="Arial" w:cs="Arial"/>
                <w:sz w:val="18"/>
                <w:szCs w:val="18"/>
              </w:rPr>
            </w:pPr>
            <w:hyperlink r:id="rId342" w:history="1">
              <w:r w:rsidR="008C57A0" w:rsidRPr="002E78AC">
                <w:rPr>
                  <w:rStyle w:val="ae"/>
                  <w:rFonts w:cs="Arial"/>
                  <w:szCs w:val="18"/>
                </w:rPr>
                <w:t>zheng.zhao@verizonwireless.com</w:t>
              </w:r>
            </w:hyperlink>
          </w:p>
        </w:tc>
        <w:tc>
          <w:tcPr>
            <w:tcW w:w="3239" w:type="dxa"/>
            <w:gridSpan w:val="2"/>
          </w:tcPr>
          <w:p w14:paraId="4EBA5105" w14:textId="77777777" w:rsidR="008C57A0" w:rsidRPr="00EA3EB3" w:rsidRDefault="008C57A0" w:rsidP="008C57A0">
            <w:pPr>
              <w:pStyle w:val="TAL"/>
              <w:jc w:val="center"/>
              <w:rPr>
                <w:rFonts w:cs="Arial"/>
                <w:szCs w:val="18"/>
              </w:rPr>
            </w:pPr>
            <w:r>
              <w:rPr>
                <w:rFonts w:cs="Arial"/>
                <w:szCs w:val="18"/>
              </w:rPr>
              <w:t>Ericsson, Nokia, Qualcomm, Samsung</w:t>
            </w:r>
          </w:p>
        </w:tc>
        <w:tc>
          <w:tcPr>
            <w:tcW w:w="1080" w:type="dxa"/>
            <w:vAlign w:val="center"/>
          </w:tcPr>
          <w:p w14:paraId="5CC2FD10" w14:textId="77777777" w:rsidR="008C57A0" w:rsidRPr="00EA3EB3" w:rsidRDefault="008C57A0" w:rsidP="008C57A0">
            <w:pPr>
              <w:jc w:val="center"/>
              <w:rPr>
                <w:rFonts w:cs="Arial"/>
                <w:color w:val="000000"/>
                <w:szCs w:val="18"/>
              </w:rPr>
            </w:pPr>
            <w:r>
              <w:rPr>
                <w:rFonts w:cs="Arial"/>
                <w:szCs w:val="18"/>
              </w:rPr>
              <w:t>NEW</w:t>
            </w:r>
          </w:p>
        </w:tc>
        <w:tc>
          <w:tcPr>
            <w:tcW w:w="4499" w:type="dxa"/>
            <w:vAlign w:val="center"/>
          </w:tcPr>
          <w:p w14:paraId="3F733D42" w14:textId="77777777" w:rsidR="008C57A0" w:rsidRPr="00EA3EB3" w:rsidRDefault="008C57A0" w:rsidP="008C57A0">
            <w:pPr>
              <w:jc w:val="center"/>
              <w:rPr>
                <w:rFonts w:ascii="Arial" w:hAnsi="Arial" w:cs="Arial"/>
                <w:sz w:val="18"/>
                <w:szCs w:val="18"/>
                <w:lang w:val="en-US" w:eastAsia="ja-JP"/>
              </w:rPr>
            </w:pPr>
            <w:r>
              <w:rPr>
                <w:rFonts w:ascii="Arial" w:eastAsia="Times New Roman" w:hAnsi="Arial" w:cs="Arial"/>
                <w:color w:val="000000"/>
                <w:sz w:val="18"/>
                <w:szCs w:val="18"/>
                <w:lang w:val="en-US"/>
              </w:rPr>
              <w:t>DC_5A_n260(4A-O)_UL_5A_n260O DC_5A_n260(3</w:t>
            </w:r>
            <w:r w:rsidRPr="002E78AC">
              <w:rPr>
                <w:rFonts w:ascii="Arial" w:eastAsia="Times New Roman" w:hAnsi="Arial" w:cs="Arial"/>
                <w:color w:val="000000"/>
                <w:sz w:val="18"/>
                <w:szCs w:val="18"/>
                <w:lang w:val="en-US"/>
              </w:rPr>
              <w:t>A-2O)_UL_5A_n260O</w:t>
            </w:r>
          </w:p>
        </w:tc>
      </w:tr>
      <w:tr w:rsidR="008C57A0" w:rsidRPr="00EA3EB3" w14:paraId="59EE3D44" w14:textId="77777777" w:rsidTr="003E6DB9">
        <w:trPr>
          <w:cantSplit/>
        </w:trPr>
        <w:tc>
          <w:tcPr>
            <w:tcW w:w="1978" w:type="dxa"/>
          </w:tcPr>
          <w:p w14:paraId="397F82EE"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A-n261(2D-A) _UL_5A-n261A</w:t>
            </w:r>
          </w:p>
          <w:p w14:paraId="6BCEA69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1DB0A8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B2F1B07" w14:textId="77777777" w:rsidR="008C57A0" w:rsidRPr="00EA3EB3" w:rsidRDefault="008C57A0" w:rsidP="008C57A0">
            <w:pPr>
              <w:pStyle w:val="TAL"/>
              <w:jc w:val="center"/>
              <w:rPr>
                <w:rFonts w:cs="Arial"/>
                <w:szCs w:val="18"/>
              </w:rPr>
            </w:pPr>
            <w:r w:rsidRPr="00EA3EB3">
              <w:rPr>
                <w:rFonts w:cs="Arial"/>
                <w:szCs w:val="18"/>
              </w:rPr>
              <w:t>Zheng Zhao</w:t>
            </w:r>
          </w:p>
          <w:p w14:paraId="592CDAD8"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8D481B0" w14:textId="77777777" w:rsidR="008C57A0" w:rsidRPr="00EA3EB3" w:rsidRDefault="005E77AB" w:rsidP="008C57A0">
            <w:pPr>
              <w:jc w:val="center"/>
              <w:rPr>
                <w:rFonts w:ascii="Arial" w:hAnsi="Arial" w:cs="Arial"/>
                <w:sz w:val="18"/>
                <w:szCs w:val="18"/>
              </w:rPr>
            </w:pPr>
            <w:hyperlink r:id="rId343" w:history="1">
              <w:r w:rsidR="008C57A0" w:rsidRPr="00EA3EB3">
                <w:rPr>
                  <w:rStyle w:val="ae"/>
                  <w:rFonts w:ascii="Arial" w:hAnsi="Arial" w:cs="Arial"/>
                  <w:sz w:val="18"/>
                  <w:szCs w:val="18"/>
                </w:rPr>
                <w:t>Zheng.zhao@verizonwireless.com</w:t>
              </w:r>
            </w:hyperlink>
          </w:p>
        </w:tc>
        <w:tc>
          <w:tcPr>
            <w:tcW w:w="3239" w:type="dxa"/>
            <w:gridSpan w:val="2"/>
          </w:tcPr>
          <w:p w14:paraId="7B80020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8DA65C9"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6D7FC67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2377AF1" w14:textId="77777777" w:rsidTr="003E6DB9">
        <w:trPr>
          <w:cantSplit/>
        </w:trPr>
        <w:tc>
          <w:tcPr>
            <w:tcW w:w="1978" w:type="dxa"/>
          </w:tcPr>
          <w:p w14:paraId="23B138CA"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5A-n261(2G-2O-A) _UL_5A-n261A</w:t>
            </w:r>
          </w:p>
          <w:p w14:paraId="60DC641D"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01F9985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F56C38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E973403" w14:textId="77777777" w:rsidR="008C57A0" w:rsidRPr="00EA3EB3" w:rsidRDefault="005E77AB" w:rsidP="008C57A0">
            <w:pPr>
              <w:jc w:val="center"/>
              <w:rPr>
                <w:rFonts w:ascii="Arial" w:hAnsi="Arial" w:cs="Arial"/>
                <w:sz w:val="18"/>
                <w:szCs w:val="18"/>
              </w:rPr>
            </w:pPr>
            <w:hyperlink r:id="rId344" w:history="1">
              <w:r w:rsidR="008C57A0" w:rsidRPr="00EA3EB3">
                <w:rPr>
                  <w:rStyle w:val="ae"/>
                  <w:rFonts w:ascii="Arial" w:hAnsi="Arial" w:cs="Arial"/>
                  <w:sz w:val="18"/>
                  <w:szCs w:val="18"/>
                </w:rPr>
                <w:t>Zheng.zhao@verizonwireless.com</w:t>
              </w:r>
            </w:hyperlink>
          </w:p>
        </w:tc>
        <w:tc>
          <w:tcPr>
            <w:tcW w:w="3239" w:type="dxa"/>
            <w:gridSpan w:val="2"/>
          </w:tcPr>
          <w:p w14:paraId="29B3232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85803ED"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439B91D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1552584" w14:textId="77777777" w:rsidTr="003E6DB9">
        <w:trPr>
          <w:cantSplit/>
        </w:trPr>
        <w:tc>
          <w:tcPr>
            <w:tcW w:w="1978" w:type="dxa"/>
          </w:tcPr>
          <w:p w14:paraId="6574371B"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_UL_5A-n261A</w:t>
            </w:r>
          </w:p>
        </w:tc>
        <w:tc>
          <w:tcPr>
            <w:tcW w:w="902" w:type="dxa"/>
          </w:tcPr>
          <w:p w14:paraId="3672F28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D01311" w14:textId="77777777" w:rsidR="008C57A0" w:rsidRPr="00EA3EB3" w:rsidRDefault="008C57A0" w:rsidP="008C57A0">
            <w:pPr>
              <w:pStyle w:val="TAL"/>
              <w:jc w:val="center"/>
              <w:rPr>
                <w:rFonts w:cs="Arial"/>
                <w:szCs w:val="18"/>
              </w:rPr>
            </w:pPr>
            <w:r w:rsidRPr="00EA3EB3">
              <w:rPr>
                <w:rFonts w:cs="Arial"/>
                <w:szCs w:val="18"/>
              </w:rPr>
              <w:t>Zheng Zhao</w:t>
            </w:r>
          </w:p>
          <w:p w14:paraId="3378591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AFE2F4E" w14:textId="77777777" w:rsidR="008C57A0" w:rsidRPr="00EA3EB3" w:rsidRDefault="005E77AB" w:rsidP="008C57A0">
            <w:pPr>
              <w:jc w:val="center"/>
              <w:rPr>
                <w:rFonts w:ascii="Arial" w:hAnsi="Arial" w:cs="Arial"/>
                <w:sz w:val="18"/>
                <w:szCs w:val="18"/>
              </w:rPr>
            </w:pPr>
            <w:hyperlink r:id="rId345" w:history="1">
              <w:r w:rsidR="008C57A0" w:rsidRPr="00EA3EB3">
                <w:rPr>
                  <w:rStyle w:val="ae"/>
                  <w:rFonts w:ascii="Arial" w:hAnsi="Arial" w:cs="Arial"/>
                  <w:sz w:val="18"/>
                  <w:szCs w:val="18"/>
                </w:rPr>
                <w:t>Zheng.zhao@verizonwireless.com</w:t>
              </w:r>
            </w:hyperlink>
          </w:p>
        </w:tc>
        <w:tc>
          <w:tcPr>
            <w:tcW w:w="3239" w:type="dxa"/>
            <w:gridSpan w:val="2"/>
          </w:tcPr>
          <w:p w14:paraId="7469916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0FC4D54"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A2F3D7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7CCD942B" w14:textId="77777777" w:rsidTr="003E6DB9">
        <w:trPr>
          <w:cantSplit/>
        </w:trPr>
        <w:tc>
          <w:tcPr>
            <w:tcW w:w="1978" w:type="dxa"/>
          </w:tcPr>
          <w:p w14:paraId="7A8D1064"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A-n261(4G-A) _UL_5A-n261A</w:t>
            </w:r>
          </w:p>
          <w:p w14:paraId="10BACB8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691FF0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969EAD2" w14:textId="77777777" w:rsidR="008C57A0" w:rsidRPr="00EA3EB3" w:rsidRDefault="008C57A0" w:rsidP="008C57A0">
            <w:pPr>
              <w:pStyle w:val="TAL"/>
              <w:jc w:val="center"/>
              <w:rPr>
                <w:rFonts w:cs="Arial"/>
                <w:szCs w:val="18"/>
              </w:rPr>
            </w:pPr>
            <w:r w:rsidRPr="00EA3EB3">
              <w:rPr>
                <w:rFonts w:cs="Arial"/>
                <w:szCs w:val="18"/>
              </w:rPr>
              <w:t>Zheng Zhao</w:t>
            </w:r>
          </w:p>
          <w:p w14:paraId="3F623B67"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68DB257" w14:textId="77777777" w:rsidR="008C57A0" w:rsidRPr="00EA3EB3" w:rsidRDefault="005E77AB" w:rsidP="008C57A0">
            <w:pPr>
              <w:jc w:val="center"/>
              <w:rPr>
                <w:rFonts w:ascii="Arial" w:hAnsi="Arial" w:cs="Arial"/>
                <w:sz w:val="18"/>
                <w:szCs w:val="18"/>
              </w:rPr>
            </w:pPr>
            <w:hyperlink r:id="rId346" w:history="1">
              <w:r w:rsidR="008C57A0" w:rsidRPr="00EA3EB3">
                <w:rPr>
                  <w:rStyle w:val="ae"/>
                  <w:rFonts w:ascii="Arial" w:hAnsi="Arial" w:cs="Arial"/>
                  <w:sz w:val="18"/>
                  <w:szCs w:val="18"/>
                </w:rPr>
                <w:t>Zheng.zhao@verizonwireless.com</w:t>
              </w:r>
            </w:hyperlink>
          </w:p>
        </w:tc>
        <w:tc>
          <w:tcPr>
            <w:tcW w:w="3239" w:type="dxa"/>
            <w:gridSpan w:val="2"/>
          </w:tcPr>
          <w:p w14:paraId="74FF77D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7A64556"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0BEA50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3BD69886" w14:textId="77777777" w:rsidTr="003E6DB9">
        <w:trPr>
          <w:cantSplit/>
        </w:trPr>
        <w:tc>
          <w:tcPr>
            <w:tcW w:w="1978" w:type="dxa"/>
          </w:tcPr>
          <w:p w14:paraId="75BA304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5A-n261(2H-A) _UL_5A-n261A</w:t>
            </w:r>
          </w:p>
          <w:p w14:paraId="02DAFAF9"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5DADA9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003B7B" w14:textId="77777777" w:rsidR="008C57A0" w:rsidRPr="00EA3EB3" w:rsidRDefault="008C57A0" w:rsidP="008C57A0">
            <w:pPr>
              <w:pStyle w:val="TAL"/>
              <w:jc w:val="center"/>
              <w:rPr>
                <w:rFonts w:cs="Arial"/>
                <w:szCs w:val="18"/>
              </w:rPr>
            </w:pPr>
            <w:r w:rsidRPr="00EA3EB3">
              <w:rPr>
                <w:rFonts w:cs="Arial"/>
                <w:szCs w:val="18"/>
              </w:rPr>
              <w:t>Zheng Zhao</w:t>
            </w:r>
          </w:p>
          <w:p w14:paraId="1BF6B4C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2810623" w14:textId="77777777" w:rsidR="008C57A0" w:rsidRPr="00EA3EB3" w:rsidRDefault="005E77AB" w:rsidP="008C57A0">
            <w:pPr>
              <w:jc w:val="center"/>
              <w:rPr>
                <w:rFonts w:ascii="Arial" w:hAnsi="Arial" w:cs="Arial"/>
                <w:sz w:val="18"/>
                <w:szCs w:val="18"/>
              </w:rPr>
            </w:pPr>
            <w:hyperlink r:id="rId347" w:history="1">
              <w:r w:rsidR="008C57A0" w:rsidRPr="00EA3EB3">
                <w:rPr>
                  <w:rStyle w:val="ae"/>
                  <w:rFonts w:ascii="Arial" w:hAnsi="Arial" w:cs="Arial"/>
                  <w:sz w:val="18"/>
                  <w:szCs w:val="18"/>
                </w:rPr>
                <w:t>Zheng.zhao@verizonwireless.com</w:t>
              </w:r>
            </w:hyperlink>
          </w:p>
        </w:tc>
        <w:tc>
          <w:tcPr>
            <w:tcW w:w="3239" w:type="dxa"/>
            <w:gridSpan w:val="2"/>
          </w:tcPr>
          <w:p w14:paraId="0AD5452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2C9E9B7"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0717EC7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5ACA33C" w14:textId="77777777" w:rsidTr="003E6DB9">
        <w:trPr>
          <w:cantSplit/>
        </w:trPr>
        <w:tc>
          <w:tcPr>
            <w:tcW w:w="1978" w:type="dxa"/>
          </w:tcPr>
          <w:p w14:paraId="32A60E9E"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A-n261(2I-A) _UL_5A-n261A</w:t>
            </w:r>
          </w:p>
          <w:p w14:paraId="278B973F"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13609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10AF385" w14:textId="77777777" w:rsidR="008C57A0" w:rsidRPr="00EA3EB3" w:rsidRDefault="008C57A0" w:rsidP="008C57A0">
            <w:pPr>
              <w:pStyle w:val="TAL"/>
              <w:jc w:val="center"/>
              <w:rPr>
                <w:rFonts w:cs="Arial"/>
                <w:szCs w:val="18"/>
              </w:rPr>
            </w:pPr>
            <w:r w:rsidRPr="00EA3EB3">
              <w:rPr>
                <w:rFonts w:cs="Arial"/>
                <w:szCs w:val="18"/>
              </w:rPr>
              <w:t>Zheng Zhao</w:t>
            </w:r>
          </w:p>
          <w:p w14:paraId="1C2CE59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16FEAFC" w14:textId="77777777" w:rsidR="008C57A0" w:rsidRPr="00EA3EB3" w:rsidRDefault="005E77AB" w:rsidP="008C57A0">
            <w:pPr>
              <w:jc w:val="center"/>
              <w:rPr>
                <w:rFonts w:ascii="Arial" w:hAnsi="Arial" w:cs="Arial"/>
                <w:sz w:val="18"/>
                <w:szCs w:val="18"/>
              </w:rPr>
            </w:pPr>
            <w:hyperlink r:id="rId348" w:history="1">
              <w:r w:rsidR="008C57A0" w:rsidRPr="00EA3EB3">
                <w:rPr>
                  <w:rStyle w:val="ae"/>
                  <w:rFonts w:ascii="Arial" w:hAnsi="Arial" w:cs="Arial"/>
                  <w:sz w:val="18"/>
                  <w:szCs w:val="18"/>
                </w:rPr>
                <w:t>Zheng.zhao@verizonwireless.com</w:t>
              </w:r>
            </w:hyperlink>
          </w:p>
        </w:tc>
        <w:tc>
          <w:tcPr>
            <w:tcW w:w="3239" w:type="dxa"/>
            <w:gridSpan w:val="2"/>
          </w:tcPr>
          <w:p w14:paraId="3D96757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02522F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3BBC664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59978F83" w14:textId="77777777" w:rsidTr="003E6DB9">
        <w:trPr>
          <w:cantSplit/>
        </w:trPr>
        <w:tc>
          <w:tcPr>
            <w:tcW w:w="1978" w:type="dxa"/>
          </w:tcPr>
          <w:p w14:paraId="0AFF0EC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A-n261(4O-A) _UL_5A-n261A</w:t>
            </w:r>
          </w:p>
        </w:tc>
        <w:tc>
          <w:tcPr>
            <w:tcW w:w="902" w:type="dxa"/>
          </w:tcPr>
          <w:p w14:paraId="75E714A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D0F35A3" w14:textId="77777777" w:rsidR="008C57A0" w:rsidRPr="00EA3EB3" w:rsidRDefault="008C57A0" w:rsidP="008C57A0">
            <w:pPr>
              <w:pStyle w:val="TAL"/>
              <w:jc w:val="center"/>
              <w:rPr>
                <w:rFonts w:cs="Arial"/>
                <w:szCs w:val="18"/>
              </w:rPr>
            </w:pPr>
            <w:r w:rsidRPr="00EA3EB3">
              <w:rPr>
                <w:rFonts w:cs="Arial"/>
                <w:szCs w:val="18"/>
              </w:rPr>
              <w:t>Zheng Zhao</w:t>
            </w:r>
          </w:p>
          <w:p w14:paraId="0B897D45"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4976562" w14:textId="77777777" w:rsidR="008C57A0" w:rsidRPr="00EA3EB3" w:rsidRDefault="005E77AB" w:rsidP="008C57A0">
            <w:pPr>
              <w:jc w:val="center"/>
              <w:rPr>
                <w:rFonts w:ascii="Arial" w:hAnsi="Arial" w:cs="Arial"/>
                <w:sz w:val="18"/>
                <w:szCs w:val="18"/>
              </w:rPr>
            </w:pPr>
            <w:hyperlink r:id="rId349" w:history="1">
              <w:r w:rsidR="008C57A0" w:rsidRPr="00EA3EB3">
                <w:rPr>
                  <w:rStyle w:val="ae"/>
                  <w:rFonts w:ascii="Arial" w:hAnsi="Arial" w:cs="Arial"/>
                  <w:sz w:val="18"/>
                  <w:szCs w:val="18"/>
                </w:rPr>
                <w:t>Zheng.zhao@verizonwireless.com</w:t>
              </w:r>
            </w:hyperlink>
          </w:p>
        </w:tc>
        <w:tc>
          <w:tcPr>
            <w:tcW w:w="3239" w:type="dxa"/>
            <w:gridSpan w:val="2"/>
          </w:tcPr>
          <w:p w14:paraId="2F19259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2C4B6AC"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7FA0DEF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1E585C0D" w14:textId="77777777" w:rsidTr="003E6DB9">
        <w:trPr>
          <w:cantSplit/>
        </w:trPr>
        <w:tc>
          <w:tcPr>
            <w:tcW w:w="1978" w:type="dxa"/>
          </w:tcPr>
          <w:p w14:paraId="26697B5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5A-n261(7O-A) _UL_5A-n261A</w:t>
            </w:r>
          </w:p>
          <w:p w14:paraId="37ACAD64"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6849C6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87236A0" w14:textId="77777777" w:rsidR="008C57A0" w:rsidRPr="00EA3EB3" w:rsidRDefault="008C57A0" w:rsidP="008C57A0">
            <w:pPr>
              <w:pStyle w:val="TAL"/>
              <w:jc w:val="center"/>
              <w:rPr>
                <w:rFonts w:cs="Arial"/>
                <w:szCs w:val="18"/>
              </w:rPr>
            </w:pPr>
            <w:r w:rsidRPr="00EA3EB3">
              <w:rPr>
                <w:rFonts w:cs="Arial"/>
                <w:szCs w:val="18"/>
              </w:rPr>
              <w:t>Zheng Zhao</w:t>
            </w:r>
          </w:p>
          <w:p w14:paraId="30A66BF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7B88ECBF" w14:textId="77777777" w:rsidR="008C57A0" w:rsidRPr="00EA3EB3" w:rsidRDefault="005E77AB" w:rsidP="008C57A0">
            <w:pPr>
              <w:jc w:val="center"/>
              <w:rPr>
                <w:rFonts w:ascii="Arial" w:hAnsi="Arial" w:cs="Arial"/>
                <w:sz w:val="18"/>
                <w:szCs w:val="18"/>
              </w:rPr>
            </w:pPr>
            <w:hyperlink r:id="rId350" w:history="1">
              <w:r w:rsidR="008C57A0" w:rsidRPr="00EA3EB3">
                <w:rPr>
                  <w:rStyle w:val="ae"/>
                  <w:rFonts w:ascii="Arial" w:hAnsi="Arial" w:cs="Arial"/>
                  <w:sz w:val="18"/>
                  <w:szCs w:val="18"/>
                </w:rPr>
                <w:t>Zheng.zhao@verizonwireless.com</w:t>
              </w:r>
            </w:hyperlink>
          </w:p>
        </w:tc>
        <w:tc>
          <w:tcPr>
            <w:tcW w:w="3239" w:type="dxa"/>
            <w:gridSpan w:val="2"/>
          </w:tcPr>
          <w:p w14:paraId="4EEF4B8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D325D47"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0314CB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7C5432C7" w14:textId="77777777" w:rsidTr="003E6DB9">
        <w:trPr>
          <w:cantSplit/>
        </w:trPr>
        <w:tc>
          <w:tcPr>
            <w:tcW w:w="1978" w:type="dxa"/>
          </w:tcPr>
          <w:p w14:paraId="3ED01D3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5A-n261(2P-A) _UL_5A-n261A</w:t>
            </w:r>
          </w:p>
          <w:p w14:paraId="50FD8D3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A1E4BD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67507C67"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5C15A94" w14:textId="77777777" w:rsidR="008C57A0" w:rsidRPr="00EA3EB3" w:rsidRDefault="005E77AB" w:rsidP="008C57A0">
            <w:pPr>
              <w:jc w:val="center"/>
              <w:rPr>
                <w:rFonts w:ascii="Arial" w:hAnsi="Arial" w:cs="Arial"/>
                <w:sz w:val="18"/>
                <w:szCs w:val="18"/>
              </w:rPr>
            </w:pPr>
            <w:hyperlink r:id="rId351" w:history="1">
              <w:r w:rsidR="008C57A0" w:rsidRPr="00EA3EB3">
                <w:rPr>
                  <w:rStyle w:val="ae"/>
                  <w:rFonts w:ascii="Arial" w:hAnsi="Arial" w:cs="Arial"/>
                  <w:sz w:val="18"/>
                  <w:szCs w:val="18"/>
                </w:rPr>
                <w:t>Zheng.zhao@verizonwireless.com</w:t>
              </w:r>
            </w:hyperlink>
          </w:p>
        </w:tc>
        <w:tc>
          <w:tcPr>
            <w:tcW w:w="3239" w:type="dxa"/>
            <w:gridSpan w:val="2"/>
          </w:tcPr>
          <w:p w14:paraId="35BCAD7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25795EF"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151FB44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2EFE0BBC" w14:textId="77777777" w:rsidTr="003E6DB9">
        <w:trPr>
          <w:cantSplit/>
        </w:trPr>
        <w:tc>
          <w:tcPr>
            <w:tcW w:w="1978" w:type="dxa"/>
          </w:tcPr>
          <w:p w14:paraId="452CE97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5</w:t>
            </w:r>
            <w:r w:rsidRPr="00EA3EB3">
              <w:rPr>
                <w:rFonts w:ascii="Arial" w:hAnsi="Arial" w:cs="Arial"/>
                <w:sz w:val="18"/>
                <w:szCs w:val="18"/>
                <w:lang w:val="sv-SE" w:eastAsia="ja-JP"/>
              </w:rPr>
              <w:t>A-n261(2Q-A) _UL_5A-n261A</w:t>
            </w:r>
          </w:p>
          <w:p w14:paraId="670546BB"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50775F3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E8D3879" w14:textId="77777777" w:rsidR="008C57A0" w:rsidRPr="00EA3EB3" w:rsidRDefault="008C57A0" w:rsidP="008C57A0">
            <w:pPr>
              <w:pStyle w:val="TAL"/>
              <w:jc w:val="center"/>
              <w:rPr>
                <w:rFonts w:cs="Arial"/>
                <w:szCs w:val="18"/>
              </w:rPr>
            </w:pPr>
            <w:r w:rsidRPr="00EA3EB3">
              <w:rPr>
                <w:rFonts w:cs="Arial"/>
                <w:szCs w:val="18"/>
              </w:rPr>
              <w:t>Zheng Zhao</w:t>
            </w:r>
          </w:p>
          <w:p w14:paraId="5ABC2BDC"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7FEB6FB5" w14:textId="77777777" w:rsidR="008C57A0" w:rsidRPr="00EA3EB3" w:rsidRDefault="005E77AB" w:rsidP="008C57A0">
            <w:pPr>
              <w:jc w:val="center"/>
              <w:rPr>
                <w:rFonts w:ascii="Arial" w:hAnsi="Arial" w:cs="Arial"/>
                <w:sz w:val="18"/>
                <w:szCs w:val="18"/>
              </w:rPr>
            </w:pPr>
            <w:hyperlink r:id="rId352" w:history="1">
              <w:r w:rsidR="008C57A0" w:rsidRPr="00EA3EB3">
                <w:rPr>
                  <w:rStyle w:val="ae"/>
                  <w:rFonts w:ascii="Arial" w:hAnsi="Arial" w:cs="Arial"/>
                  <w:sz w:val="18"/>
                  <w:szCs w:val="18"/>
                </w:rPr>
                <w:t>Zheng.zhao@verizonwireless.com</w:t>
              </w:r>
            </w:hyperlink>
          </w:p>
        </w:tc>
        <w:tc>
          <w:tcPr>
            <w:tcW w:w="3239" w:type="dxa"/>
            <w:gridSpan w:val="2"/>
          </w:tcPr>
          <w:p w14:paraId="06297C5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0934284" w14:textId="77777777" w:rsidR="008C57A0" w:rsidRPr="00EA3EB3" w:rsidRDefault="008C57A0" w:rsidP="008C57A0">
            <w:pPr>
              <w:jc w:val="center"/>
              <w:rPr>
                <w:rFonts w:ascii="Arial" w:eastAsia="DengXian" w:hAnsi="Arial" w:cs="Arial"/>
                <w:sz w:val="18"/>
                <w:szCs w:val="18"/>
                <w:lang w:val="es-ES" w:eastAsia="zh-CN"/>
              </w:rPr>
            </w:pPr>
            <w:r w:rsidRPr="00EA3EB3">
              <w:rPr>
                <w:rFonts w:cs="Arial"/>
                <w:color w:val="000000"/>
                <w:szCs w:val="18"/>
              </w:rPr>
              <w:t>Ongoing</w:t>
            </w:r>
          </w:p>
        </w:tc>
        <w:tc>
          <w:tcPr>
            <w:tcW w:w="4499" w:type="dxa"/>
          </w:tcPr>
          <w:p w14:paraId="2C6B649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5A-n261_UL_5A-n261A</w:t>
            </w:r>
          </w:p>
        </w:tc>
      </w:tr>
      <w:tr w:rsidR="008C57A0" w:rsidRPr="00EA3EB3" w14:paraId="43E1388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314F057" w14:textId="77777777" w:rsidR="008C57A0" w:rsidRPr="00EA3EB3" w:rsidRDefault="008C57A0" w:rsidP="008C57A0">
            <w:pPr>
              <w:spacing w:after="0"/>
              <w:jc w:val="center"/>
              <w:rPr>
                <w:rFonts w:ascii="Arial" w:hAnsi="Arial" w:cs="Arial"/>
                <w:sz w:val="18"/>
                <w:szCs w:val="18"/>
                <w:lang w:val="en-US" w:eastAsia="ja-JP"/>
              </w:rPr>
            </w:pPr>
            <w:bookmarkStart w:id="1218" w:name="_Hlk523973638"/>
            <w:r w:rsidRPr="00EA3EB3">
              <w:rPr>
                <w:rFonts w:ascii="Arial" w:hAnsi="Arial" w:cs="Arial"/>
                <w:sz w:val="18"/>
                <w:szCs w:val="18"/>
                <w:lang w:val="en-US" w:eastAsia="ja-JP"/>
              </w:rPr>
              <w:t>DC_5A_DL_n261I_UL_n261H</w:t>
            </w:r>
          </w:p>
        </w:tc>
        <w:tc>
          <w:tcPr>
            <w:tcW w:w="902" w:type="dxa"/>
            <w:tcBorders>
              <w:top w:val="single" w:sz="4" w:space="0" w:color="auto"/>
              <w:left w:val="single" w:sz="4" w:space="0" w:color="auto"/>
              <w:bottom w:val="single" w:sz="4" w:space="0" w:color="auto"/>
              <w:right w:val="single" w:sz="4" w:space="0" w:color="auto"/>
            </w:tcBorders>
          </w:tcPr>
          <w:p w14:paraId="3555354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0E9A3BC" w14:textId="77777777" w:rsidR="008C57A0" w:rsidRPr="00EA3EB3" w:rsidRDefault="008C57A0" w:rsidP="008C57A0">
            <w:pPr>
              <w:pStyle w:val="TAL"/>
              <w:jc w:val="center"/>
              <w:rPr>
                <w:rFonts w:cs="Arial"/>
                <w:szCs w:val="18"/>
              </w:rPr>
            </w:pPr>
            <w:r w:rsidRPr="00EA3EB3">
              <w:rPr>
                <w:rFonts w:cs="Arial"/>
                <w:szCs w:val="18"/>
              </w:rPr>
              <w:t>Zheng Zhao</w:t>
            </w:r>
          </w:p>
          <w:p w14:paraId="3E3B2CF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F385551" w14:textId="77777777" w:rsidR="008C57A0" w:rsidRPr="00EA3EB3" w:rsidRDefault="005E77AB" w:rsidP="008C57A0">
            <w:pPr>
              <w:jc w:val="center"/>
              <w:rPr>
                <w:rFonts w:ascii="Arial" w:hAnsi="Arial" w:cs="Arial"/>
                <w:sz w:val="18"/>
                <w:szCs w:val="18"/>
              </w:rPr>
            </w:pPr>
            <w:hyperlink r:id="rId353"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2E0BF9" w14:textId="77777777" w:rsidR="008C57A0" w:rsidRPr="00EA3EB3" w:rsidRDefault="008C57A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48E1990" w14:textId="01D4EE45"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2A777571"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DC_5A_DL_n261I_UL_n261G</w:t>
            </w:r>
          </w:p>
        </w:tc>
      </w:tr>
      <w:tr w:rsidR="008C57A0" w:rsidRPr="00EA3EB3" w14:paraId="73997A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419F81"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t>DC_5A_DL_n261M_UL_n261H</w:t>
            </w:r>
          </w:p>
        </w:tc>
        <w:tc>
          <w:tcPr>
            <w:tcW w:w="902" w:type="dxa"/>
            <w:tcBorders>
              <w:top w:val="single" w:sz="4" w:space="0" w:color="auto"/>
              <w:left w:val="single" w:sz="4" w:space="0" w:color="auto"/>
              <w:bottom w:val="single" w:sz="4" w:space="0" w:color="auto"/>
              <w:right w:val="single" w:sz="4" w:space="0" w:color="auto"/>
            </w:tcBorders>
          </w:tcPr>
          <w:p w14:paraId="1A90EE4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111E03" w14:textId="77777777" w:rsidR="008C57A0" w:rsidRPr="00EA3EB3" w:rsidRDefault="008C57A0" w:rsidP="008C57A0">
            <w:pPr>
              <w:pStyle w:val="TAL"/>
              <w:jc w:val="center"/>
              <w:rPr>
                <w:rFonts w:cs="Arial"/>
                <w:szCs w:val="18"/>
              </w:rPr>
            </w:pPr>
            <w:r w:rsidRPr="00EA3EB3">
              <w:rPr>
                <w:rFonts w:cs="Arial"/>
                <w:szCs w:val="18"/>
              </w:rPr>
              <w:t>Zheng Zhao</w:t>
            </w:r>
          </w:p>
          <w:p w14:paraId="3CB9303B" w14:textId="77777777" w:rsidR="008C57A0" w:rsidRPr="00EA3EB3" w:rsidRDefault="008C57A0" w:rsidP="008C57A0">
            <w:pPr>
              <w:pStyle w:val="TAL"/>
              <w:jc w:val="center"/>
              <w:rPr>
                <w:rFonts w:cs="Arial"/>
                <w:szCs w:val="18"/>
              </w:rPr>
            </w:pPr>
            <w:r w:rsidRPr="00EA3EB3">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tcPr>
          <w:p w14:paraId="277C2ACA" w14:textId="77777777" w:rsidR="008C57A0" w:rsidRPr="00EA3EB3" w:rsidRDefault="005E77AB" w:rsidP="008C57A0">
            <w:pPr>
              <w:jc w:val="center"/>
              <w:rPr>
                <w:rFonts w:ascii="Arial" w:hAnsi="Arial" w:cs="Arial"/>
                <w:sz w:val="18"/>
                <w:szCs w:val="18"/>
              </w:rPr>
            </w:pPr>
            <w:hyperlink r:id="rId354"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1825BAD" w14:textId="77777777" w:rsidR="008C57A0" w:rsidRPr="00EA3EB3" w:rsidRDefault="008C57A0" w:rsidP="008C57A0">
            <w:pPr>
              <w:pStyle w:val="TAL"/>
              <w:jc w:val="center"/>
              <w:rPr>
                <w:rFonts w:cs="Arial"/>
                <w:szCs w:val="18"/>
              </w:rPr>
            </w:pPr>
            <w:r w:rsidRPr="00EA3EB3">
              <w:rPr>
                <w:rFonts w:cs="Arial"/>
                <w:szCs w:val="18"/>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6103E2F3" w14:textId="149BFDC4"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6D265BB7"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DC_5A_DL_n261M_UL_n261G</w:t>
            </w:r>
          </w:p>
        </w:tc>
      </w:tr>
      <w:bookmarkEnd w:id="1218"/>
      <w:tr w:rsidR="008B2F17" w:rsidRPr="003E6DB9" w14:paraId="1BCA92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055C1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AA3B8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B9FF0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9CC13" w14:textId="77777777" w:rsidR="008B2F17" w:rsidRPr="003E6DB9" w:rsidRDefault="005E77AB" w:rsidP="008B2F17">
            <w:pPr>
              <w:jc w:val="center"/>
              <w:rPr>
                <w:rFonts w:ascii="Arial" w:hAnsi="Arial" w:cs="Arial"/>
                <w:sz w:val="18"/>
                <w:szCs w:val="18"/>
              </w:rPr>
            </w:pPr>
            <w:hyperlink r:id="rId35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6AA2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B0B5FCF" w14:textId="3F6312E8"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674B8F"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8B2F17" w:rsidRPr="003E6DB9" w14:paraId="02DDB11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53D187"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9F8F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F0FC2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6406A85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748CE2" w14:textId="77777777" w:rsidR="008B2F17" w:rsidRPr="003E6DB9" w:rsidRDefault="005E77AB" w:rsidP="008B2F17">
            <w:pPr>
              <w:jc w:val="center"/>
              <w:rPr>
                <w:rFonts w:ascii="Arial" w:hAnsi="Arial" w:cs="Arial"/>
                <w:sz w:val="18"/>
                <w:szCs w:val="18"/>
              </w:rPr>
            </w:pPr>
            <w:hyperlink r:id="rId35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DA94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64915E" w14:textId="56D92BCA"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2984EF"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8B2F17" w:rsidRPr="003E6DB9" w14:paraId="7CD34F9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DFD1B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7C435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2FB7B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21A6FAC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ECF2D" w14:textId="77777777" w:rsidR="008B2F17" w:rsidRPr="003E6DB9" w:rsidRDefault="005E77AB" w:rsidP="008B2F17">
            <w:pPr>
              <w:jc w:val="center"/>
              <w:rPr>
                <w:rFonts w:ascii="Arial" w:hAnsi="Arial" w:cs="Arial"/>
                <w:sz w:val="18"/>
                <w:szCs w:val="18"/>
              </w:rPr>
            </w:pPr>
            <w:hyperlink r:id="rId35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8EBDF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1BD8E0" w14:textId="6471D898" w:rsidR="008B2F17" w:rsidRPr="003E6DB9" w:rsidRDefault="008B2F17" w:rsidP="008B2F17">
            <w:pPr>
              <w:pStyle w:val="TAL"/>
              <w:jc w:val="center"/>
              <w:rPr>
                <w:rFonts w:cs="Arial"/>
                <w:szCs w:val="18"/>
                <w:lang w:eastAsia="ja-JP"/>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BB8F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tc>
      </w:tr>
      <w:tr w:rsidR="008B2F17" w:rsidRPr="003E6DB9" w14:paraId="7200EA1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A143DF"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lastRenderedPageBreak/>
              <w:t>DC_5A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B5B12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927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A3F55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D29086" w14:textId="77777777" w:rsidR="008B2F17" w:rsidRPr="003E6DB9" w:rsidRDefault="005E77AB" w:rsidP="008B2F17">
            <w:pPr>
              <w:jc w:val="center"/>
              <w:rPr>
                <w:rFonts w:ascii="Arial" w:hAnsi="Arial" w:cs="Arial"/>
                <w:sz w:val="18"/>
                <w:szCs w:val="18"/>
              </w:rPr>
            </w:pPr>
            <w:hyperlink r:id="rId35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FF0E5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F925" w14:textId="7E8F34DA"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3DC9A"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w:t>
            </w:r>
          </w:p>
          <w:p w14:paraId="30F2E9D2"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w:t>
            </w:r>
          </w:p>
        </w:tc>
      </w:tr>
      <w:tr w:rsidR="008B2F17" w:rsidRPr="003E6DB9" w14:paraId="5C189D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1552A"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CCF9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9853F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D9F570" w14:textId="77777777" w:rsidR="008B2F17" w:rsidRPr="003E6DB9" w:rsidRDefault="005E77AB" w:rsidP="008B2F17">
            <w:pPr>
              <w:jc w:val="center"/>
              <w:rPr>
                <w:rFonts w:ascii="Arial" w:hAnsi="Arial" w:cs="Arial"/>
                <w:sz w:val="18"/>
                <w:szCs w:val="18"/>
              </w:rPr>
            </w:pPr>
            <w:hyperlink r:id="rId35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A980D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EC05F98" w14:textId="56EB9624"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0197E"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w:t>
            </w:r>
          </w:p>
          <w:p w14:paraId="4B7ED75B" w14:textId="26EBC22A" w:rsidR="008B2F17" w:rsidRPr="003E6DB9" w:rsidRDefault="008B2F17" w:rsidP="008B2F17">
            <w:pPr>
              <w:shd w:val="clear" w:color="auto" w:fill="FFFFFF"/>
              <w:spacing w:after="0"/>
              <w:jc w:val="center"/>
              <w:rPr>
                <w:rFonts w:ascii="Arial" w:eastAsia="SimSun" w:hAnsi="Arial" w:cs="Arial"/>
                <w:sz w:val="18"/>
                <w:szCs w:val="18"/>
                <w:lang w:eastAsia="zh-CN"/>
              </w:rPr>
            </w:pPr>
            <w:r w:rsidRPr="009079C2">
              <w:rPr>
                <w:rFonts w:ascii="Arial" w:hAnsi="Arial" w:cs="Arial"/>
                <w:sz w:val="18"/>
                <w:szCs w:val="18"/>
                <w:lang w:val="x-none" w:eastAsia="ja-JP"/>
              </w:rPr>
              <w:t>DC_5A</w:t>
            </w:r>
            <w:r w:rsidRPr="009079C2">
              <w:rPr>
                <w:rFonts w:ascii="Arial" w:hAnsi="Arial" w:cs="Arial"/>
                <w:sz w:val="18"/>
                <w:szCs w:val="18"/>
                <w:lang w:val="sv-SE" w:eastAsia="ja-JP"/>
              </w:rPr>
              <w:t>_n260(A-D)</w:t>
            </w:r>
          </w:p>
        </w:tc>
      </w:tr>
      <w:tr w:rsidR="008B2F17" w:rsidRPr="003E6DB9" w14:paraId="2E4D5FB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4E7B4E"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DD28E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7811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E9FE7E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91857A" w14:textId="77777777" w:rsidR="008B2F17" w:rsidRPr="003E6DB9" w:rsidRDefault="005E77AB" w:rsidP="008B2F17">
            <w:pPr>
              <w:jc w:val="center"/>
              <w:rPr>
                <w:rFonts w:ascii="Arial" w:hAnsi="Arial" w:cs="Arial"/>
                <w:sz w:val="18"/>
                <w:szCs w:val="18"/>
              </w:rPr>
            </w:pPr>
            <w:hyperlink r:id="rId36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BA887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1118D8" w14:textId="3D848BF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F2B604"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73D7CFE"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_n260(A-O)</w:t>
            </w:r>
          </w:p>
          <w:p w14:paraId="2CF0D5F8"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8B2F17" w:rsidRPr="003E6DB9" w14:paraId="600E376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5CBF8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D4B2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A9FE1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84FAFD" w14:textId="77777777" w:rsidR="008B2F17" w:rsidRPr="003E6DB9" w:rsidRDefault="005E77AB" w:rsidP="008B2F17">
            <w:pPr>
              <w:jc w:val="center"/>
              <w:rPr>
                <w:rFonts w:ascii="Arial" w:hAnsi="Arial" w:cs="Arial"/>
                <w:sz w:val="18"/>
                <w:szCs w:val="18"/>
              </w:rPr>
            </w:pPr>
            <w:hyperlink r:id="rId36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9D9ED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E288C6" w14:textId="20FB54BC"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A5ED65"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389110E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p w14:paraId="30419C19"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_n260(2A-O)</w:t>
            </w:r>
          </w:p>
        </w:tc>
      </w:tr>
      <w:tr w:rsidR="008B2F17" w:rsidRPr="003E6DB9" w14:paraId="5DEEFE8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17AB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7C71D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88FB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41E18F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00855" w14:textId="77777777" w:rsidR="008B2F17" w:rsidRPr="003E6DB9" w:rsidRDefault="005E77AB" w:rsidP="008B2F17">
            <w:pPr>
              <w:jc w:val="center"/>
              <w:rPr>
                <w:rFonts w:ascii="Arial" w:hAnsi="Arial" w:cs="Arial"/>
                <w:sz w:val="18"/>
                <w:szCs w:val="18"/>
              </w:rPr>
            </w:pPr>
            <w:hyperlink r:id="rId36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3C677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5B129C" w14:textId="64EE7262"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A93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p w14:paraId="0A9A565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_n260(2O)</w:t>
            </w:r>
          </w:p>
        </w:tc>
      </w:tr>
      <w:tr w:rsidR="008B2F17" w:rsidRPr="003E6DB9" w14:paraId="5EAF33B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A7605A"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28385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5F45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B70D2" w14:textId="77777777" w:rsidR="008B2F17" w:rsidRPr="003E6DB9" w:rsidRDefault="005E77AB" w:rsidP="008B2F17">
            <w:pPr>
              <w:jc w:val="center"/>
              <w:rPr>
                <w:rFonts w:ascii="Arial" w:hAnsi="Arial" w:cs="Arial"/>
                <w:sz w:val="18"/>
                <w:szCs w:val="18"/>
              </w:rPr>
            </w:pPr>
            <w:hyperlink r:id="rId36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A3D92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CE2467" w14:textId="2AA6FB62"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75398"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_n260(A-D-O)</w:t>
            </w:r>
          </w:p>
          <w:p w14:paraId="5B2EAF55"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_n260(A-2O)</w:t>
            </w:r>
          </w:p>
          <w:p w14:paraId="290923C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_n260(D-2O)</w:t>
            </w:r>
          </w:p>
        </w:tc>
      </w:tr>
      <w:tr w:rsidR="008B2F17" w:rsidRPr="003E6DB9" w14:paraId="24219036"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078F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E0C2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F5EFC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0FC25B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40C74E" w14:textId="77777777" w:rsidR="008B2F17" w:rsidRPr="003E6DB9" w:rsidRDefault="005E77AB" w:rsidP="008B2F17">
            <w:pPr>
              <w:jc w:val="center"/>
              <w:rPr>
                <w:rFonts w:ascii="Arial" w:hAnsi="Arial" w:cs="Arial"/>
                <w:sz w:val="18"/>
                <w:szCs w:val="18"/>
              </w:rPr>
            </w:pPr>
            <w:hyperlink r:id="rId36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B010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D2855D" w14:textId="6306BA0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53205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_n260(A-D-2O)</w:t>
            </w:r>
          </w:p>
          <w:p w14:paraId="6B0BB3F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_n260(2A-D-O)</w:t>
            </w:r>
          </w:p>
          <w:p w14:paraId="3B04043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_n260(2A-2O)</w:t>
            </w:r>
          </w:p>
        </w:tc>
      </w:tr>
      <w:tr w:rsidR="008B2F17" w:rsidRPr="003E6DB9" w14:paraId="68B057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A63B3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3B61E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27FD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2840EA0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5FFE97" w14:textId="77777777" w:rsidR="008B2F17" w:rsidRPr="003E6DB9" w:rsidRDefault="005E77AB" w:rsidP="008B2F17">
            <w:pPr>
              <w:jc w:val="center"/>
              <w:rPr>
                <w:rFonts w:ascii="Arial" w:hAnsi="Arial" w:cs="Arial"/>
                <w:sz w:val="18"/>
                <w:szCs w:val="18"/>
              </w:rPr>
            </w:pPr>
            <w:hyperlink r:id="rId36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B6C91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D4D2FD9" w14:textId="141AF60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31966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_n260(A-D)</w:t>
            </w:r>
          </w:p>
          <w:p w14:paraId="1A6325D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tc>
      </w:tr>
      <w:tr w:rsidR="008B2F17" w:rsidRPr="003E6DB9" w14:paraId="6120FA4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EC13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6DB2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168C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67CF0A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2850FD" w14:textId="77777777" w:rsidR="008B2F17" w:rsidRPr="003E6DB9" w:rsidRDefault="005E77AB" w:rsidP="008B2F17">
            <w:pPr>
              <w:jc w:val="center"/>
              <w:rPr>
                <w:rFonts w:ascii="Arial" w:hAnsi="Arial" w:cs="Arial"/>
                <w:sz w:val="18"/>
                <w:szCs w:val="18"/>
              </w:rPr>
            </w:pPr>
            <w:hyperlink r:id="rId36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7E77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D373C68" w14:textId="695C7A4C"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557F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_n260(A-2D)</w:t>
            </w:r>
          </w:p>
          <w:p w14:paraId="0CDBA3A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_n260(2A-D)</w:t>
            </w:r>
          </w:p>
        </w:tc>
      </w:tr>
      <w:tr w:rsidR="008B2F17" w:rsidRPr="003E6DB9" w14:paraId="799B76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D743E"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1463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7E8D3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3FC08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11769" w14:textId="77777777" w:rsidR="008B2F17" w:rsidRPr="003E6DB9" w:rsidRDefault="005E77AB" w:rsidP="008B2F17">
            <w:pPr>
              <w:jc w:val="center"/>
              <w:rPr>
                <w:rFonts w:ascii="Arial" w:hAnsi="Arial" w:cs="Arial"/>
                <w:sz w:val="18"/>
                <w:szCs w:val="18"/>
              </w:rPr>
            </w:pPr>
            <w:hyperlink r:id="rId36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BD1D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F2CFB05" w14:textId="1BCCB211"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6BC3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w:t>
            </w:r>
          </w:p>
          <w:p w14:paraId="768F7C2B"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_n260P</w:t>
            </w:r>
          </w:p>
        </w:tc>
      </w:tr>
      <w:tr w:rsidR="008B2F17" w:rsidRPr="003E6DB9" w14:paraId="0951142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E654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F0F08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48FFD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738B414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534144" w14:textId="77777777" w:rsidR="008B2F17" w:rsidRPr="003E6DB9" w:rsidRDefault="005E77AB" w:rsidP="008B2F17">
            <w:pPr>
              <w:jc w:val="center"/>
              <w:rPr>
                <w:rFonts w:ascii="Arial" w:hAnsi="Arial" w:cs="Arial"/>
                <w:sz w:val="18"/>
                <w:szCs w:val="18"/>
              </w:rPr>
            </w:pPr>
            <w:hyperlink r:id="rId36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BA1D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47CDAFF" w14:textId="16D804B4"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EA485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w:t>
            </w:r>
          </w:p>
          <w:p w14:paraId="3AE549E8"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168B96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E47C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954915"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217AA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0E6B323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71F76A" w14:textId="77777777" w:rsidR="008B2F17" w:rsidRPr="003E6DB9" w:rsidRDefault="005E77AB" w:rsidP="008B2F17">
            <w:pPr>
              <w:jc w:val="center"/>
              <w:rPr>
                <w:rFonts w:ascii="Arial" w:hAnsi="Arial" w:cs="Arial"/>
                <w:sz w:val="18"/>
                <w:szCs w:val="18"/>
              </w:rPr>
            </w:pPr>
            <w:hyperlink r:id="rId36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D876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9AF8755" w14:textId="78392EA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77B5B"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_n260(2P)</w:t>
            </w:r>
          </w:p>
          <w:p w14:paraId="247423B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_n260(A-P)</w:t>
            </w:r>
          </w:p>
        </w:tc>
      </w:tr>
      <w:tr w:rsidR="008B2F17" w:rsidRPr="003E6DB9" w14:paraId="405DFE0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2BC6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D1A0F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19FC4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5EF042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E60DF" w14:textId="77777777" w:rsidR="008B2F17" w:rsidRPr="003E6DB9" w:rsidRDefault="005E77AB" w:rsidP="008B2F17">
            <w:pPr>
              <w:jc w:val="center"/>
              <w:rPr>
                <w:rFonts w:ascii="Arial" w:hAnsi="Arial" w:cs="Arial"/>
                <w:sz w:val="18"/>
                <w:szCs w:val="18"/>
              </w:rPr>
            </w:pPr>
            <w:hyperlink r:id="rId37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5720A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D8C981D" w14:textId="44BF9E8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44429"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_n260(2A-P)</w:t>
            </w:r>
          </w:p>
          <w:p w14:paraId="5FA7B88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w:t>
            </w:r>
            <w:r w:rsidRPr="003E6DB9">
              <w:rPr>
                <w:rFonts w:ascii="Arial" w:hAnsi="Arial" w:cs="Arial"/>
                <w:sz w:val="18"/>
                <w:szCs w:val="18"/>
                <w:lang w:val="en-US" w:eastAsia="ja-JP"/>
              </w:rPr>
              <w:t>5</w:t>
            </w:r>
            <w:r w:rsidRPr="003E6DB9">
              <w:rPr>
                <w:rFonts w:ascii="Arial" w:hAnsi="Arial" w:cs="Arial"/>
                <w:sz w:val="18"/>
                <w:szCs w:val="18"/>
                <w:lang w:val="x-none" w:eastAsia="ja-JP"/>
              </w:rPr>
              <w:t>A</w:t>
            </w:r>
            <w:r w:rsidRPr="003E6DB9">
              <w:rPr>
                <w:rFonts w:ascii="Arial" w:hAnsi="Arial" w:cs="Arial"/>
                <w:sz w:val="18"/>
                <w:szCs w:val="18"/>
                <w:lang w:val="sv-SE" w:eastAsia="ja-JP"/>
              </w:rPr>
              <w:t>_n260(A-2P)</w:t>
            </w:r>
          </w:p>
        </w:tc>
      </w:tr>
      <w:tr w:rsidR="008B2F17" w:rsidRPr="003E6DB9" w14:paraId="323C3EE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E68810"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EB8E2"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07A5A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16B7CB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C7263" w14:textId="77777777" w:rsidR="008B2F17" w:rsidRPr="003E6DB9" w:rsidRDefault="005E77AB" w:rsidP="008B2F17">
            <w:pPr>
              <w:jc w:val="center"/>
              <w:rPr>
                <w:rFonts w:ascii="Arial" w:hAnsi="Arial" w:cs="Arial"/>
                <w:sz w:val="18"/>
                <w:szCs w:val="18"/>
              </w:rPr>
            </w:pPr>
            <w:hyperlink r:id="rId37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D2E1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3EC276" w14:textId="06315D37"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B6FDFD"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_n260(3A-2O)</w:t>
            </w:r>
          </w:p>
          <w:p w14:paraId="103A939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_n260(2A-3O)</w:t>
            </w:r>
          </w:p>
        </w:tc>
      </w:tr>
      <w:tr w:rsidR="008B2F17" w:rsidRPr="003E6DB9" w14:paraId="42B3103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44F45C"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5F573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1EB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ED3123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DB31A" w14:textId="77777777" w:rsidR="008B2F17" w:rsidRPr="003E6DB9" w:rsidRDefault="005E77AB" w:rsidP="008B2F17">
            <w:pPr>
              <w:jc w:val="center"/>
              <w:rPr>
                <w:rFonts w:ascii="Arial" w:hAnsi="Arial" w:cs="Arial"/>
                <w:sz w:val="18"/>
                <w:szCs w:val="18"/>
              </w:rPr>
            </w:pPr>
            <w:hyperlink r:id="rId37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CA2F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85CD1A" w14:textId="2ED1B4FD"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1A4EB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_n260(D-G)</w:t>
            </w:r>
          </w:p>
          <w:p w14:paraId="154993A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w:t>
            </w:r>
          </w:p>
        </w:tc>
      </w:tr>
      <w:tr w:rsidR="008B2F17" w:rsidRPr="003E6DB9" w14:paraId="1FF7FA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2DD6F"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75CD0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47805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0D13CB6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6DCADC" w14:textId="77777777" w:rsidR="008B2F17" w:rsidRPr="003E6DB9" w:rsidRDefault="005E77AB" w:rsidP="008B2F17">
            <w:pPr>
              <w:jc w:val="center"/>
              <w:rPr>
                <w:rFonts w:ascii="Arial" w:hAnsi="Arial" w:cs="Arial"/>
                <w:sz w:val="18"/>
                <w:szCs w:val="18"/>
              </w:rPr>
            </w:pPr>
            <w:hyperlink r:id="rId37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0C417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3899D8" w14:textId="3E19159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2D9F8"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_n260(2D)</w:t>
            </w:r>
          </w:p>
          <w:p w14:paraId="0E20EB85"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_n260(D-O)</w:t>
            </w:r>
          </w:p>
        </w:tc>
      </w:tr>
      <w:tr w:rsidR="008B2F17" w:rsidRPr="003E6DB9" w14:paraId="6EAC8D3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EE86A"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36E28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9E365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55971F2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26DC3" w14:textId="77777777" w:rsidR="008B2F17" w:rsidRPr="003E6DB9" w:rsidRDefault="005E77AB" w:rsidP="008B2F17">
            <w:pPr>
              <w:jc w:val="center"/>
              <w:rPr>
                <w:rFonts w:ascii="Arial" w:hAnsi="Arial" w:cs="Arial"/>
                <w:sz w:val="18"/>
                <w:szCs w:val="18"/>
              </w:rPr>
            </w:pPr>
            <w:hyperlink r:id="rId374"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9A8D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11EC8CD" w14:textId="635F21B8"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0A16A6" w14:textId="539D6915" w:rsidR="008B2F17" w:rsidRPr="009079C2" w:rsidRDefault="008B2F17" w:rsidP="008B2F17">
            <w:pPr>
              <w:shd w:val="clear" w:color="auto" w:fill="FFFFFF"/>
              <w:spacing w:after="0"/>
              <w:jc w:val="center"/>
              <w:rPr>
                <w:rFonts w:ascii="Arial" w:hAnsi="Arial" w:cs="Arial"/>
                <w:sz w:val="18"/>
                <w:szCs w:val="18"/>
                <w:lang w:val="sv-SE" w:eastAsia="ja-JP"/>
              </w:rPr>
            </w:pPr>
            <w:r w:rsidRPr="009079C2">
              <w:rPr>
                <w:rFonts w:ascii="Arial" w:hAnsi="Arial" w:cs="Arial"/>
                <w:sz w:val="18"/>
                <w:szCs w:val="18"/>
                <w:lang w:val="x-none" w:eastAsia="ja-JP"/>
              </w:rPr>
              <w:t>DC_</w:t>
            </w:r>
            <w:r w:rsidRPr="009079C2">
              <w:rPr>
                <w:rFonts w:ascii="Arial" w:hAnsi="Arial" w:cs="Arial" w:hint="eastAsia"/>
                <w:sz w:val="18"/>
                <w:szCs w:val="18"/>
                <w:lang w:val="x-none" w:eastAsia="ja-JP"/>
              </w:rPr>
              <w:t>5</w:t>
            </w:r>
            <w:r w:rsidRPr="009079C2">
              <w:rPr>
                <w:rFonts w:ascii="Arial" w:hAnsi="Arial" w:cs="Arial"/>
                <w:sz w:val="18"/>
                <w:szCs w:val="18"/>
                <w:lang w:val="x-none" w:eastAsia="ja-JP"/>
              </w:rPr>
              <w:t>A</w:t>
            </w:r>
            <w:r w:rsidRPr="009079C2">
              <w:rPr>
                <w:rFonts w:ascii="Arial" w:hAnsi="Arial" w:cs="Arial"/>
                <w:sz w:val="18"/>
                <w:szCs w:val="18"/>
                <w:lang w:val="sv-SE" w:eastAsia="ja-JP"/>
              </w:rPr>
              <w:t>_n260(G-O)</w:t>
            </w:r>
          </w:p>
          <w:p w14:paraId="3F139E4C" w14:textId="58D53148" w:rsidR="008B2F17" w:rsidRPr="003E6DB9" w:rsidRDefault="008B2F17" w:rsidP="008B2F17">
            <w:pPr>
              <w:shd w:val="clear" w:color="auto" w:fill="FFFFFF"/>
              <w:spacing w:after="0"/>
              <w:jc w:val="center"/>
              <w:rPr>
                <w:rFonts w:ascii="Arial" w:hAnsi="Arial" w:cs="Arial"/>
                <w:sz w:val="18"/>
                <w:szCs w:val="18"/>
                <w:lang w:val="x-none" w:eastAsia="ja-JP"/>
              </w:rPr>
            </w:pPr>
            <w:r w:rsidRPr="009079C2">
              <w:rPr>
                <w:rFonts w:ascii="Arial" w:hAnsi="Arial" w:cs="Arial"/>
                <w:sz w:val="18"/>
                <w:szCs w:val="18"/>
                <w:lang w:val="x-none" w:eastAsia="ja-JP"/>
              </w:rPr>
              <w:t>DC_5A</w:t>
            </w:r>
            <w:r w:rsidRPr="009079C2">
              <w:rPr>
                <w:rFonts w:ascii="Arial" w:hAnsi="Arial" w:cs="Arial"/>
                <w:sz w:val="18"/>
                <w:szCs w:val="18"/>
                <w:lang w:val="sv-SE" w:eastAsia="ja-JP"/>
              </w:rPr>
              <w:t>_n260(2O)</w:t>
            </w:r>
          </w:p>
        </w:tc>
      </w:tr>
      <w:tr w:rsidR="008B2F17" w:rsidRPr="003E6DB9" w14:paraId="216B0605"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B2FAD4"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4D948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795C0"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489BA5" w14:textId="77777777" w:rsidR="008B2F17" w:rsidRPr="003E6DB9" w:rsidRDefault="005E77AB" w:rsidP="008B2F17">
            <w:pPr>
              <w:jc w:val="center"/>
              <w:rPr>
                <w:rFonts w:ascii="Arial" w:hAnsi="Arial" w:cs="Arial"/>
                <w:sz w:val="18"/>
                <w:szCs w:val="18"/>
              </w:rPr>
            </w:pPr>
            <w:hyperlink r:id="rId375"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8124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8325269" w14:textId="05D06B28"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906287"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p w14:paraId="5720D3D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tc>
      </w:tr>
      <w:tr w:rsidR="008B2F17" w:rsidRPr="003E6DB9" w14:paraId="011DF39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D2A26B"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DA9F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5EC41F"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96AD1C" w14:textId="77777777" w:rsidR="008B2F17" w:rsidRPr="003E6DB9" w:rsidRDefault="005E77AB" w:rsidP="008B2F17">
            <w:pPr>
              <w:jc w:val="center"/>
              <w:rPr>
                <w:rFonts w:ascii="Arial" w:hAnsi="Arial" w:cs="Arial"/>
                <w:sz w:val="18"/>
                <w:szCs w:val="18"/>
              </w:rPr>
            </w:pPr>
            <w:hyperlink r:id="rId376"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7BC8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5C64709" w14:textId="27AB8266"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FFAE3"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_n260(G-2O)</w:t>
            </w:r>
          </w:p>
          <w:p w14:paraId="2E68AF68"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_n260(3O)</w:t>
            </w:r>
          </w:p>
        </w:tc>
      </w:tr>
      <w:tr w:rsidR="008B2F17" w:rsidRPr="003E6DB9" w14:paraId="6C9D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15996D"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ABDAB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1937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B3FE6B" w14:textId="77777777" w:rsidR="008B2F17" w:rsidRPr="003E6DB9" w:rsidRDefault="005E77AB" w:rsidP="008B2F17">
            <w:pPr>
              <w:jc w:val="center"/>
              <w:rPr>
                <w:rFonts w:ascii="Arial" w:hAnsi="Arial" w:cs="Arial"/>
                <w:sz w:val="18"/>
                <w:szCs w:val="18"/>
              </w:rPr>
            </w:pPr>
            <w:hyperlink r:id="rId377"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34512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1ADA08" w14:textId="79B6449D"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2B1E9B"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_n260(2G-2O)</w:t>
            </w:r>
          </w:p>
          <w:p w14:paraId="7941CE89"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tc>
      </w:tr>
      <w:tr w:rsidR="008B2F17" w:rsidRPr="003E6DB9" w14:paraId="0282560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954657"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B8786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010EA"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C5A066" w14:textId="77777777" w:rsidR="008B2F17" w:rsidRPr="003E6DB9" w:rsidRDefault="005E77AB" w:rsidP="008B2F17">
            <w:pPr>
              <w:jc w:val="center"/>
              <w:rPr>
                <w:rFonts w:ascii="Arial" w:hAnsi="Arial" w:cs="Arial"/>
                <w:sz w:val="18"/>
                <w:szCs w:val="18"/>
              </w:rPr>
            </w:pPr>
            <w:hyperlink r:id="rId378"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A7362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5D57E5A" w14:textId="607338C3"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D0E72"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_n260(G-3O)</w:t>
            </w:r>
          </w:p>
          <w:p w14:paraId="3F001DC1"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_n260(4O)</w:t>
            </w:r>
          </w:p>
        </w:tc>
      </w:tr>
      <w:tr w:rsidR="008B2F17" w:rsidRPr="003E6DB9" w14:paraId="7AB345E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9EC28"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5902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8F06D"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7C7CE2" w14:textId="77777777" w:rsidR="008B2F17" w:rsidRPr="003E6DB9" w:rsidRDefault="005E77AB" w:rsidP="008B2F17">
            <w:pPr>
              <w:jc w:val="center"/>
              <w:rPr>
                <w:rFonts w:ascii="Arial" w:hAnsi="Arial" w:cs="Arial"/>
                <w:sz w:val="18"/>
                <w:szCs w:val="18"/>
              </w:rPr>
            </w:pPr>
            <w:hyperlink r:id="rId379"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FCA8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99BAD7" w14:textId="3F558940"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1B879"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_n260(2G-3O)</w:t>
            </w:r>
          </w:p>
          <w:p w14:paraId="382EE92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_n260(G-4O)</w:t>
            </w:r>
          </w:p>
        </w:tc>
      </w:tr>
      <w:tr w:rsidR="008B2F17" w:rsidRPr="003E6DB9" w14:paraId="2A4C3E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8E56E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8088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5BD02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D28FA" w14:textId="77777777" w:rsidR="008B2F17" w:rsidRPr="003E6DB9" w:rsidRDefault="005E77AB" w:rsidP="008B2F17">
            <w:pPr>
              <w:jc w:val="center"/>
              <w:rPr>
                <w:rFonts w:ascii="Arial" w:hAnsi="Arial" w:cs="Arial"/>
                <w:sz w:val="18"/>
                <w:szCs w:val="18"/>
              </w:rPr>
            </w:pPr>
            <w:hyperlink r:id="rId380"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A0398"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D8B2F7" w14:textId="4F7F321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671EA"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w:t>
            </w:r>
          </w:p>
          <w:p w14:paraId="2B5D0316"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_n260(2G-O)</w:t>
            </w:r>
          </w:p>
        </w:tc>
      </w:tr>
      <w:tr w:rsidR="008B2F17" w:rsidRPr="003E6DB9" w14:paraId="0F87564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F766DA"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319941"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12736"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42D9F8D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2D239B" w14:textId="77777777" w:rsidR="008B2F17" w:rsidRPr="003E6DB9" w:rsidRDefault="005E77AB" w:rsidP="008B2F17">
            <w:pPr>
              <w:jc w:val="center"/>
              <w:rPr>
                <w:rFonts w:ascii="Arial" w:hAnsi="Arial" w:cs="Arial"/>
                <w:sz w:val="18"/>
                <w:szCs w:val="18"/>
              </w:rPr>
            </w:pPr>
            <w:hyperlink r:id="rId381"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BBCBA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C816192" w14:textId="5DB288E1"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8900F1" w14:textId="77777777" w:rsidR="008B2F17" w:rsidRPr="003E6DB9" w:rsidRDefault="008B2F17" w:rsidP="008B2F17">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_n260(4G)</w:t>
            </w:r>
          </w:p>
          <w:p w14:paraId="24F614C3"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DC_5A</w:t>
            </w:r>
            <w:r w:rsidRPr="003E6DB9">
              <w:rPr>
                <w:rFonts w:ascii="Arial" w:hAnsi="Arial" w:cs="Arial"/>
                <w:sz w:val="18"/>
                <w:szCs w:val="18"/>
                <w:lang w:val="sv-SE" w:eastAsia="ja-JP"/>
              </w:rPr>
              <w:t>_n260(3G-O)</w:t>
            </w:r>
          </w:p>
        </w:tc>
      </w:tr>
      <w:tr w:rsidR="008B2F17" w:rsidRPr="003E6DB9" w14:paraId="3602AF1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6C387"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88000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764BFC"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D4DDFE9"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93AD8F" w14:textId="77777777" w:rsidR="008B2F17" w:rsidRPr="003E6DB9" w:rsidRDefault="005E77AB" w:rsidP="008B2F17">
            <w:pPr>
              <w:jc w:val="center"/>
              <w:rPr>
                <w:rFonts w:ascii="Arial" w:hAnsi="Arial" w:cs="Arial"/>
                <w:sz w:val="18"/>
                <w:szCs w:val="18"/>
              </w:rPr>
            </w:pPr>
            <w:hyperlink r:id="rId382"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761E77"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17B9B11" w14:textId="253A13BB"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F89AF1"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w:t>
            </w:r>
          </w:p>
          <w:p w14:paraId="655CD921"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n260O</w:t>
            </w:r>
          </w:p>
        </w:tc>
      </w:tr>
      <w:tr w:rsidR="008B2F17" w:rsidRPr="003E6DB9" w14:paraId="00E960B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02DE1E"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lastRenderedPageBreak/>
              <w:t>DC_5A_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0FEE8E"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F8644"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Zheng Zhao</w:t>
            </w:r>
          </w:p>
          <w:p w14:paraId="170EBFE3"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E4317F" w14:textId="77777777" w:rsidR="008B2F17" w:rsidRPr="003E6DB9" w:rsidRDefault="005E77AB" w:rsidP="008B2F17">
            <w:pPr>
              <w:jc w:val="center"/>
              <w:rPr>
                <w:rFonts w:ascii="Arial" w:hAnsi="Arial" w:cs="Arial"/>
                <w:sz w:val="18"/>
                <w:szCs w:val="18"/>
              </w:rPr>
            </w:pPr>
            <w:hyperlink r:id="rId383" w:history="1">
              <w:r w:rsidR="008B2F17"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4B9A4B" w14:textId="77777777" w:rsidR="008B2F17" w:rsidRPr="003E6DB9" w:rsidRDefault="008B2F17" w:rsidP="008B2F17">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6B2230" w14:textId="4013A74E" w:rsidR="008B2F17" w:rsidRPr="003E6DB9" w:rsidRDefault="008B2F17" w:rsidP="008B2F17">
            <w:pPr>
              <w:pStyle w:val="TAL"/>
              <w:jc w:val="center"/>
              <w:rPr>
                <w:rFonts w:cs="Arial"/>
                <w:szCs w:val="18"/>
              </w:rPr>
            </w:pPr>
            <w:r w:rsidRPr="00D122E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0B577D" w14:textId="77777777" w:rsidR="008B2F17" w:rsidRPr="003E6DB9" w:rsidRDefault="008B2F17" w:rsidP="008B2F17">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n260(2H)</w:t>
            </w:r>
          </w:p>
          <w:p w14:paraId="76283E42" w14:textId="77777777" w:rsidR="008B2F17" w:rsidRPr="003E6DB9" w:rsidRDefault="008B2F17" w:rsidP="008B2F17">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DC_5A_</w:t>
            </w:r>
            <w:r w:rsidRPr="003E6DB9">
              <w:rPr>
                <w:rFonts w:ascii="Arial" w:hAnsi="Arial" w:cs="Arial"/>
                <w:sz w:val="18"/>
                <w:szCs w:val="18"/>
                <w:lang w:val="x-none" w:eastAsia="ja-JP"/>
              </w:rPr>
              <w:t>n260(H-O)</w:t>
            </w:r>
          </w:p>
        </w:tc>
      </w:tr>
      <w:tr w:rsidR="000C44C2" w:rsidRPr="003E6DB9" w14:paraId="11800F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108C1"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29A2A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513A5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37380C2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36E0E6" w14:textId="77777777" w:rsidR="000C44C2" w:rsidRPr="003E6DB9" w:rsidRDefault="005E77AB" w:rsidP="000C44C2">
            <w:pPr>
              <w:jc w:val="center"/>
              <w:rPr>
                <w:rFonts w:ascii="Arial" w:hAnsi="Arial" w:cs="Arial"/>
                <w:sz w:val="18"/>
                <w:szCs w:val="18"/>
              </w:rPr>
            </w:pPr>
            <w:hyperlink r:id="rId38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5EC240"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4F0444" w14:textId="4D0621EB"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37793" w14:textId="7F501241"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0AEF1833" w14:textId="3DD9384E"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5A_n261D</w:t>
            </w:r>
          </w:p>
        </w:tc>
      </w:tr>
      <w:tr w:rsidR="000C44C2" w:rsidRPr="003E6DB9" w14:paraId="37DD550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32974"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A4DD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B9E18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00E453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8175BD" w14:textId="77777777" w:rsidR="000C44C2" w:rsidRPr="003E6DB9" w:rsidRDefault="005E77AB" w:rsidP="000C44C2">
            <w:pPr>
              <w:jc w:val="center"/>
              <w:rPr>
                <w:rFonts w:ascii="Arial" w:hAnsi="Arial" w:cs="Arial"/>
                <w:sz w:val="18"/>
                <w:szCs w:val="18"/>
              </w:rPr>
            </w:pPr>
            <w:hyperlink r:id="rId385"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8EC70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770D12" w14:textId="5151E95E"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D5317" w14:textId="4E729D9B"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18A9743F" w14:textId="1E1510B6"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tc>
      </w:tr>
      <w:tr w:rsidR="000C44C2" w:rsidRPr="003E6DB9" w14:paraId="573E4E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3B39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DDEE6B"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03FA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1667FAF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146A4B" w14:textId="77777777" w:rsidR="000C44C2" w:rsidRPr="003E6DB9" w:rsidRDefault="005E77AB" w:rsidP="000C44C2">
            <w:pPr>
              <w:jc w:val="center"/>
              <w:rPr>
                <w:rFonts w:ascii="Arial" w:hAnsi="Arial" w:cs="Arial"/>
                <w:sz w:val="18"/>
                <w:szCs w:val="18"/>
              </w:rPr>
            </w:pPr>
            <w:hyperlink r:id="rId386"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3E836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944F80A" w14:textId="292EE1F2"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EC72B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5A_n261(A-D)</w:t>
            </w:r>
          </w:p>
          <w:p w14:paraId="1AFADE6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25340205"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5A_n261(D-H)</w:t>
            </w:r>
          </w:p>
        </w:tc>
      </w:tr>
      <w:tr w:rsidR="000C44C2" w:rsidRPr="003E6DB9" w14:paraId="5A549C2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52EEC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9E4F6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5A2FB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26E44F0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B87C16" w14:textId="77777777" w:rsidR="000C44C2" w:rsidRPr="003E6DB9" w:rsidRDefault="005E77AB" w:rsidP="000C44C2">
            <w:pPr>
              <w:jc w:val="center"/>
              <w:rPr>
                <w:rFonts w:ascii="Arial" w:hAnsi="Arial" w:cs="Arial"/>
                <w:sz w:val="18"/>
                <w:szCs w:val="18"/>
              </w:rPr>
            </w:pPr>
            <w:hyperlink r:id="rId387"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7D28D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949991" w14:textId="069ED3DD"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44B3C" w14:textId="16327BB0"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39570481" w14:textId="29BFBD78" w:rsidR="000C44C2" w:rsidRPr="003E6DB9"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tc>
      </w:tr>
      <w:tr w:rsidR="000C44C2" w:rsidRPr="003E6DB9" w14:paraId="09802C9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F8904F"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3B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5DC7A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3CC01E4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56DC91" w14:textId="77777777" w:rsidR="000C44C2" w:rsidRPr="003E6DB9" w:rsidRDefault="005E77AB" w:rsidP="000C44C2">
            <w:pPr>
              <w:jc w:val="center"/>
              <w:rPr>
                <w:rFonts w:ascii="Arial" w:hAnsi="Arial" w:cs="Arial"/>
                <w:sz w:val="18"/>
                <w:szCs w:val="18"/>
              </w:rPr>
            </w:pPr>
            <w:hyperlink r:id="rId388"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587EC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04FC9A" w14:textId="3BD476B7"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B651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69428962"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89D66D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p>
        </w:tc>
      </w:tr>
      <w:tr w:rsidR="000C44C2" w:rsidRPr="003E6DB9" w14:paraId="13B66361"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A68F5"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D92DE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C3123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9FC332" w14:textId="77777777" w:rsidR="000C44C2" w:rsidRPr="003E6DB9" w:rsidRDefault="005E77AB" w:rsidP="000C44C2">
            <w:pPr>
              <w:jc w:val="center"/>
              <w:rPr>
                <w:rFonts w:ascii="Arial" w:hAnsi="Arial" w:cs="Arial"/>
                <w:sz w:val="18"/>
                <w:szCs w:val="18"/>
              </w:rPr>
            </w:pPr>
            <w:hyperlink r:id="rId389"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0138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FC91A7F" w14:textId="60DB2751"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A6F4A" w14:textId="52802A49"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5A_n261A</w:t>
            </w:r>
          </w:p>
          <w:p w14:paraId="485C3051" w14:textId="19E326E3"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0C44C2" w:rsidRPr="003E6DB9" w14:paraId="6AA8A01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0F2C7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28F1B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CD232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CAD281" w14:textId="77777777" w:rsidR="000C44C2" w:rsidRPr="003E6DB9" w:rsidRDefault="005E77AB" w:rsidP="000C44C2">
            <w:pPr>
              <w:jc w:val="center"/>
              <w:rPr>
                <w:rFonts w:ascii="Arial" w:hAnsi="Arial" w:cs="Arial"/>
                <w:sz w:val="18"/>
                <w:szCs w:val="18"/>
              </w:rPr>
            </w:pPr>
            <w:hyperlink r:id="rId390"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FA8D4F"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F0BDF7F" w14:textId="3A578950"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89F623" w14:textId="4B3B9A6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p w14:paraId="68B45EE0" w14:textId="489F412D"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0C44C2" w:rsidRPr="003E6DB9" w14:paraId="1F432F5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13C2EA"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297C4D"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620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C76808" w14:textId="77777777" w:rsidR="000C44C2" w:rsidRPr="003E6DB9" w:rsidRDefault="005E77AB" w:rsidP="000C44C2">
            <w:pPr>
              <w:jc w:val="center"/>
              <w:rPr>
                <w:rFonts w:ascii="Arial" w:hAnsi="Arial" w:cs="Arial"/>
                <w:sz w:val="18"/>
                <w:szCs w:val="18"/>
              </w:rPr>
            </w:pPr>
            <w:hyperlink r:id="rId391"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EECB74"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F000517" w14:textId="20943A6F"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04F66"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5A_n261(A-G)</w:t>
            </w:r>
          </w:p>
          <w:p w14:paraId="5882C243"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B6365C0"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5A_n261(G-I)</w:t>
            </w:r>
          </w:p>
        </w:tc>
      </w:tr>
      <w:tr w:rsidR="000C44C2" w:rsidRPr="003E6DB9" w14:paraId="0CAC936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B3BF2"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B7A6F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DAC98"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4323330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68D43B" w14:textId="77777777" w:rsidR="000C44C2" w:rsidRPr="003E6DB9" w:rsidRDefault="005E77AB" w:rsidP="000C44C2">
            <w:pPr>
              <w:jc w:val="center"/>
              <w:rPr>
                <w:rFonts w:ascii="Arial" w:hAnsi="Arial" w:cs="Arial"/>
                <w:sz w:val="18"/>
                <w:szCs w:val="18"/>
              </w:rPr>
            </w:pPr>
            <w:hyperlink r:id="rId392"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2A29E"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45504F" w14:textId="71927B0E"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26900F"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5A_n261(A-H)</w:t>
            </w:r>
          </w:p>
          <w:p w14:paraId="3A71737B" w14:textId="77777777" w:rsidR="000C44C2" w:rsidRPr="003E6DB9" w:rsidRDefault="000C44C2" w:rsidP="000C44C2">
            <w:pPr>
              <w:spacing w:after="0"/>
              <w:jc w:val="center"/>
              <w:rPr>
                <w:rFonts w:ascii="Arial" w:hAnsi="Arial" w:cs="Arial"/>
                <w:sz w:val="18"/>
                <w:szCs w:val="18"/>
                <w:lang w:val="sv-SE" w:eastAsia="ja-JP"/>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5A_n261(A-I)</w:t>
            </w:r>
          </w:p>
          <w:p w14:paraId="2D6812F9"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p>
        </w:tc>
      </w:tr>
      <w:tr w:rsidR="000C44C2" w:rsidRPr="003E6DB9" w14:paraId="26AFC050"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FB20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EA28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E9813"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678CC1C1"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F1F370" w14:textId="77777777" w:rsidR="000C44C2" w:rsidRPr="003E6DB9" w:rsidRDefault="005E77AB" w:rsidP="000C44C2">
            <w:pPr>
              <w:jc w:val="center"/>
              <w:rPr>
                <w:rFonts w:ascii="Arial" w:hAnsi="Arial" w:cs="Arial"/>
                <w:sz w:val="18"/>
                <w:szCs w:val="18"/>
              </w:rPr>
            </w:pPr>
            <w:hyperlink r:id="rId393"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14DFDC"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DCE266" w14:textId="38A780C3"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636FA" w14:textId="7777777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5A_n261G</w:t>
            </w:r>
          </w:p>
          <w:p w14:paraId="4FD7D914" w14:textId="77777777"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tc>
      </w:tr>
      <w:tr w:rsidR="000C44C2" w:rsidRPr="003E6DB9" w14:paraId="341649C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71940E" w14:textId="77777777" w:rsidR="000C44C2" w:rsidRPr="003E6DB9" w:rsidRDefault="000C44C2" w:rsidP="000C44C2">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w:t>
            </w:r>
            <w:r w:rsidRPr="003E6DB9">
              <w:rPr>
                <w:rFonts w:ascii="Arial" w:eastAsia="SimSun" w:hAnsi="Arial" w:cs="Arial"/>
                <w:sz w:val="18"/>
                <w:szCs w:val="18"/>
                <w:lang w:val="x-none"/>
              </w:rPr>
              <w:t>_</w:t>
            </w:r>
            <w:r w:rsidRPr="003E6DB9">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49B282"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51DB66"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Zheng Zhao</w:t>
            </w:r>
          </w:p>
          <w:p w14:paraId="085ABE6A"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79145" w14:textId="77777777" w:rsidR="000C44C2" w:rsidRPr="003E6DB9" w:rsidRDefault="005E77AB" w:rsidP="000C44C2">
            <w:pPr>
              <w:jc w:val="center"/>
              <w:rPr>
                <w:rFonts w:ascii="Arial" w:hAnsi="Arial" w:cs="Arial"/>
                <w:sz w:val="18"/>
                <w:szCs w:val="18"/>
              </w:rPr>
            </w:pPr>
            <w:hyperlink r:id="rId394" w:history="1">
              <w:r w:rsidR="000C44C2"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9CD6B7" w14:textId="77777777" w:rsidR="000C44C2" w:rsidRPr="003E6DB9" w:rsidRDefault="000C44C2" w:rsidP="000C44C2">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BE5EB5F" w14:textId="5DC2C782" w:rsidR="000C44C2" w:rsidRPr="003E6DB9" w:rsidRDefault="000C44C2" w:rsidP="000C44C2">
            <w:pPr>
              <w:pStyle w:val="TAL"/>
              <w:jc w:val="center"/>
              <w:rPr>
                <w:rFonts w:cs="Arial"/>
                <w:szCs w:val="18"/>
              </w:rPr>
            </w:pPr>
            <w:r w:rsidRPr="003B1F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835A87" w14:textId="77777777" w:rsidR="000C44C2" w:rsidRPr="009079C2" w:rsidRDefault="000C44C2" w:rsidP="000C44C2">
            <w:pPr>
              <w:spacing w:after="0"/>
              <w:jc w:val="center"/>
              <w:rPr>
                <w:rFonts w:ascii="Arial" w:hAnsi="Arial" w:cs="Arial"/>
                <w:sz w:val="18"/>
                <w:szCs w:val="18"/>
                <w:lang w:val="sv-SE" w:eastAsia="ja-JP"/>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5A_n261H</w:t>
            </w:r>
          </w:p>
          <w:p w14:paraId="7034C92A" w14:textId="77777777" w:rsidR="000C44C2" w:rsidRPr="009079C2" w:rsidRDefault="000C44C2" w:rsidP="000C44C2">
            <w:pPr>
              <w:spacing w:after="0"/>
              <w:jc w:val="center"/>
              <w:rPr>
                <w:rFonts w:ascii="Arial" w:eastAsia="SimSun" w:hAnsi="Arial" w:cs="Arial"/>
                <w:sz w:val="18"/>
                <w:szCs w:val="18"/>
                <w:lang w:eastAsia="zh-CN"/>
              </w:rPr>
            </w:pPr>
            <w:r w:rsidRPr="009079C2">
              <w:rPr>
                <w:rFonts w:ascii="Arial" w:hAnsi="Arial" w:cs="Arial"/>
                <w:sz w:val="18"/>
                <w:szCs w:val="18"/>
                <w:lang w:val="x-none" w:eastAsia="ja-JP"/>
              </w:rPr>
              <w:t>DC</w:t>
            </w:r>
            <w:r w:rsidRPr="009079C2">
              <w:rPr>
                <w:rFonts w:ascii="Arial" w:eastAsia="SimSun" w:hAnsi="Arial" w:cs="Arial"/>
                <w:sz w:val="18"/>
                <w:szCs w:val="18"/>
                <w:lang w:val="x-none"/>
              </w:rPr>
              <w:t>_</w:t>
            </w:r>
            <w:r w:rsidRPr="009079C2">
              <w:rPr>
                <w:rFonts w:ascii="Arial" w:hAnsi="Arial" w:cs="Arial"/>
                <w:sz w:val="18"/>
                <w:szCs w:val="18"/>
                <w:lang w:val="sv-SE" w:eastAsia="ja-JP"/>
              </w:rPr>
              <w:t>5A_n261I</w:t>
            </w:r>
          </w:p>
        </w:tc>
      </w:tr>
      <w:tr w:rsidR="008C57A0" w:rsidRPr="003E6DB9" w14:paraId="64D0701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19BC33"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DC_5A_n261(4A)_UL_5A_n261A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55C6FF"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BFEFA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9399A" w14:textId="77777777" w:rsidR="008C57A0" w:rsidRPr="003E6DB9" w:rsidRDefault="005E77AB" w:rsidP="008C57A0">
            <w:pPr>
              <w:jc w:val="center"/>
              <w:rPr>
                <w:rFonts w:ascii="Arial" w:hAnsi="Arial" w:cs="Arial"/>
                <w:sz w:val="18"/>
                <w:szCs w:val="18"/>
              </w:rPr>
            </w:pPr>
            <w:hyperlink r:id="rId39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1038651"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447BD5"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F933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DC_5A_n261(3A)_UL_5A_n261A</w:t>
            </w:r>
          </w:p>
        </w:tc>
      </w:tr>
      <w:tr w:rsidR="008C57A0" w:rsidRPr="003E6DB9" w14:paraId="730ED28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68EF8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BA1D2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FD5ED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2B8FA8" w14:textId="77777777" w:rsidR="008C57A0" w:rsidRPr="003E6DB9" w:rsidRDefault="005E77AB" w:rsidP="008C57A0">
            <w:pPr>
              <w:jc w:val="center"/>
              <w:rPr>
                <w:rFonts w:ascii="Arial" w:hAnsi="Arial" w:cs="Arial"/>
                <w:sz w:val="18"/>
                <w:szCs w:val="18"/>
              </w:rPr>
            </w:pPr>
            <w:hyperlink r:id="rId39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632F30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A31D73"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ADBBE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DC_5A_n261A_UL_5A_n261A</w:t>
            </w:r>
          </w:p>
        </w:tc>
      </w:tr>
      <w:tr w:rsidR="008C57A0" w:rsidRPr="003E6DB9" w14:paraId="0211E5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AE782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4543F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4D50F8"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F2805B1" w14:textId="77777777" w:rsidR="008C57A0" w:rsidRPr="003E6DB9" w:rsidRDefault="005E77AB" w:rsidP="008C57A0">
            <w:pPr>
              <w:jc w:val="center"/>
              <w:rPr>
                <w:rFonts w:ascii="Arial" w:hAnsi="Arial" w:cs="Arial"/>
                <w:sz w:val="18"/>
                <w:szCs w:val="18"/>
              </w:rPr>
            </w:pPr>
            <w:hyperlink r:id="rId39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6F621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120F4C"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E1D0B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r>
      <w:tr w:rsidR="008C57A0" w:rsidRPr="003E6DB9" w14:paraId="50C7CB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AC04CA"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0610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D6F106"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E9333F" w14:textId="77777777" w:rsidR="008C57A0" w:rsidRPr="003E6DB9" w:rsidRDefault="005E77AB" w:rsidP="008C57A0">
            <w:pPr>
              <w:jc w:val="center"/>
              <w:rPr>
                <w:rFonts w:ascii="Arial" w:hAnsi="Arial" w:cs="Arial"/>
                <w:sz w:val="18"/>
                <w:szCs w:val="18"/>
              </w:rPr>
            </w:pPr>
            <w:hyperlink r:id="rId39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FB6FA"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FB6C6A"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ADEF2"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DC_5A_n261G_UL_5A_n261G</w:t>
            </w:r>
          </w:p>
        </w:tc>
      </w:tr>
      <w:tr w:rsidR="008C57A0" w:rsidRPr="009079C2" w14:paraId="7D248AD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E406D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E6689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347AC4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A8A21E" w14:textId="77777777" w:rsidR="008C57A0" w:rsidRPr="003E6DB9" w:rsidRDefault="005E77AB" w:rsidP="008C57A0">
            <w:pPr>
              <w:jc w:val="center"/>
              <w:rPr>
                <w:rFonts w:ascii="Arial" w:hAnsi="Arial" w:cs="Arial"/>
                <w:sz w:val="18"/>
                <w:szCs w:val="18"/>
              </w:rPr>
            </w:pPr>
            <w:hyperlink r:id="rId39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60249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6806C6"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D8BF03"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286D50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EF2F2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F0A4F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F466D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198C1C" w14:textId="77777777" w:rsidR="008C57A0" w:rsidRPr="003E6DB9" w:rsidRDefault="005E77AB" w:rsidP="008C57A0">
            <w:pPr>
              <w:jc w:val="center"/>
              <w:rPr>
                <w:rFonts w:ascii="Arial" w:hAnsi="Arial" w:cs="Arial"/>
                <w:sz w:val="18"/>
                <w:szCs w:val="18"/>
              </w:rPr>
            </w:pPr>
            <w:hyperlink r:id="rId40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20F7C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CD31AD"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F7AB24"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3AFEF26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A7E9D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2AD8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8703E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ACBCA9" w14:textId="77777777" w:rsidR="008C57A0" w:rsidRPr="003E6DB9" w:rsidRDefault="005E77AB" w:rsidP="008C57A0">
            <w:pPr>
              <w:jc w:val="center"/>
              <w:rPr>
                <w:rFonts w:ascii="Arial" w:hAnsi="Arial" w:cs="Arial"/>
                <w:sz w:val="18"/>
                <w:szCs w:val="18"/>
              </w:rPr>
            </w:pPr>
            <w:hyperlink r:id="rId40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CE64C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FD07C7"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01CD6"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4E2E15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6C0F2"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44E81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88B4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923B52" w14:textId="77777777" w:rsidR="008C57A0" w:rsidRPr="003E6DB9" w:rsidRDefault="005E77AB" w:rsidP="008C57A0">
            <w:pPr>
              <w:jc w:val="center"/>
              <w:rPr>
                <w:rFonts w:ascii="Arial" w:hAnsi="Arial" w:cs="Arial"/>
                <w:sz w:val="18"/>
                <w:szCs w:val="18"/>
              </w:rPr>
            </w:pPr>
            <w:hyperlink r:id="rId40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FA9459"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A1930"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50DC5"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DC_5A_n261L_UL_5A_n261A</w:t>
            </w:r>
          </w:p>
        </w:tc>
      </w:tr>
      <w:tr w:rsidR="008C57A0" w:rsidRPr="009079C2" w14:paraId="1FD0C9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F824A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A1F2E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F06D8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A66CD7" w14:textId="77777777" w:rsidR="008C57A0" w:rsidRPr="003E6DB9" w:rsidRDefault="005E77AB" w:rsidP="008C57A0">
            <w:pPr>
              <w:jc w:val="center"/>
              <w:rPr>
                <w:rFonts w:ascii="Arial" w:hAnsi="Arial" w:cs="Arial"/>
                <w:sz w:val="18"/>
                <w:szCs w:val="18"/>
              </w:rPr>
            </w:pPr>
            <w:hyperlink r:id="rId40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AA790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F1E460"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300C2"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DC_5A_n261L_UL_5A_n261I</w:t>
            </w:r>
          </w:p>
        </w:tc>
      </w:tr>
      <w:tr w:rsidR="008C57A0" w:rsidRPr="009079C2" w14:paraId="212487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D6ACD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DC_5A_n261M_UL_5A_n261H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B1CBF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CEB638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55277F" w14:textId="77777777" w:rsidR="008C57A0" w:rsidRPr="003E6DB9" w:rsidRDefault="005E77AB" w:rsidP="008C57A0">
            <w:pPr>
              <w:jc w:val="center"/>
              <w:rPr>
                <w:rFonts w:ascii="Arial" w:hAnsi="Arial" w:cs="Arial"/>
                <w:sz w:val="18"/>
                <w:szCs w:val="18"/>
              </w:rPr>
            </w:pPr>
            <w:hyperlink r:id="rId40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D938F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6AF8BB"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4DCB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DC_5A_n261L_UL_5A_n261H</w:t>
            </w:r>
          </w:p>
        </w:tc>
      </w:tr>
      <w:tr w:rsidR="008C57A0" w:rsidRPr="009079C2" w14:paraId="284788B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66F2C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DC_5A_n261M_UL_5A_n261G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7DA94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0D38D2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DA6616" w14:textId="77777777" w:rsidR="008C57A0" w:rsidRPr="003E6DB9" w:rsidRDefault="005E77AB" w:rsidP="008C57A0">
            <w:pPr>
              <w:jc w:val="center"/>
              <w:rPr>
                <w:rFonts w:ascii="Arial" w:hAnsi="Arial" w:cs="Arial"/>
                <w:sz w:val="18"/>
                <w:szCs w:val="18"/>
              </w:rPr>
            </w:pPr>
            <w:hyperlink r:id="rId40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8B22D2"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C3C169"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DF9AE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DC_5A_n261L_UL_5A_n261G</w:t>
            </w:r>
          </w:p>
        </w:tc>
      </w:tr>
      <w:tr w:rsidR="008C57A0" w:rsidRPr="009079C2" w14:paraId="4152D3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5559D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64096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CAC4F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F3D37C" w14:textId="77777777" w:rsidR="008C57A0" w:rsidRPr="003E6DB9" w:rsidRDefault="005E77AB" w:rsidP="008C57A0">
            <w:pPr>
              <w:jc w:val="center"/>
              <w:rPr>
                <w:rFonts w:ascii="Arial" w:hAnsi="Arial" w:cs="Arial"/>
                <w:sz w:val="18"/>
                <w:szCs w:val="18"/>
              </w:rPr>
            </w:pPr>
            <w:hyperlink r:id="rId40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05110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6A9F8C"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7703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DC_5A_n261A_UL_5A_n261A</w:t>
            </w:r>
          </w:p>
          <w:p w14:paraId="7918A3D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4FA398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6EF6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CA911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DF1C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5A257CF" w14:textId="77777777" w:rsidR="008C57A0" w:rsidRPr="003E6DB9" w:rsidRDefault="005E77AB" w:rsidP="008C57A0">
            <w:pPr>
              <w:jc w:val="center"/>
              <w:rPr>
                <w:rFonts w:ascii="Arial" w:hAnsi="Arial" w:cs="Arial"/>
                <w:sz w:val="18"/>
                <w:szCs w:val="18"/>
              </w:rPr>
            </w:pPr>
            <w:hyperlink r:id="rId40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0F704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53F41E"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C8FAF1"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DC_5A_n261A_UL_5A_n261A</w:t>
            </w:r>
          </w:p>
          <w:p w14:paraId="1F4FB370"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2A7A95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D4E6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267F2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E87638"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0C42FF" w14:textId="77777777" w:rsidR="008C57A0" w:rsidRPr="003E6DB9" w:rsidRDefault="005E77AB" w:rsidP="008C57A0">
            <w:pPr>
              <w:jc w:val="center"/>
              <w:rPr>
                <w:rFonts w:ascii="Arial" w:hAnsi="Arial" w:cs="Arial"/>
                <w:sz w:val="18"/>
                <w:szCs w:val="18"/>
              </w:rPr>
            </w:pPr>
            <w:hyperlink r:id="rId40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07305D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38402"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C337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DC_5A_n261G_UL_5A_n261G</w:t>
            </w:r>
          </w:p>
          <w:p w14:paraId="46AE5EE0"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54F822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CB550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89939C"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F085A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043A060" w14:textId="77777777" w:rsidR="008C57A0" w:rsidRPr="003E6DB9" w:rsidRDefault="005E77AB" w:rsidP="008C57A0">
            <w:pPr>
              <w:jc w:val="center"/>
              <w:rPr>
                <w:rFonts w:ascii="Arial" w:hAnsi="Arial" w:cs="Arial"/>
                <w:sz w:val="18"/>
                <w:szCs w:val="18"/>
              </w:rPr>
            </w:pPr>
            <w:hyperlink r:id="rId40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6C4B7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887E7"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A250B5"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DC_5A_n261G_UL_5A_n261G</w:t>
            </w:r>
          </w:p>
          <w:p w14:paraId="49FEF48A"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8C57A0" w:rsidRPr="009079C2" w14:paraId="61DE810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611F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DC_5A_n261(2H)_UL_5A_n261H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B229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EDAE51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94062A" w14:textId="77777777" w:rsidR="008C57A0" w:rsidRPr="003E6DB9" w:rsidRDefault="005E77AB" w:rsidP="008C57A0">
            <w:pPr>
              <w:jc w:val="center"/>
              <w:rPr>
                <w:rFonts w:ascii="Arial" w:hAnsi="Arial" w:cs="Arial"/>
                <w:sz w:val="18"/>
                <w:szCs w:val="18"/>
              </w:rPr>
            </w:pPr>
            <w:hyperlink r:id="rId41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FBD4C6E"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29E344"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00703C"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DC_5A_n261H_UL_5A_n261H</w:t>
            </w:r>
          </w:p>
        </w:tc>
      </w:tr>
      <w:tr w:rsidR="008C57A0" w:rsidRPr="009079C2" w14:paraId="422B9BB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09554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DC_5A_n261(2H)_UL_5A_n261G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18FC7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AA7F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29974D" w14:textId="77777777" w:rsidR="008C57A0" w:rsidRPr="003E6DB9" w:rsidRDefault="005E77AB" w:rsidP="008C57A0">
            <w:pPr>
              <w:jc w:val="center"/>
              <w:rPr>
                <w:rFonts w:ascii="Arial" w:hAnsi="Arial" w:cs="Arial"/>
                <w:sz w:val="18"/>
                <w:szCs w:val="18"/>
              </w:rPr>
            </w:pPr>
            <w:hyperlink r:id="rId41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9E3B2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4FA993"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29298C"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DC_5A_n261H_UL_5A_n261G</w:t>
            </w:r>
          </w:p>
        </w:tc>
      </w:tr>
      <w:tr w:rsidR="00732243" w:rsidRPr="009079C2" w14:paraId="78E462C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20D6F" w14:textId="1B87B3E9"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G-H</w:t>
            </w:r>
            <w:r w:rsidRPr="007A515E">
              <w:rPr>
                <w:rFonts w:ascii="Arial" w:eastAsia="Times New Roman" w:hAnsi="Arial" w:cs="Arial"/>
                <w:color w:val="000000"/>
                <w:lang w:val="en-US"/>
              </w:rPr>
              <w:t>)_UL_5A_n261H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CA0D27"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6762FE" w14:textId="400DB3CE"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D6B3D" w14:textId="68B7CE95" w:rsidR="008C57A0" w:rsidRPr="003E6DB9" w:rsidRDefault="005E77AB" w:rsidP="008C57A0">
            <w:pPr>
              <w:jc w:val="center"/>
              <w:rPr>
                <w:rFonts w:ascii="Arial" w:hAnsi="Arial" w:cs="Arial"/>
                <w:sz w:val="18"/>
                <w:szCs w:val="18"/>
              </w:rPr>
            </w:pPr>
            <w:hyperlink r:id="rId41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717C925" w14:textId="6E7D27C8"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8C5CF1" w14:textId="526C14F2"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674DA" w14:textId="176C7A55"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G</w:t>
            </w:r>
            <w:r w:rsidRPr="007A515E">
              <w:rPr>
                <w:rFonts w:ascii="Arial" w:eastAsia="Times New Roman" w:hAnsi="Arial" w:cs="Arial"/>
                <w:color w:val="000000"/>
                <w:lang w:val="en-US"/>
              </w:rPr>
              <w:t>)_UL_5A_n261G</w:t>
            </w:r>
          </w:p>
          <w:p w14:paraId="1B4D86DF" w14:textId="379DD05E"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H</w:t>
            </w:r>
            <w:r w:rsidRPr="007A515E">
              <w:rPr>
                <w:rFonts w:ascii="Arial" w:eastAsia="Times New Roman" w:hAnsi="Arial" w:cs="Arial"/>
                <w:color w:val="000000"/>
                <w:lang w:val="en-US"/>
              </w:rPr>
              <w:t>)_UL_5A_n261H</w:t>
            </w:r>
          </w:p>
          <w:p w14:paraId="083BCAEC"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DC_5A_n261(G-H)_UL_5A_n261H</w:t>
            </w:r>
          </w:p>
        </w:tc>
      </w:tr>
      <w:tr w:rsidR="008C57A0" w:rsidRPr="009079C2" w14:paraId="28423C5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F2C9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DC_5A_n261(A-G-H)_UL_5A_n261G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4F4A4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E1EF32"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1A223BD" w14:textId="77777777" w:rsidR="008C57A0" w:rsidRPr="003E6DB9" w:rsidRDefault="005E77AB" w:rsidP="008C57A0">
            <w:pPr>
              <w:jc w:val="center"/>
              <w:rPr>
                <w:rFonts w:ascii="Arial" w:hAnsi="Arial" w:cs="Arial"/>
                <w:sz w:val="18"/>
                <w:szCs w:val="18"/>
              </w:rPr>
            </w:pPr>
            <w:hyperlink r:id="rId41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41C39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9F8EE44"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D976F4"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DC_5A_n261(A-G)_UL_5A_n261G</w:t>
            </w:r>
          </w:p>
          <w:p w14:paraId="3AB536B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DC_5A_n261(A-H)_UL_5A_n261G</w:t>
            </w:r>
          </w:p>
          <w:p w14:paraId="55012701"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DC_5A_n261(G-H)_UL_5A_n261G</w:t>
            </w:r>
          </w:p>
        </w:tc>
      </w:tr>
      <w:tr w:rsidR="00732243" w:rsidRPr="009079C2" w14:paraId="1938D4F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127DF3" w14:textId="4F83AEE0"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DC_5A_n261(</w:t>
            </w:r>
            <w:r w:rsidRPr="007A515E">
              <w:rPr>
                <w:rFonts w:ascii="Arial" w:eastAsia="Times New Roman" w:hAnsi="Arial" w:cs="Arial"/>
                <w:color w:val="000000"/>
                <w:lang w:val="en-US"/>
              </w:rPr>
              <w:t>A-G</w:t>
            </w:r>
            <w:r w:rsidRPr="00964669">
              <w:rPr>
                <w:rFonts w:ascii="Arial" w:hAnsi="Arial"/>
                <w:color w:val="000000"/>
                <w:lang w:val="en-US"/>
              </w:rPr>
              <w:t>-I</w:t>
            </w:r>
            <w:r w:rsidRPr="007A515E">
              <w:rPr>
                <w:rFonts w:ascii="Arial" w:eastAsia="Times New Roman" w:hAnsi="Arial" w:cs="Arial"/>
                <w:color w:val="000000"/>
                <w:lang w:val="en-US"/>
              </w:rPr>
              <w:t>)_UL_5A_n261I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7695AA"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058720C" w14:textId="09D8B54C"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1C27A6" w14:textId="59AFE9FE" w:rsidR="008C57A0" w:rsidRPr="003E6DB9" w:rsidRDefault="005E77AB" w:rsidP="008C57A0">
            <w:pPr>
              <w:jc w:val="center"/>
              <w:rPr>
                <w:rFonts w:ascii="Arial" w:hAnsi="Arial" w:cs="Arial"/>
                <w:sz w:val="18"/>
                <w:szCs w:val="18"/>
              </w:rPr>
            </w:pPr>
            <w:hyperlink r:id="rId41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29FDB9" w14:textId="4CB096C1"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F763C5" w14:textId="2D945004"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BB53EF" w14:textId="2DCE847E"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A-G)_UL_5A_n261G</w:t>
            </w:r>
          </w:p>
          <w:p w14:paraId="1E8FC9B9" w14:textId="1443A004"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DC_5A_n261(</w:t>
            </w:r>
            <w:r w:rsidRPr="007A515E">
              <w:rPr>
                <w:rFonts w:ascii="Arial" w:eastAsia="Times New Roman" w:hAnsi="Arial" w:cs="Arial"/>
                <w:color w:val="000000"/>
                <w:lang w:val="en-US"/>
              </w:rPr>
              <w:t>A</w:t>
            </w:r>
            <w:r w:rsidRPr="00964669">
              <w:rPr>
                <w:rFonts w:ascii="Arial" w:hAnsi="Arial"/>
                <w:color w:val="000000"/>
                <w:lang w:val="en-US"/>
              </w:rPr>
              <w:t>-I</w:t>
            </w:r>
            <w:r w:rsidRPr="007A515E">
              <w:rPr>
                <w:rFonts w:ascii="Arial" w:eastAsia="Times New Roman" w:hAnsi="Arial" w:cs="Arial"/>
                <w:color w:val="000000"/>
                <w:lang w:val="en-US"/>
              </w:rPr>
              <w:t>)_UL_5A_n261I</w:t>
            </w:r>
          </w:p>
          <w:p w14:paraId="0D3A8624"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DC_5A_n261(G-I)_UL_5A_n261I</w:t>
            </w:r>
          </w:p>
        </w:tc>
      </w:tr>
      <w:tr w:rsidR="008C57A0" w:rsidRPr="009079C2" w14:paraId="22E4870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4DEE6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DC_5A_n261(A-G-I)_UL_5A_n261H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0B36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7AE334D"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F31179" w14:textId="77777777" w:rsidR="008C57A0" w:rsidRPr="003E6DB9" w:rsidRDefault="005E77AB" w:rsidP="008C57A0">
            <w:pPr>
              <w:jc w:val="center"/>
              <w:rPr>
                <w:rFonts w:ascii="Arial" w:hAnsi="Arial" w:cs="Arial"/>
                <w:sz w:val="18"/>
                <w:szCs w:val="18"/>
              </w:rPr>
            </w:pPr>
            <w:hyperlink r:id="rId41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7F23C94"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0AC9B6"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E9440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DC_5A_n261(A-G)_UL_5A_n261G DC_5A_n261(A-I)_UL_5A_n261H DC_5A_n261(G-I)_UL_5A_n261H</w:t>
            </w:r>
          </w:p>
        </w:tc>
      </w:tr>
      <w:tr w:rsidR="008C57A0" w:rsidRPr="009079C2" w14:paraId="03249C6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C1AD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DC_5A_n261(A-G-I)_UL_5A_n261G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F6089"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672FD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A38DFF" w14:textId="77777777" w:rsidR="008C57A0" w:rsidRPr="003E6DB9" w:rsidRDefault="005E77AB" w:rsidP="008C57A0">
            <w:pPr>
              <w:jc w:val="center"/>
              <w:rPr>
                <w:rFonts w:ascii="Arial" w:hAnsi="Arial" w:cs="Arial"/>
                <w:sz w:val="18"/>
                <w:szCs w:val="18"/>
              </w:rPr>
            </w:pPr>
            <w:hyperlink r:id="rId41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D8B344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0612398"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9F409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DC_5A_n261(A-G)_UL_5A_n261G</w:t>
            </w:r>
          </w:p>
          <w:p w14:paraId="7D7E519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DC_5A_n261(A-I)_UL_5A_n261G</w:t>
            </w:r>
          </w:p>
          <w:p w14:paraId="720D4BD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DC_5A_n261(G-I)_UL_5A_n261G</w:t>
            </w:r>
          </w:p>
        </w:tc>
      </w:tr>
      <w:tr w:rsidR="008C57A0" w:rsidRPr="009079C2" w14:paraId="27984EA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1E98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B8910D"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A1624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436334" w14:textId="77777777" w:rsidR="008C57A0" w:rsidRPr="003E6DB9" w:rsidRDefault="005E77AB" w:rsidP="008C57A0">
            <w:pPr>
              <w:jc w:val="center"/>
              <w:rPr>
                <w:rFonts w:ascii="Arial" w:hAnsi="Arial" w:cs="Arial"/>
                <w:sz w:val="18"/>
                <w:szCs w:val="18"/>
              </w:rPr>
            </w:pPr>
            <w:hyperlink r:id="rId41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41AB0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4A8C39"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F24365"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DC_5A_n261H_UL_5A_n261H</w:t>
            </w:r>
          </w:p>
          <w:p w14:paraId="4C10479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DC_5A_n261I_UL_5A_n261I</w:t>
            </w:r>
          </w:p>
        </w:tc>
      </w:tr>
      <w:tr w:rsidR="008C57A0" w:rsidRPr="009079C2" w14:paraId="067B5DB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0DC60B"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734D0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E7510"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BD9BCA" w14:textId="77777777" w:rsidR="008C57A0" w:rsidRPr="003E6DB9" w:rsidRDefault="005E77AB" w:rsidP="008C57A0">
            <w:pPr>
              <w:jc w:val="center"/>
              <w:rPr>
                <w:rFonts w:ascii="Arial" w:hAnsi="Arial" w:cs="Arial"/>
                <w:sz w:val="18"/>
                <w:szCs w:val="18"/>
              </w:rPr>
            </w:pPr>
            <w:hyperlink r:id="rId41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0E57F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5198CB"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5F531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DC_5A_n261H_UL_5A_n261H</w:t>
            </w:r>
          </w:p>
          <w:p w14:paraId="4303DE7E"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DC_5A_n261I_UL_5A_n261H</w:t>
            </w:r>
          </w:p>
        </w:tc>
      </w:tr>
      <w:tr w:rsidR="008C57A0" w:rsidRPr="003E6DB9" w14:paraId="12A0AD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71C6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DC_5A_n261(H-I)_UL_5A_n261G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9A97D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BF811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C96BAF" w14:textId="77777777" w:rsidR="008C57A0" w:rsidRPr="003E6DB9" w:rsidRDefault="005E77AB" w:rsidP="008C57A0">
            <w:pPr>
              <w:jc w:val="center"/>
              <w:rPr>
                <w:rFonts w:ascii="Arial" w:hAnsi="Arial" w:cs="Arial"/>
                <w:sz w:val="18"/>
                <w:szCs w:val="18"/>
              </w:rPr>
            </w:pPr>
            <w:hyperlink r:id="rId41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351F38"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B90EA" w14:textId="77777777" w:rsidR="008C57A0" w:rsidRPr="00EA3EB3" w:rsidDel="00597620" w:rsidRDefault="008C57A0" w:rsidP="008C57A0">
            <w:pPr>
              <w:pStyle w:val="TAL"/>
              <w:jc w:val="center"/>
              <w:rPr>
                <w:rFonts w:cs="Arial"/>
                <w:szCs w:val="18"/>
                <w:lang w:eastAsia="ja-JP"/>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F35EA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DC_5A_n261H_UL_5A_n261G</w:t>
            </w:r>
          </w:p>
          <w:p w14:paraId="7E836AAF" w14:textId="77777777" w:rsidR="008C57A0" w:rsidRPr="009079C2"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DC_5A_n261I_UL_5A_n261G</w:t>
            </w:r>
          </w:p>
        </w:tc>
      </w:tr>
      <w:tr w:rsidR="00E008BA" w:rsidRPr="00EA3EB3" w14:paraId="3E471B2B" w14:textId="77777777" w:rsidTr="003E6DB9">
        <w:trPr>
          <w:cantSplit/>
        </w:trPr>
        <w:tc>
          <w:tcPr>
            <w:tcW w:w="1978" w:type="dxa"/>
          </w:tcPr>
          <w:p w14:paraId="393FAAD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lastRenderedPageBreak/>
              <w:t>DL_7A_n257F_UL_7A_n257A</w:t>
            </w:r>
          </w:p>
        </w:tc>
        <w:tc>
          <w:tcPr>
            <w:tcW w:w="902" w:type="dxa"/>
          </w:tcPr>
          <w:p w14:paraId="5A89AB1B"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6E76231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452C317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B72B0D2" w14:textId="77777777" w:rsidR="00E008BA" w:rsidRPr="00EA3EB3" w:rsidRDefault="00E008BA"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09F6352B" w14:textId="015E675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562740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6D0A46B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008BA" w:rsidRPr="00EA3EB3" w14:paraId="7D1F3E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EA07E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DL_7A_n257E_UL_7A_n257A</w:t>
            </w:r>
          </w:p>
        </w:tc>
        <w:tc>
          <w:tcPr>
            <w:tcW w:w="902" w:type="dxa"/>
            <w:tcBorders>
              <w:top w:val="single" w:sz="4" w:space="0" w:color="auto"/>
              <w:left w:val="single" w:sz="4" w:space="0" w:color="auto"/>
              <w:bottom w:val="single" w:sz="4" w:space="0" w:color="auto"/>
              <w:right w:val="single" w:sz="4" w:space="0" w:color="auto"/>
            </w:tcBorders>
          </w:tcPr>
          <w:p w14:paraId="553D129C"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2FFDCA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CC03D9E"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608BF87"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8A84B74" w14:textId="1DAE21D6"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B63577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DL_7A_n257D_UL_5A_n257A</w:t>
            </w:r>
          </w:p>
        </w:tc>
      </w:tr>
      <w:tr w:rsidR="00E008BA" w:rsidRPr="00EA3EB3" w14:paraId="4CDB900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2A05AC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DL_7A_n257D_UL_7A_n257A</w:t>
            </w:r>
          </w:p>
        </w:tc>
        <w:tc>
          <w:tcPr>
            <w:tcW w:w="902" w:type="dxa"/>
            <w:tcBorders>
              <w:top w:val="single" w:sz="4" w:space="0" w:color="auto"/>
              <w:left w:val="single" w:sz="4" w:space="0" w:color="auto"/>
              <w:bottom w:val="single" w:sz="4" w:space="0" w:color="auto"/>
              <w:right w:val="single" w:sz="4" w:space="0" w:color="auto"/>
            </w:tcBorders>
          </w:tcPr>
          <w:p w14:paraId="4CC73A7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21ACD9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94DAB9D"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3BD81C0"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82762D1" w14:textId="3C54C3F1"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A06AB0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008BA" w:rsidRPr="00EA3EB3" w14:paraId="25B4DAD9" w14:textId="77777777" w:rsidTr="003E6DB9">
        <w:trPr>
          <w:cantSplit/>
        </w:trPr>
        <w:tc>
          <w:tcPr>
            <w:tcW w:w="1978" w:type="dxa"/>
          </w:tcPr>
          <w:p w14:paraId="1E31DCCD"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DL_7A_n257M_UL_7A_n257A</w:t>
            </w:r>
          </w:p>
        </w:tc>
        <w:tc>
          <w:tcPr>
            <w:tcW w:w="902" w:type="dxa"/>
          </w:tcPr>
          <w:p w14:paraId="79F0600A"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5A148F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6779AE0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421560FD" w14:textId="77777777" w:rsidR="00E008BA" w:rsidRPr="00EA3EB3" w:rsidRDefault="00E008BA" w:rsidP="00E008BA">
            <w:pPr>
              <w:pStyle w:val="TAL"/>
              <w:jc w:val="center"/>
              <w:rPr>
                <w:rFonts w:eastAsia="Malgun Gothic" w:cs="Arial"/>
                <w:i/>
                <w:szCs w:val="18"/>
                <w:lang w:val="en-US" w:eastAsia="ko-KR"/>
              </w:rPr>
            </w:pPr>
            <w:r w:rsidRPr="00EA3EB3">
              <w:rPr>
                <w:rFonts w:eastAsia="Malgun Gothic" w:cs="Arial"/>
                <w:szCs w:val="18"/>
                <w:lang w:val="en-US" w:eastAsia="ko-KR"/>
              </w:rPr>
              <w:t>LG Electronics, Ericsson-LG, Ericsson, Samsung</w:t>
            </w:r>
          </w:p>
        </w:tc>
        <w:tc>
          <w:tcPr>
            <w:tcW w:w="1080" w:type="dxa"/>
          </w:tcPr>
          <w:p w14:paraId="493690B8" w14:textId="1AEDD88C"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D5AAF4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p w14:paraId="2B02CE6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DL_7A_n257E_UL_5A_n257A</w:t>
            </w:r>
          </w:p>
        </w:tc>
      </w:tr>
      <w:tr w:rsidR="00E008BA" w:rsidRPr="00EA3EB3" w14:paraId="769666E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63C8EB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DL_7A_n257L_UL_7A_n257A</w:t>
            </w:r>
          </w:p>
        </w:tc>
        <w:tc>
          <w:tcPr>
            <w:tcW w:w="902" w:type="dxa"/>
            <w:tcBorders>
              <w:top w:val="single" w:sz="4" w:space="0" w:color="auto"/>
              <w:left w:val="single" w:sz="4" w:space="0" w:color="auto"/>
              <w:bottom w:val="single" w:sz="4" w:space="0" w:color="auto"/>
              <w:right w:val="single" w:sz="4" w:space="0" w:color="auto"/>
            </w:tcBorders>
          </w:tcPr>
          <w:p w14:paraId="7C3C2B8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B5E5EC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5E6649C3"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5289F6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277D290" w14:textId="31992284"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9D5B53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DL_7A_n257K_UL_5A_n257A</w:t>
            </w:r>
          </w:p>
        </w:tc>
      </w:tr>
      <w:tr w:rsidR="00E008BA" w:rsidRPr="00EA3EB3" w14:paraId="194D07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F5CCC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DL_7A_n257K_UL_7A_n257A</w:t>
            </w:r>
          </w:p>
        </w:tc>
        <w:tc>
          <w:tcPr>
            <w:tcW w:w="902" w:type="dxa"/>
            <w:tcBorders>
              <w:top w:val="single" w:sz="4" w:space="0" w:color="auto"/>
              <w:left w:val="single" w:sz="4" w:space="0" w:color="auto"/>
              <w:bottom w:val="single" w:sz="4" w:space="0" w:color="auto"/>
              <w:right w:val="single" w:sz="4" w:space="0" w:color="auto"/>
            </w:tcBorders>
          </w:tcPr>
          <w:p w14:paraId="2ABD149B"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CC47E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61EECE8B"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17686BC"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B1BA4C6" w14:textId="5ACDE982"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8D2EE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DL_7A_n257J_UL_5A_n257A</w:t>
            </w:r>
          </w:p>
        </w:tc>
      </w:tr>
      <w:tr w:rsidR="00E008BA" w:rsidRPr="00EA3EB3" w14:paraId="0AF069C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B2FDEB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DL_7A_n257J_UL_7A_n257A</w:t>
            </w:r>
          </w:p>
        </w:tc>
        <w:tc>
          <w:tcPr>
            <w:tcW w:w="902" w:type="dxa"/>
            <w:tcBorders>
              <w:top w:val="single" w:sz="4" w:space="0" w:color="auto"/>
              <w:left w:val="single" w:sz="4" w:space="0" w:color="auto"/>
              <w:bottom w:val="single" w:sz="4" w:space="0" w:color="auto"/>
              <w:right w:val="single" w:sz="4" w:space="0" w:color="auto"/>
            </w:tcBorders>
          </w:tcPr>
          <w:p w14:paraId="367FFDA1"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731D99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E752FF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0BF480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53B91F4" w14:textId="28840BFA"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95B344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DL_7A_n257I_UL_5A_n257A</w:t>
            </w:r>
          </w:p>
        </w:tc>
      </w:tr>
      <w:tr w:rsidR="00E008BA" w:rsidRPr="00EA3EB3" w14:paraId="3922701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16815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DL_7A_n257I_UL_7A_n257A</w:t>
            </w:r>
          </w:p>
        </w:tc>
        <w:tc>
          <w:tcPr>
            <w:tcW w:w="902" w:type="dxa"/>
            <w:tcBorders>
              <w:top w:val="single" w:sz="4" w:space="0" w:color="auto"/>
              <w:left w:val="single" w:sz="4" w:space="0" w:color="auto"/>
              <w:bottom w:val="single" w:sz="4" w:space="0" w:color="auto"/>
              <w:right w:val="single" w:sz="4" w:space="0" w:color="auto"/>
            </w:tcBorders>
          </w:tcPr>
          <w:p w14:paraId="2E6C80C2"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394550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C8E3952"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3739C17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C0321F" w14:textId="6CCC30F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14FB01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DL_7A_n257H_UL_5A_n257A</w:t>
            </w:r>
          </w:p>
        </w:tc>
      </w:tr>
      <w:tr w:rsidR="00E008BA" w:rsidRPr="00EA3EB3" w14:paraId="1F48E1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932FC1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DL_7A_n257H_UL_7A_n257A</w:t>
            </w:r>
          </w:p>
        </w:tc>
        <w:tc>
          <w:tcPr>
            <w:tcW w:w="902" w:type="dxa"/>
            <w:tcBorders>
              <w:top w:val="single" w:sz="4" w:space="0" w:color="auto"/>
              <w:left w:val="single" w:sz="4" w:space="0" w:color="auto"/>
              <w:bottom w:val="single" w:sz="4" w:space="0" w:color="auto"/>
              <w:right w:val="single" w:sz="4" w:space="0" w:color="auto"/>
            </w:tcBorders>
          </w:tcPr>
          <w:p w14:paraId="33FEFBF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5815105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B1FC83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D51E40A"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9A63497" w14:textId="707E4D16"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3C6057"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DL_7A_n257G_UL_5A_n257A</w:t>
            </w:r>
          </w:p>
        </w:tc>
      </w:tr>
      <w:tr w:rsidR="00E008BA" w:rsidRPr="00EA3EB3" w14:paraId="69E193C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FF6A3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DL_7A_n257G_UL_7A_n257A</w:t>
            </w:r>
          </w:p>
        </w:tc>
        <w:tc>
          <w:tcPr>
            <w:tcW w:w="902" w:type="dxa"/>
            <w:tcBorders>
              <w:top w:val="single" w:sz="4" w:space="0" w:color="auto"/>
              <w:left w:val="single" w:sz="4" w:space="0" w:color="auto"/>
              <w:bottom w:val="single" w:sz="4" w:space="0" w:color="auto"/>
              <w:right w:val="single" w:sz="4" w:space="0" w:color="auto"/>
            </w:tcBorders>
          </w:tcPr>
          <w:p w14:paraId="669B0989"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4C9BE2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A9017BD"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74EB6B0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675BC52" w14:textId="38604665"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DC6421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DL_7A_n257A_UL_5A_n257A</w:t>
            </w:r>
          </w:p>
        </w:tc>
      </w:tr>
      <w:tr w:rsidR="00E008BA" w:rsidRPr="00EA3EB3" w14:paraId="1C2EBA91" w14:textId="77777777" w:rsidTr="003E6DB9">
        <w:trPr>
          <w:cantSplit/>
        </w:trPr>
        <w:tc>
          <w:tcPr>
            <w:tcW w:w="1978" w:type="dxa"/>
          </w:tcPr>
          <w:p w14:paraId="0DEF91E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DL_7A-7A_n257F_UL_7A_n257A</w:t>
            </w:r>
          </w:p>
        </w:tc>
        <w:tc>
          <w:tcPr>
            <w:tcW w:w="902" w:type="dxa"/>
          </w:tcPr>
          <w:p w14:paraId="3ABD763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116C8B9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0C33425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25850FCC"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CBBD92D" w14:textId="60795ED7"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4D878BE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640F272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345E2E9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DL_7A-7A_n257E_UL_7A_n257A</w:t>
            </w:r>
          </w:p>
        </w:tc>
      </w:tr>
      <w:tr w:rsidR="00E008BA" w:rsidRPr="00EA3EB3" w14:paraId="5F2216C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7B8006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DL_7A-7A_n257E_UL_7A_n257A</w:t>
            </w:r>
          </w:p>
        </w:tc>
        <w:tc>
          <w:tcPr>
            <w:tcW w:w="902" w:type="dxa"/>
            <w:tcBorders>
              <w:top w:val="single" w:sz="4" w:space="0" w:color="auto"/>
              <w:left w:val="single" w:sz="4" w:space="0" w:color="auto"/>
              <w:bottom w:val="single" w:sz="4" w:space="0" w:color="auto"/>
              <w:right w:val="single" w:sz="4" w:space="0" w:color="auto"/>
            </w:tcBorders>
          </w:tcPr>
          <w:p w14:paraId="78F34973"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855B42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AEDA4F8"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9DEA5A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3D8585FB" w14:textId="2B384941"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671BC4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DL_7A_n257E_UL_7A_n257A</w:t>
            </w:r>
          </w:p>
          <w:p w14:paraId="14501429"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DL_7A-7A_n257D_UL_7A_n257A</w:t>
            </w:r>
          </w:p>
        </w:tc>
      </w:tr>
      <w:tr w:rsidR="00E008BA" w:rsidRPr="00EA3EB3" w14:paraId="4FFAB2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9CFA3E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DL_7A-7A_n257D_UL_7A_n257A</w:t>
            </w:r>
          </w:p>
        </w:tc>
        <w:tc>
          <w:tcPr>
            <w:tcW w:w="902" w:type="dxa"/>
            <w:tcBorders>
              <w:top w:val="single" w:sz="4" w:space="0" w:color="auto"/>
              <w:left w:val="single" w:sz="4" w:space="0" w:color="auto"/>
              <w:bottom w:val="single" w:sz="4" w:space="0" w:color="auto"/>
              <w:right w:val="single" w:sz="4" w:space="0" w:color="auto"/>
            </w:tcBorders>
          </w:tcPr>
          <w:p w14:paraId="6DCEF0A9"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F3824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6D898A8"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E6542D8"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DC21BD3" w14:textId="295F12B7"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AB279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DL_7A_n257D_UL_7A_n257A</w:t>
            </w:r>
          </w:p>
          <w:p w14:paraId="4BDF48D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E008BA" w:rsidRPr="00EA3EB3" w14:paraId="041808F7" w14:textId="77777777" w:rsidTr="003E6DB9">
        <w:trPr>
          <w:cantSplit/>
        </w:trPr>
        <w:tc>
          <w:tcPr>
            <w:tcW w:w="1978" w:type="dxa"/>
          </w:tcPr>
          <w:p w14:paraId="5F8D9B4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DL_7A-7A_n257M_UL_7A_n257A</w:t>
            </w:r>
          </w:p>
        </w:tc>
        <w:tc>
          <w:tcPr>
            <w:tcW w:w="902" w:type="dxa"/>
          </w:tcPr>
          <w:p w14:paraId="568AC49D"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Pr>
          <w:p w14:paraId="24A5A25D"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Pr>
          <w:p w14:paraId="01528FC6"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joon0.sin@sk.com</w:t>
            </w:r>
          </w:p>
        </w:tc>
        <w:tc>
          <w:tcPr>
            <w:tcW w:w="3239" w:type="dxa"/>
            <w:gridSpan w:val="2"/>
          </w:tcPr>
          <w:p w14:paraId="57624511"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w:t>
            </w:r>
          </w:p>
        </w:tc>
        <w:tc>
          <w:tcPr>
            <w:tcW w:w="1080" w:type="dxa"/>
          </w:tcPr>
          <w:p w14:paraId="70008879" w14:textId="3F5DB0A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Pr>
          <w:p w14:paraId="5F80737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DL_7A_n257F_UL_7A_n257A</w:t>
            </w:r>
          </w:p>
          <w:p w14:paraId="5DDA1FC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DL_7A_n257A_UL_7A_n257A</w:t>
            </w:r>
          </w:p>
          <w:p w14:paraId="1400F73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DL_7A-7A_n257L_UL_7A_n257A</w:t>
            </w:r>
          </w:p>
        </w:tc>
      </w:tr>
      <w:tr w:rsidR="00E008BA" w:rsidRPr="00EA3EB3" w14:paraId="7EE62C8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1CB05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DL_7A-7A_n257L_UL_7A_n257A</w:t>
            </w:r>
          </w:p>
        </w:tc>
        <w:tc>
          <w:tcPr>
            <w:tcW w:w="902" w:type="dxa"/>
            <w:tcBorders>
              <w:top w:val="single" w:sz="4" w:space="0" w:color="auto"/>
              <w:left w:val="single" w:sz="4" w:space="0" w:color="auto"/>
              <w:bottom w:val="single" w:sz="4" w:space="0" w:color="auto"/>
              <w:right w:val="single" w:sz="4" w:space="0" w:color="auto"/>
            </w:tcBorders>
          </w:tcPr>
          <w:p w14:paraId="4CA6C84F"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55F6773"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28107E12"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1BC14378"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0461EA5" w14:textId="084DC22B"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D1287CA"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DL_7A_n257L_UL_7A_n257A</w:t>
            </w:r>
          </w:p>
          <w:p w14:paraId="4AF0472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DL_7A-7A_n257K_UL_7A_n257A</w:t>
            </w:r>
          </w:p>
        </w:tc>
      </w:tr>
      <w:tr w:rsidR="00E008BA" w:rsidRPr="00EA3EB3" w14:paraId="2158CF1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47524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lastRenderedPageBreak/>
              <w:t>DL_7A-7A_n257K_UL_7A_n257A</w:t>
            </w:r>
          </w:p>
        </w:tc>
        <w:tc>
          <w:tcPr>
            <w:tcW w:w="902" w:type="dxa"/>
            <w:tcBorders>
              <w:top w:val="single" w:sz="4" w:space="0" w:color="auto"/>
              <w:left w:val="single" w:sz="4" w:space="0" w:color="auto"/>
              <w:bottom w:val="single" w:sz="4" w:space="0" w:color="auto"/>
              <w:right w:val="single" w:sz="4" w:space="0" w:color="auto"/>
            </w:tcBorders>
          </w:tcPr>
          <w:p w14:paraId="4E2CEEDF"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CD4C2D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7944A107"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58E27656"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02E2B78F" w14:textId="2A1EAF82"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EA8952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DL_7A_n257K_UL_7A_n257A</w:t>
            </w:r>
          </w:p>
          <w:p w14:paraId="346EFFD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DL_7A-7A_n257J_UL_7A_n257A</w:t>
            </w:r>
          </w:p>
        </w:tc>
      </w:tr>
      <w:tr w:rsidR="00E008BA" w:rsidRPr="00EA3EB3" w14:paraId="5A1ADC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0C865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DL_7A-7A_n257J_UL_7A_n257A</w:t>
            </w:r>
          </w:p>
        </w:tc>
        <w:tc>
          <w:tcPr>
            <w:tcW w:w="902" w:type="dxa"/>
            <w:tcBorders>
              <w:top w:val="single" w:sz="4" w:space="0" w:color="auto"/>
              <w:left w:val="single" w:sz="4" w:space="0" w:color="auto"/>
              <w:bottom w:val="single" w:sz="4" w:space="0" w:color="auto"/>
              <w:right w:val="single" w:sz="4" w:space="0" w:color="auto"/>
            </w:tcBorders>
          </w:tcPr>
          <w:p w14:paraId="668B4053"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2FA63E"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4A095630"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633C5C15"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1DA57A02" w14:textId="763FD76E"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04653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DL_7A_n257J_UL_7A_n257A</w:t>
            </w:r>
          </w:p>
          <w:p w14:paraId="54F1C4E1"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DL_7A-7A_n257I_UL_7A_n257A</w:t>
            </w:r>
          </w:p>
        </w:tc>
      </w:tr>
      <w:tr w:rsidR="00E008BA" w:rsidRPr="00EA3EB3" w14:paraId="47DF7E7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384691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DL_7A-7A_n257I_UL_7A_n257A</w:t>
            </w:r>
          </w:p>
        </w:tc>
        <w:tc>
          <w:tcPr>
            <w:tcW w:w="902" w:type="dxa"/>
            <w:tcBorders>
              <w:top w:val="single" w:sz="4" w:space="0" w:color="auto"/>
              <w:left w:val="single" w:sz="4" w:space="0" w:color="auto"/>
              <w:bottom w:val="single" w:sz="4" w:space="0" w:color="auto"/>
              <w:right w:val="single" w:sz="4" w:space="0" w:color="auto"/>
            </w:tcBorders>
          </w:tcPr>
          <w:p w14:paraId="19C1B0D7"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A9F522"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312DE8B4"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49450294"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7780C2A7" w14:textId="0A388290"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1B8672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DL_7A_n257I_UL_7A_n257A</w:t>
            </w:r>
          </w:p>
          <w:p w14:paraId="3A5AC90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DL_7A-7A_n257H_UL_7A_n257A</w:t>
            </w:r>
          </w:p>
        </w:tc>
      </w:tr>
      <w:tr w:rsidR="00E008BA" w:rsidRPr="00EA3EB3" w14:paraId="593E9FA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4038268"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DL_7A-7A_n257H_UL_7A_n257A</w:t>
            </w:r>
          </w:p>
        </w:tc>
        <w:tc>
          <w:tcPr>
            <w:tcW w:w="902" w:type="dxa"/>
            <w:tcBorders>
              <w:top w:val="single" w:sz="4" w:space="0" w:color="auto"/>
              <w:left w:val="single" w:sz="4" w:space="0" w:color="auto"/>
              <w:bottom w:val="single" w:sz="4" w:space="0" w:color="auto"/>
              <w:right w:val="single" w:sz="4" w:space="0" w:color="auto"/>
            </w:tcBorders>
          </w:tcPr>
          <w:p w14:paraId="75AEAE30"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95D628B"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E9A591F"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2259BFF2"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68257DE7" w14:textId="34F57B7F"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15C02B4"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DL_7A_n257H_UL_7A_n257A</w:t>
            </w:r>
          </w:p>
          <w:p w14:paraId="41E06990"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DL_7A-7A_n257G_UL_7A_n257A</w:t>
            </w:r>
          </w:p>
        </w:tc>
      </w:tr>
      <w:tr w:rsidR="00E008BA" w:rsidRPr="00EA3EB3" w14:paraId="3BE0112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28026B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DL_7A-7A_n257G_UL_7A_n257A</w:t>
            </w:r>
          </w:p>
        </w:tc>
        <w:tc>
          <w:tcPr>
            <w:tcW w:w="902" w:type="dxa"/>
            <w:tcBorders>
              <w:top w:val="single" w:sz="4" w:space="0" w:color="auto"/>
              <w:left w:val="single" w:sz="4" w:space="0" w:color="auto"/>
              <w:bottom w:val="single" w:sz="4" w:space="0" w:color="auto"/>
              <w:right w:val="single" w:sz="4" w:space="0" w:color="auto"/>
            </w:tcBorders>
          </w:tcPr>
          <w:p w14:paraId="1959C174" w14:textId="77777777" w:rsidR="00E008BA" w:rsidRPr="00EA3EB3" w:rsidRDefault="00E008BA" w:rsidP="00E008BA">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35F2E7F"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tcPr>
          <w:p w14:paraId="15879030" w14:textId="77777777" w:rsidR="00E008BA" w:rsidRPr="00EA3EB3" w:rsidRDefault="00E008BA" w:rsidP="00E008BA">
            <w:pPr>
              <w:pStyle w:val="TAL"/>
              <w:jc w:val="center"/>
              <w:rPr>
                <w:rFonts w:eastAsia="Malgun Gothic" w:cs="Arial"/>
                <w:szCs w:val="18"/>
                <w:lang w:eastAsia="ko-KR"/>
              </w:rPr>
            </w:pPr>
            <w:r w:rsidRPr="00EA3EB3">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tcPr>
          <w:p w14:paraId="0CB330F2" w14:textId="77777777" w:rsidR="00E008BA" w:rsidRPr="00EA3EB3" w:rsidRDefault="00E008BA" w:rsidP="00E008BA">
            <w:pPr>
              <w:pStyle w:val="TAL"/>
              <w:jc w:val="center"/>
              <w:rPr>
                <w:rFonts w:eastAsia="Malgun Gothic" w:cs="Arial"/>
                <w:szCs w:val="18"/>
                <w:lang w:val="en-US" w:eastAsia="ko-KR"/>
              </w:rPr>
            </w:pPr>
            <w:r w:rsidRPr="00EA3EB3">
              <w:rPr>
                <w:rFonts w:eastAsia="Malgun Gothic" w:cs="Arial"/>
                <w:szCs w:val="18"/>
                <w:lang w:val="en-US" w:eastAsia="ko-KR"/>
              </w:rPr>
              <w:t>LG Electronics, Ericsson-LG, Ericsson, Samsung, Nokia</w:t>
            </w:r>
          </w:p>
        </w:tc>
        <w:tc>
          <w:tcPr>
            <w:tcW w:w="1080" w:type="dxa"/>
            <w:tcBorders>
              <w:top w:val="single" w:sz="4" w:space="0" w:color="auto"/>
              <w:left w:val="single" w:sz="4" w:space="0" w:color="auto"/>
              <w:bottom w:val="single" w:sz="4" w:space="0" w:color="auto"/>
              <w:right w:val="single" w:sz="4" w:space="0" w:color="auto"/>
            </w:tcBorders>
          </w:tcPr>
          <w:p w14:paraId="51696D88" w14:textId="488F7EEB" w:rsidR="00E008BA" w:rsidRPr="00EA3EB3" w:rsidRDefault="00E008BA" w:rsidP="00E008BA">
            <w:pPr>
              <w:pStyle w:val="TAL"/>
              <w:jc w:val="center"/>
              <w:rPr>
                <w:rFonts w:eastAsia="Malgun Gothic" w:cs="Arial"/>
                <w:szCs w:val="18"/>
                <w:lang w:eastAsia="ko-KR"/>
              </w:rPr>
            </w:pPr>
            <w:r w:rsidRPr="000F219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49BEE65"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(New) DL_7A_n257G_UL_7A_n257A</w:t>
            </w:r>
          </w:p>
          <w:p w14:paraId="7D15796C" w14:textId="77777777" w:rsidR="00E008BA" w:rsidRPr="00EA3EB3" w:rsidRDefault="00E008BA" w:rsidP="00E008BA">
            <w:pPr>
              <w:pStyle w:val="TAL"/>
              <w:jc w:val="center"/>
              <w:rPr>
                <w:rFonts w:eastAsia="Malgun Gothic" w:cs="Arial"/>
                <w:szCs w:val="18"/>
                <w:lang w:eastAsia="ko-KR"/>
              </w:rPr>
            </w:pPr>
            <w:r w:rsidRPr="00EA3EB3">
              <w:rPr>
                <w:rFonts w:eastAsia="Malgun Gothic" w:cs="Arial"/>
                <w:szCs w:val="18"/>
                <w:lang w:eastAsia="ko-KR"/>
              </w:rPr>
              <w:t>(Completed) DL_7A-7A_n257A_UL_7A_n257A</w:t>
            </w:r>
          </w:p>
        </w:tc>
      </w:tr>
      <w:tr w:rsidR="008C57A0" w:rsidRPr="00EA3EB3" w14:paraId="551B3F0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DFFEFC0"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tcPr>
          <w:p w14:paraId="7E9D4AA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345C17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61B88C8" w14:textId="77777777" w:rsidR="008C57A0" w:rsidRPr="00EA3EB3" w:rsidRDefault="005E77AB" w:rsidP="008C57A0">
            <w:pPr>
              <w:pStyle w:val="TAL"/>
              <w:jc w:val="center"/>
              <w:rPr>
                <w:rFonts w:eastAsia="Malgun Gothic" w:cs="Arial"/>
                <w:szCs w:val="18"/>
                <w:lang w:eastAsia="ko-KR"/>
              </w:rPr>
            </w:pPr>
            <w:hyperlink r:id="rId420"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95B546B"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FC27F1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Borders>
              <w:top w:val="single" w:sz="4" w:space="0" w:color="auto"/>
              <w:left w:val="single" w:sz="4" w:space="0" w:color="auto"/>
              <w:bottom w:val="single" w:sz="4" w:space="0" w:color="auto"/>
              <w:right w:val="single" w:sz="4" w:space="0" w:color="auto"/>
            </w:tcBorders>
          </w:tcPr>
          <w:p w14:paraId="23915BC3"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DC_7A_n258A(completed)</w:t>
            </w:r>
          </w:p>
          <w:p w14:paraId="1A79FE3E"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CA_n258B</w:t>
            </w:r>
          </w:p>
        </w:tc>
      </w:tr>
      <w:tr w:rsidR="008C57A0" w:rsidRPr="00EA3EB3" w14:paraId="20C4A8A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4ECE36"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tcPr>
          <w:p w14:paraId="1749A41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F28E23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5E7B4C58" w14:textId="77777777" w:rsidR="008C57A0" w:rsidRPr="00EA3EB3" w:rsidRDefault="005E77AB" w:rsidP="008C57A0">
            <w:pPr>
              <w:pStyle w:val="TAL"/>
              <w:jc w:val="center"/>
              <w:rPr>
                <w:rFonts w:eastAsia="Malgun Gothic" w:cs="Arial"/>
                <w:szCs w:val="18"/>
                <w:lang w:eastAsia="ko-KR"/>
              </w:rPr>
            </w:pPr>
            <w:hyperlink r:id="rId421"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B2CA941"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B6601E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Borders>
              <w:top w:val="single" w:sz="4" w:space="0" w:color="auto"/>
              <w:left w:val="single" w:sz="4" w:space="0" w:color="auto"/>
              <w:bottom w:val="single" w:sz="4" w:space="0" w:color="auto"/>
              <w:right w:val="single" w:sz="4" w:space="0" w:color="auto"/>
            </w:tcBorders>
          </w:tcPr>
          <w:p w14:paraId="5364965F"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DC_7A_n258B</w:t>
            </w:r>
          </w:p>
          <w:p w14:paraId="54E999F8"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CA_n258C</w:t>
            </w:r>
          </w:p>
        </w:tc>
      </w:tr>
      <w:tr w:rsidR="008C57A0" w:rsidRPr="00EA3EB3" w14:paraId="608A2B0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877F5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tcPr>
          <w:p w14:paraId="702CF09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715BADA"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67ADFE75" w14:textId="77777777" w:rsidR="008C57A0" w:rsidRPr="00EA3EB3" w:rsidRDefault="005E77AB" w:rsidP="008C57A0">
            <w:pPr>
              <w:pStyle w:val="TAL"/>
              <w:jc w:val="center"/>
              <w:rPr>
                <w:rFonts w:eastAsia="Malgun Gothic" w:cs="Arial"/>
                <w:szCs w:val="18"/>
                <w:lang w:eastAsia="ko-KR"/>
              </w:rPr>
            </w:pPr>
            <w:hyperlink r:id="rId422"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907B05D"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7059BC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Borders>
              <w:top w:val="single" w:sz="4" w:space="0" w:color="auto"/>
              <w:left w:val="single" w:sz="4" w:space="0" w:color="auto"/>
              <w:bottom w:val="single" w:sz="4" w:space="0" w:color="auto"/>
              <w:right w:val="single" w:sz="4" w:space="0" w:color="auto"/>
            </w:tcBorders>
          </w:tcPr>
          <w:p w14:paraId="0D36F446"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DC_7A_n258E</w:t>
            </w:r>
          </w:p>
          <w:p w14:paraId="1045CB0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CA_n258F</w:t>
            </w:r>
          </w:p>
        </w:tc>
      </w:tr>
      <w:tr w:rsidR="008C57A0" w:rsidRPr="00EA3EB3" w14:paraId="60F2416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A1657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tcPr>
          <w:p w14:paraId="5DBE495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116B6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 xml:space="preserve">Meng Wang, </w:t>
            </w:r>
            <w:r w:rsidRPr="00EA3EB3">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tcPr>
          <w:p w14:paraId="7F51F022" w14:textId="77777777" w:rsidR="008C57A0" w:rsidRPr="00EA3EB3" w:rsidRDefault="005E77AB" w:rsidP="008C57A0">
            <w:pPr>
              <w:pStyle w:val="TAL"/>
              <w:jc w:val="center"/>
              <w:rPr>
                <w:rFonts w:eastAsia="Malgun Gothic" w:cs="Arial"/>
                <w:szCs w:val="18"/>
                <w:lang w:eastAsia="ko-KR"/>
              </w:rPr>
            </w:pPr>
            <w:hyperlink r:id="rId423" w:history="1">
              <w:r w:rsidR="008C57A0" w:rsidRPr="00EA3EB3">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5763E84"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244912AA" w14:textId="77777777" w:rsidR="008C57A0" w:rsidRPr="00EA3EB3" w:rsidRDefault="008C57A0" w:rsidP="008C57A0">
            <w:pPr>
              <w:pStyle w:val="TAL"/>
              <w:jc w:val="center"/>
              <w:rPr>
                <w:rFonts w:eastAsia="Malgun Gothic" w:cs="Arial"/>
                <w:szCs w:val="18"/>
                <w:lang w:eastAsia="ko-KR"/>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25DCCE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DC_7A_n258L</w:t>
            </w:r>
          </w:p>
          <w:p w14:paraId="038A0519"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CA_n258M</w:t>
            </w:r>
          </w:p>
        </w:tc>
      </w:tr>
      <w:tr w:rsidR="008C57A0" w:rsidRPr="00EA3EB3" w14:paraId="1909DDA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8C33A5F" w14:textId="77777777" w:rsidR="008C57A0" w:rsidRPr="00EA3EB3" w:rsidRDefault="008C57A0" w:rsidP="008C57A0">
            <w:pPr>
              <w:pStyle w:val="TAL"/>
              <w:jc w:val="center"/>
              <w:rPr>
                <w:rFonts w:eastAsia="Malgun Gothic" w:cs="Arial"/>
                <w:szCs w:val="18"/>
                <w:lang w:eastAsia="ko-KR"/>
              </w:rPr>
            </w:pPr>
            <w:bookmarkStart w:id="1219" w:name="_Hlk523974191"/>
            <w:r w:rsidRPr="00EA3EB3">
              <w:rPr>
                <w:rFonts w:eastAsia="Malgun Gothic" w:cs="Arial"/>
                <w:szCs w:val="18"/>
                <w:lang w:eastAsia="ko-KR"/>
              </w:rPr>
              <w:t>DL_8A_n257D_UL_8A_n257A</w:t>
            </w:r>
          </w:p>
        </w:tc>
        <w:tc>
          <w:tcPr>
            <w:tcW w:w="902" w:type="dxa"/>
            <w:tcBorders>
              <w:top w:val="single" w:sz="4" w:space="0" w:color="auto"/>
              <w:left w:val="single" w:sz="4" w:space="0" w:color="auto"/>
              <w:bottom w:val="single" w:sz="4" w:space="0" w:color="auto"/>
              <w:right w:val="single" w:sz="4" w:space="0" w:color="auto"/>
            </w:tcBorders>
          </w:tcPr>
          <w:p w14:paraId="04A32C5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2E82F8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07399BF"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0DDDF01C"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165123BD" w14:textId="4404D7A9" w:rsidR="008C57A0" w:rsidRPr="00EA3EB3" w:rsidRDefault="008C57A0" w:rsidP="008C57A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41D4BAAA"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2B_DL_8A_n257A_UL_8A_n257A (completed)</w:t>
            </w:r>
          </w:p>
        </w:tc>
      </w:tr>
      <w:tr w:rsidR="008C57A0" w:rsidRPr="00EA3EB3" w14:paraId="56F8C9D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893DF7"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DL_8A_n257E_UL_8A_n257A</w:t>
            </w:r>
          </w:p>
        </w:tc>
        <w:tc>
          <w:tcPr>
            <w:tcW w:w="902" w:type="dxa"/>
            <w:tcBorders>
              <w:top w:val="single" w:sz="4" w:space="0" w:color="auto"/>
              <w:left w:val="single" w:sz="4" w:space="0" w:color="auto"/>
              <w:bottom w:val="single" w:sz="4" w:space="0" w:color="auto"/>
              <w:right w:val="single" w:sz="4" w:space="0" w:color="auto"/>
            </w:tcBorders>
          </w:tcPr>
          <w:p w14:paraId="6E1AEE9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A400A19"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tcPr>
          <w:p w14:paraId="25D022A5"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tcPr>
          <w:p w14:paraId="3CCDEB4F" w14:textId="77777777" w:rsidR="008C57A0" w:rsidRPr="00EA3EB3" w:rsidRDefault="008C57A0" w:rsidP="008C57A0">
            <w:pPr>
              <w:pStyle w:val="TAL"/>
              <w:jc w:val="center"/>
              <w:rPr>
                <w:rFonts w:eastAsia="Malgun Gothic" w:cs="Arial"/>
                <w:szCs w:val="18"/>
                <w:lang w:val="en-US" w:eastAsia="ko-KR"/>
              </w:rPr>
            </w:pPr>
            <w:r w:rsidRPr="00EA3EB3">
              <w:rPr>
                <w:rFonts w:eastAsia="Malgun Gothic" w:cs="Arial"/>
                <w:szCs w:val="18"/>
                <w:lang w:val="en-US" w:eastAsia="ko-KR"/>
              </w:rPr>
              <w:t>LG Electronics, Ericsson-LG, [Samsung], Nokia</w:t>
            </w:r>
          </w:p>
        </w:tc>
        <w:tc>
          <w:tcPr>
            <w:tcW w:w="1080" w:type="dxa"/>
            <w:tcBorders>
              <w:top w:val="single" w:sz="4" w:space="0" w:color="auto"/>
              <w:left w:val="single" w:sz="4" w:space="0" w:color="auto"/>
              <w:bottom w:val="single" w:sz="4" w:space="0" w:color="auto"/>
              <w:right w:val="single" w:sz="4" w:space="0" w:color="auto"/>
            </w:tcBorders>
          </w:tcPr>
          <w:p w14:paraId="42C90799" w14:textId="08D24384" w:rsidR="008C57A0" w:rsidRPr="00EA3EB3" w:rsidRDefault="008C57A0" w:rsidP="008C57A0">
            <w:pPr>
              <w:pStyle w:val="TAL"/>
              <w:jc w:val="center"/>
              <w:rPr>
                <w:rFonts w:eastAsia="Malgun Gothic" w:cs="Arial"/>
                <w:szCs w:val="18"/>
                <w:lang w:eastAsia="ko-KR"/>
              </w:rPr>
            </w:pPr>
            <w:r>
              <w:rPr>
                <w:rFonts w:eastAsia="Malgun Gothic" w:cs="Arial"/>
                <w:szCs w:val="18"/>
                <w:lang w:eastAsia="ko-KR"/>
              </w:rPr>
              <w:t>Stopped</w:t>
            </w:r>
          </w:p>
        </w:tc>
        <w:tc>
          <w:tcPr>
            <w:tcW w:w="4499" w:type="dxa"/>
            <w:tcBorders>
              <w:top w:val="single" w:sz="4" w:space="0" w:color="auto"/>
              <w:left w:val="single" w:sz="4" w:space="0" w:color="auto"/>
              <w:bottom w:val="single" w:sz="4" w:space="0" w:color="auto"/>
              <w:right w:val="single" w:sz="4" w:space="0" w:color="auto"/>
            </w:tcBorders>
          </w:tcPr>
          <w:p w14:paraId="35354084"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2B_DL_8A_n257D_UL_8A_n257D (new)</w:t>
            </w:r>
          </w:p>
        </w:tc>
      </w:tr>
      <w:tr w:rsidR="008C57A0" w:rsidRPr="00EA3EB3" w14:paraId="42D41DFD" w14:textId="77777777" w:rsidTr="003E6DB9">
        <w:trPr>
          <w:cantSplit/>
        </w:trPr>
        <w:tc>
          <w:tcPr>
            <w:tcW w:w="1978" w:type="dxa"/>
          </w:tcPr>
          <w:p w14:paraId="216323CE"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rPr>
              <w:t>DL_8A_n257F_UL_8A_n257A</w:t>
            </w:r>
          </w:p>
        </w:tc>
        <w:tc>
          <w:tcPr>
            <w:tcW w:w="902" w:type="dxa"/>
          </w:tcPr>
          <w:p w14:paraId="7361573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85CFBAD" w14:textId="77777777" w:rsidR="008C57A0" w:rsidRPr="00EA3EB3" w:rsidRDefault="008C57A0" w:rsidP="008C57A0">
            <w:pPr>
              <w:pStyle w:val="TAL"/>
              <w:jc w:val="center"/>
              <w:rPr>
                <w:rFonts w:cs="Arial"/>
                <w:szCs w:val="18"/>
              </w:rPr>
            </w:pPr>
            <w:r w:rsidRPr="00EA3EB3">
              <w:rPr>
                <w:rFonts w:cs="Arial"/>
                <w:szCs w:val="18"/>
              </w:rPr>
              <w:t>Ilwhan.kim, KT</w:t>
            </w:r>
          </w:p>
        </w:tc>
        <w:tc>
          <w:tcPr>
            <w:tcW w:w="1440" w:type="dxa"/>
          </w:tcPr>
          <w:p w14:paraId="22301C5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Ilwhan.kim@kt.com</w:t>
            </w:r>
          </w:p>
        </w:tc>
        <w:tc>
          <w:tcPr>
            <w:tcW w:w="3239" w:type="dxa"/>
            <w:gridSpan w:val="2"/>
          </w:tcPr>
          <w:p w14:paraId="2ABC6FF4" w14:textId="77777777" w:rsidR="008C57A0" w:rsidRPr="00EA3EB3" w:rsidRDefault="008C57A0" w:rsidP="008C57A0">
            <w:pPr>
              <w:pStyle w:val="TAL"/>
              <w:jc w:val="center"/>
              <w:rPr>
                <w:rFonts w:cs="Arial"/>
                <w:szCs w:val="18"/>
              </w:rPr>
            </w:pPr>
            <w:r w:rsidRPr="00EA3EB3">
              <w:rPr>
                <w:rFonts w:cs="Arial"/>
                <w:i/>
                <w:szCs w:val="18"/>
              </w:rPr>
              <w:t>LG Electronics, LG-Ericsson, Samsung</w:t>
            </w:r>
          </w:p>
        </w:tc>
        <w:tc>
          <w:tcPr>
            <w:tcW w:w="1080" w:type="dxa"/>
          </w:tcPr>
          <w:p w14:paraId="1A1FB384" w14:textId="49F0CEF6" w:rsidR="008C57A0" w:rsidRPr="00EA3EB3" w:rsidRDefault="008C57A0" w:rsidP="008C57A0">
            <w:pPr>
              <w:jc w:val="center"/>
              <w:rPr>
                <w:rFonts w:ascii="Arial" w:eastAsia="DengXian" w:hAnsi="Arial" w:cs="Arial"/>
                <w:sz w:val="18"/>
                <w:szCs w:val="18"/>
                <w:lang w:val="es-ES" w:eastAsia="zh-CN"/>
              </w:rPr>
            </w:pPr>
            <w:r>
              <w:rPr>
                <w:rFonts w:eastAsia="Malgun Gothic" w:cs="Arial"/>
                <w:szCs w:val="18"/>
                <w:lang w:eastAsia="ko-KR"/>
              </w:rPr>
              <w:t>Stopped</w:t>
            </w:r>
          </w:p>
        </w:tc>
        <w:tc>
          <w:tcPr>
            <w:tcW w:w="4499" w:type="dxa"/>
          </w:tcPr>
          <w:p w14:paraId="4D369A8E"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rPr>
              <w:t>2B_DL_8A_n257A_UL_8A_n257A (completed)</w:t>
            </w:r>
          </w:p>
        </w:tc>
      </w:tr>
      <w:bookmarkEnd w:id="1219"/>
      <w:tr w:rsidR="008C57A0" w:rsidRPr="00EA3EB3" w14:paraId="44DE8578" w14:textId="77777777" w:rsidTr="003E6DB9">
        <w:trPr>
          <w:cantSplit/>
        </w:trPr>
        <w:tc>
          <w:tcPr>
            <w:tcW w:w="1978" w:type="dxa"/>
          </w:tcPr>
          <w:p w14:paraId="5E8F5C08" w14:textId="0574DF9F" w:rsidR="008C57A0" w:rsidRPr="00EA3EB3" w:rsidRDefault="008C57A0" w:rsidP="008C57A0">
            <w:pPr>
              <w:spacing w:after="0"/>
              <w:jc w:val="center"/>
              <w:rPr>
                <w:rFonts w:ascii="Arial" w:hAnsi="Arial" w:cs="Arial"/>
                <w:sz w:val="18"/>
                <w:szCs w:val="18"/>
              </w:rPr>
            </w:pPr>
            <w:r w:rsidRPr="00964669">
              <w:rPr>
                <w:color w:val="00B0F0"/>
                <w:sz w:val="16"/>
              </w:rPr>
              <w:t>DL_8A_</w:t>
            </w:r>
            <w:r w:rsidRPr="0046703A">
              <w:rPr>
                <w:rFonts w:cs="Arial"/>
                <w:color w:val="00B0F0"/>
                <w:sz w:val="16"/>
                <w:szCs w:val="16"/>
              </w:rPr>
              <w:t>n257G</w:t>
            </w:r>
            <w:r w:rsidRPr="00964669">
              <w:rPr>
                <w:color w:val="00B0F0"/>
                <w:sz w:val="16"/>
              </w:rPr>
              <w:t>_UL_8A_n257A</w:t>
            </w:r>
          </w:p>
        </w:tc>
        <w:tc>
          <w:tcPr>
            <w:tcW w:w="902" w:type="dxa"/>
          </w:tcPr>
          <w:p w14:paraId="3CCA990A" w14:textId="77777777" w:rsidR="008C57A0" w:rsidRPr="00EA3EB3" w:rsidRDefault="008C57A0" w:rsidP="008C57A0">
            <w:pPr>
              <w:jc w:val="center"/>
              <w:rPr>
                <w:rFonts w:ascii="Arial" w:hAnsi="Arial" w:cs="Arial"/>
                <w:sz w:val="18"/>
                <w:szCs w:val="18"/>
              </w:rPr>
            </w:pPr>
            <w:r w:rsidRPr="00964669">
              <w:rPr>
                <w:rFonts w:ascii="Arial" w:hAnsi="Arial"/>
                <w:color w:val="00B0F0"/>
                <w:sz w:val="16"/>
              </w:rPr>
              <w:t>Rel-15</w:t>
            </w:r>
          </w:p>
        </w:tc>
        <w:tc>
          <w:tcPr>
            <w:tcW w:w="1262" w:type="dxa"/>
          </w:tcPr>
          <w:p w14:paraId="435DF152" w14:textId="77777777" w:rsidR="008C57A0" w:rsidRPr="00EA3EB3" w:rsidRDefault="008C57A0" w:rsidP="008C57A0">
            <w:pPr>
              <w:pStyle w:val="TAL"/>
              <w:jc w:val="center"/>
              <w:rPr>
                <w:rFonts w:cs="Arial"/>
                <w:szCs w:val="18"/>
              </w:rPr>
            </w:pPr>
            <w:r w:rsidRPr="00964669">
              <w:rPr>
                <w:color w:val="00B0F0"/>
                <w:sz w:val="16"/>
              </w:rPr>
              <w:t>Ilwhan.kim, KT</w:t>
            </w:r>
          </w:p>
        </w:tc>
        <w:tc>
          <w:tcPr>
            <w:tcW w:w="1440" w:type="dxa"/>
          </w:tcPr>
          <w:p w14:paraId="05FFA4B8" w14:textId="77777777" w:rsidR="008C57A0" w:rsidRPr="00EA3EB3" w:rsidRDefault="008C57A0" w:rsidP="008C57A0">
            <w:pPr>
              <w:jc w:val="center"/>
              <w:rPr>
                <w:rFonts w:ascii="Arial" w:hAnsi="Arial" w:cs="Arial"/>
                <w:sz w:val="18"/>
                <w:szCs w:val="18"/>
              </w:rPr>
            </w:pPr>
            <w:r w:rsidRPr="00964669">
              <w:rPr>
                <w:color w:val="00B0F0"/>
                <w:sz w:val="16"/>
              </w:rPr>
              <w:t>Ilwhan.kim@kt.com</w:t>
            </w:r>
          </w:p>
        </w:tc>
        <w:tc>
          <w:tcPr>
            <w:tcW w:w="3239" w:type="dxa"/>
            <w:gridSpan w:val="2"/>
          </w:tcPr>
          <w:p w14:paraId="3B5ED6B9" w14:textId="6FB380DE" w:rsidR="008C57A0" w:rsidRPr="00EA3EB3" w:rsidRDefault="008C57A0" w:rsidP="008C57A0">
            <w:pPr>
              <w:pStyle w:val="TAL"/>
              <w:jc w:val="center"/>
              <w:rPr>
                <w:rFonts w:cs="Arial"/>
                <w:i/>
                <w:szCs w:val="18"/>
              </w:rPr>
            </w:pPr>
            <w:r w:rsidRPr="00964669">
              <w:rPr>
                <w:i/>
                <w:color w:val="00B0F0"/>
                <w:sz w:val="16"/>
              </w:rPr>
              <w:t>LG Electronics, Ericsson</w:t>
            </w:r>
            <w:r w:rsidRPr="0046703A">
              <w:rPr>
                <w:rFonts w:cs="Arial"/>
                <w:i/>
                <w:color w:val="00B0F0"/>
                <w:sz w:val="16"/>
                <w:szCs w:val="16"/>
              </w:rPr>
              <w:t>-LG</w:t>
            </w:r>
            <w:r w:rsidRPr="00964669">
              <w:rPr>
                <w:i/>
                <w:color w:val="00B0F0"/>
                <w:sz w:val="16"/>
              </w:rPr>
              <w:t>, Samsung</w:t>
            </w:r>
            <w:r w:rsidRPr="0046703A">
              <w:rPr>
                <w:rFonts w:cs="Arial"/>
                <w:i/>
                <w:color w:val="00B0F0"/>
                <w:sz w:val="16"/>
                <w:szCs w:val="16"/>
              </w:rPr>
              <w:t>, Nokia</w:t>
            </w:r>
          </w:p>
        </w:tc>
        <w:tc>
          <w:tcPr>
            <w:tcW w:w="1080" w:type="dxa"/>
          </w:tcPr>
          <w:p w14:paraId="406053AB" w14:textId="2CA335CD"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4A76A681" w14:textId="77777777" w:rsidR="008C57A0" w:rsidRPr="00EA3EB3" w:rsidRDefault="008C57A0" w:rsidP="008C57A0">
            <w:pPr>
              <w:jc w:val="center"/>
              <w:rPr>
                <w:rFonts w:ascii="Arial" w:hAnsi="Arial" w:cs="Arial"/>
                <w:sz w:val="18"/>
                <w:szCs w:val="18"/>
              </w:rPr>
            </w:pPr>
            <w:r w:rsidRPr="00964669">
              <w:rPr>
                <w:color w:val="00B0F0"/>
                <w:sz w:val="16"/>
              </w:rPr>
              <w:t>2B_DL_8A_n257A_UL_8A_n257A (completed)</w:t>
            </w:r>
          </w:p>
        </w:tc>
      </w:tr>
      <w:tr w:rsidR="008C57A0" w:rsidRPr="00EA3EB3" w14:paraId="403817F9" w14:textId="77777777" w:rsidTr="003E6DB9">
        <w:trPr>
          <w:cantSplit/>
        </w:trPr>
        <w:tc>
          <w:tcPr>
            <w:tcW w:w="1978" w:type="dxa"/>
          </w:tcPr>
          <w:p w14:paraId="27B327EF" w14:textId="77777777" w:rsidR="008C57A0" w:rsidRPr="00EA3EB3" w:rsidRDefault="008C57A0" w:rsidP="008C57A0">
            <w:pPr>
              <w:spacing w:after="0"/>
              <w:jc w:val="center"/>
              <w:rPr>
                <w:rFonts w:ascii="Arial" w:hAnsi="Arial" w:cs="Arial"/>
                <w:sz w:val="18"/>
                <w:szCs w:val="18"/>
              </w:rPr>
            </w:pPr>
            <w:r w:rsidRPr="0046703A">
              <w:rPr>
                <w:rFonts w:cs="Arial" w:hint="eastAsia"/>
                <w:color w:val="00B0F0"/>
                <w:sz w:val="16"/>
                <w:szCs w:val="16"/>
              </w:rPr>
              <w:t>D</w:t>
            </w:r>
            <w:r w:rsidRPr="0046703A">
              <w:rPr>
                <w:rFonts w:cs="Arial"/>
                <w:color w:val="00B0F0"/>
                <w:sz w:val="16"/>
                <w:szCs w:val="16"/>
              </w:rPr>
              <w:t>L_8A_n257H_UL_8A_n257A</w:t>
            </w:r>
          </w:p>
        </w:tc>
        <w:tc>
          <w:tcPr>
            <w:tcW w:w="902" w:type="dxa"/>
          </w:tcPr>
          <w:p w14:paraId="1F0FBF69" w14:textId="77777777" w:rsidR="008C57A0" w:rsidRPr="00EA3EB3" w:rsidRDefault="008C57A0" w:rsidP="008C57A0">
            <w:pPr>
              <w:jc w:val="center"/>
              <w:rPr>
                <w:rFonts w:ascii="Arial" w:hAnsi="Arial" w:cs="Arial"/>
                <w:sz w:val="18"/>
                <w:szCs w:val="18"/>
              </w:rPr>
            </w:pPr>
            <w:r w:rsidRPr="0046703A">
              <w:rPr>
                <w:rFonts w:ascii="Arial" w:hAnsi="Arial" w:cs="Arial"/>
                <w:color w:val="00B0F0"/>
                <w:sz w:val="16"/>
              </w:rPr>
              <w:t>Rel-15</w:t>
            </w:r>
          </w:p>
        </w:tc>
        <w:tc>
          <w:tcPr>
            <w:tcW w:w="1262" w:type="dxa"/>
          </w:tcPr>
          <w:p w14:paraId="3A2EF2D7" w14:textId="77777777" w:rsidR="008C57A0" w:rsidRPr="00EA3EB3" w:rsidRDefault="008C57A0" w:rsidP="008C57A0">
            <w:pPr>
              <w:pStyle w:val="TAL"/>
              <w:jc w:val="center"/>
              <w:rPr>
                <w:rFonts w:cs="Arial"/>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Pr>
          <w:p w14:paraId="3626F7D3" w14:textId="77777777" w:rsidR="008C57A0" w:rsidRPr="00EA3EB3" w:rsidRDefault="008C57A0" w:rsidP="008C57A0">
            <w:pPr>
              <w:jc w:val="center"/>
              <w:rPr>
                <w:rFonts w:ascii="Arial" w:hAnsi="Arial" w:cs="Arial"/>
                <w:sz w:val="18"/>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Pr>
          <w:p w14:paraId="0FFE2BB4" w14:textId="77777777" w:rsidR="008C57A0" w:rsidRPr="00EA3EB3" w:rsidRDefault="008C57A0" w:rsidP="008C57A0">
            <w:pPr>
              <w:pStyle w:val="TAL"/>
              <w:jc w:val="center"/>
              <w:rPr>
                <w:rFonts w:cs="Arial"/>
                <w:i/>
                <w:szCs w:val="18"/>
              </w:rPr>
            </w:pPr>
            <w:r w:rsidRPr="0046703A">
              <w:rPr>
                <w:rFonts w:cs="Arial"/>
                <w:i/>
                <w:color w:val="00B0F0"/>
                <w:sz w:val="16"/>
                <w:szCs w:val="16"/>
              </w:rPr>
              <w:t>LG Electronics, Ericsson-LG, Samsung, Nokia</w:t>
            </w:r>
          </w:p>
        </w:tc>
        <w:tc>
          <w:tcPr>
            <w:tcW w:w="1080" w:type="dxa"/>
          </w:tcPr>
          <w:p w14:paraId="24DF47E6" w14:textId="77777777"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24D5FC2D" w14:textId="77777777" w:rsidR="008C57A0" w:rsidRPr="00EA3EB3" w:rsidRDefault="008C57A0" w:rsidP="008C57A0">
            <w:pPr>
              <w:jc w:val="center"/>
              <w:rPr>
                <w:rFonts w:ascii="Arial" w:hAnsi="Arial" w:cs="Arial"/>
                <w:sz w:val="18"/>
                <w:szCs w:val="18"/>
              </w:rPr>
            </w:pPr>
            <w:r>
              <w:rPr>
                <w:rFonts w:cs="Arial"/>
                <w:color w:val="00B0F0"/>
                <w:sz w:val="16"/>
                <w:szCs w:val="16"/>
              </w:rPr>
              <w:t>2B_</w:t>
            </w:r>
            <w:r w:rsidRPr="0046703A">
              <w:rPr>
                <w:rFonts w:cs="Arial" w:hint="eastAsia"/>
                <w:color w:val="00B0F0"/>
                <w:sz w:val="16"/>
                <w:szCs w:val="16"/>
              </w:rPr>
              <w:t>D</w:t>
            </w:r>
            <w:r>
              <w:rPr>
                <w:rFonts w:cs="Arial"/>
                <w:color w:val="00B0F0"/>
                <w:sz w:val="16"/>
                <w:szCs w:val="16"/>
              </w:rPr>
              <w:t>L_8A_n257G</w:t>
            </w:r>
            <w:r w:rsidRPr="0046703A">
              <w:rPr>
                <w:rFonts w:cs="Arial"/>
                <w:color w:val="00B0F0"/>
                <w:sz w:val="16"/>
                <w:szCs w:val="16"/>
              </w:rPr>
              <w:t>_UL_8A_n257A</w:t>
            </w:r>
            <w:r>
              <w:rPr>
                <w:rFonts w:cs="Arial"/>
                <w:color w:val="00B0F0"/>
                <w:sz w:val="16"/>
                <w:szCs w:val="16"/>
              </w:rPr>
              <w:t xml:space="preserve"> (new)</w:t>
            </w:r>
          </w:p>
        </w:tc>
      </w:tr>
      <w:tr w:rsidR="008C57A0" w:rsidRPr="00EA3EB3" w14:paraId="1B58DD24" w14:textId="77777777" w:rsidTr="003E6DB9">
        <w:trPr>
          <w:cantSplit/>
        </w:trPr>
        <w:tc>
          <w:tcPr>
            <w:tcW w:w="1978" w:type="dxa"/>
          </w:tcPr>
          <w:p w14:paraId="42FC8C31" w14:textId="77777777" w:rsidR="008C57A0" w:rsidRPr="00EA3EB3" w:rsidRDefault="008C57A0" w:rsidP="008C57A0">
            <w:pPr>
              <w:spacing w:after="0"/>
              <w:jc w:val="center"/>
              <w:rPr>
                <w:rFonts w:ascii="Arial" w:hAnsi="Arial" w:cs="Arial"/>
                <w:sz w:val="18"/>
                <w:szCs w:val="18"/>
              </w:rPr>
            </w:pPr>
            <w:r w:rsidRPr="0046703A">
              <w:rPr>
                <w:rFonts w:cs="Arial" w:hint="eastAsia"/>
                <w:color w:val="00B0F0"/>
                <w:sz w:val="16"/>
                <w:szCs w:val="16"/>
              </w:rPr>
              <w:t>D</w:t>
            </w:r>
            <w:r w:rsidRPr="0046703A">
              <w:rPr>
                <w:rFonts w:cs="Arial"/>
                <w:color w:val="00B0F0"/>
                <w:sz w:val="16"/>
                <w:szCs w:val="16"/>
              </w:rPr>
              <w:t>L_8A_n257I_UL_8A_n257A</w:t>
            </w:r>
          </w:p>
        </w:tc>
        <w:tc>
          <w:tcPr>
            <w:tcW w:w="902" w:type="dxa"/>
          </w:tcPr>
          <w:p w14:paraId="6D9AFA61" w14:textId="77777777" w:rsidR="008C57A0" w:rsidRPr="00EA3EB3" w:rsidRDefault="008C57A0" w:rsidP="008C57A0">
            <w:pPr>
              <w:jc w:val="center"/>
              <w:rPr>
                <w:rFonts w:ascii="Arial" w:hAnsi="Arial" w:cs="Arial"/>
                <w:sz w:val="18"/>
                <w:szCs w:val="18"/>
              </w:rPr>
            </w:pPr>
            <w:r w:rsidRPr="0046703A">
              <w:rPr>
                <w:rFonts w:ascii="Arial" w:hAnsi="Arial" w:cs="Arial"/>
                <w:color w:val="00B0F0"/>
                <w:sz w:val="16"/>
              </w:rPr>
              <w:t>Rel-15</w:t>
            </w:r>
          </w:p>
        </w:tc>
        <w:tc>
          <w:tcPr>
            <w:tcW w:w="1262" w:type="dxa"/>
          </w:tcPr>
          <w:p w14:paraId="6D845F7C" w14:textId="77777777" w:rsidR="008C57A0" w:rsidRPr="00EA3EB3" w:rsidRDefault="008C57A0" w:rsidP="008C57A0">
            <w:pPr>
              <w:pStyle w:val="TAL"/>
              <w:jc w:val="center"/>
              <w:rPr>
                <w:rFonts w:cs="Arial"/>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Pr>
          <w:p w14:paraId="0A5008D1" w14:textId="77777777" w:rsidR="008C57A0" w:rsidRPr="00EA3EB3" w:rsidRDefault="008C57A0" w:rsidP="008C57A0">
            <w:pPr>
              <w:jc w:val="center"/>
              <w:rPr>
                <w:rFonts w:ascii="Arial" w:hAnsi="Arial" w:cs="Arial"/>
                <w:sz w:val="18"/>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Pr>
          <w:p w14:paraId="3B6EFBA3" w14:textId="77777777" w:rsidR="008C57A0" w:rsidRPr="00EA3EB3" w:rsidRDefault="008C57A0" w:rsidP="008C57A0">
            <w:pPr>
              <w:pStyle w:val="TAL"/>
              <w:jc w:val="center"/>
              <w:rPr>
                <w:rFonts w:cs="Arial"/>
                <w:i/>
                <w:szCs w:val="18"/>
              </w:rPr>
            </w:pPr>
            <w:r w:rsidRPr="0046703A">
              <w:rPr>
                <w:rFonts w:cs="Arial"/>
                <w:i/>
                <w:color w:val="00B0F0"/>
                <w:sz w:val="16"/>
                <w:szCs w:val="16"/>
              </w:rPr>
              <w:t>LG Electronics, Ericsson-LG, Samsung, Nokia</w:t>
            </w:r>
          </w:p>
        </w:tc>
        <w:tc>
          <w:tcPr>
            <w:tcW w:w="1080" w:type="dxa"/>
          </w:tcPr>
          <w:p w14:paraId="2BB88185" w14:textId="77777777"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604D94F8" w14:textId="77777777" w:rsidR="008C57A0" w:rsidRPr="00EA3EB3" w:rsidRDefault="008C57A0" w:rsidP="008C57A0">
            <w:pPr>
              <w:jc w:val="center"/>
              <w:rPr>
                <w:rFonts w:ascii="Arial" w:hAnsi="Arial" w:cs="Arial"/>
                <w:sz w:val="18"/>
                <w:szCs w:val="18"/>
              </w:rPr>
            </w:pPr>
            <w:r>
              <w:rPr>
                <w:rFonts w:cs="Arial"/>
                <w:color w:val="00B0F0"/>
                <w:sz w:val="16"/>
                <w:szCs w:val="16"/>
              </w:rPr>
              <w:t>2B_</w:t>
            </w:r>
            <w:r w:rsidRPr="0046703A">
              <w:rPr>
                <w:rFonts w:cs="Arial" w:hint="eastAsia"/>
                <w:color w:val="00B0F0"/>
                <w:sz w:val="16"/>
                <w:szCs w:val="16"/>
              </w:rPr>
              <w:t>D</w:t>
            </w:r>
            <w:r>
              <w:rPr>
                <w:rFonts w:cs="Arial"/>
                <w:color w:val="00B0F0"/>
                <w:sz w:val="16"/>
                <w:szCs w:val="16"/>
              </w:rPr>
              <w:t>L_8A_n257H</w:t>
            </w:r>
            <w:r w:rsidRPr="0046703A">
              <w:rPr>
                <w:rFonts w:cs="Arial"/>
                <w:color w:val="00B0F0"/>
                <w:sz w:val="16"/>
                <w:szCs w:val="16"/>
              </w:rPr>
              <w:t>_UL_8A_n257A</w:t>
            </w:r>
            <w:r>
              <w:rPr>
                <w:rFonts w:cs="Arial"/>
                <w:color w:val="00B0F0"/>
                <w:sz w:val="16"/>
                <w:szCs w:val="16"/>
              </w:rPr>
              <w:t xml:space="preserve"> (new)</w:t>
            </w:r>
          </w:p>
        </w:tc>
      </w:tr>
      <w:tr w:rsidR="008C57A0" w:rsidRPr="00EA3EB3" w14:paraId="6B5B3284" w14:textId="77777777" w:rsidTr="003E6DB9">
        <w:trPr>
          <w:cantSplit/>
        </w:trPr>
        <w:tc>
          <w:tcPr>
            <w:tcW w:w="1978" w:type="dxa"/>
          </w:tcPr>
          <w:p w14:paraId="3B2868E6" w14:textId="77777777" w:rsidR="008C57A0" w:rsidRPr="00EA3EB3" w:rsidRDefault="008C57A0" w:rsidP="008C57A0">
            <w:pPr>
              <w:spacing w:after="0"/>
              <w:jc w:val="center"/>
              <w:rPr>
                <w:rFonts w:ascii="Arial" w:hAnsi="Arial" w:cs="Arial"/>
                <w:sz w:val="18"/>
                <w:szCs w:val="18"/>
              </w:rPr>
            </w:pPr>
            <w:r w:rsidRPr="0046703A">
              <w:rPr>
                <w:rFonts w:cs="Arial" w:hint="eastAsia"/>
                <w:color w:val="00B0F0"/>
                <w:sz w:val="16"/>
                <w:szCs w:val="16"/>
              </w:rPr>
              <w:t>D</w:t>
            </w:r>
            <w:r w:rsidRPr="0046703A">
              <w:rPr>
                <w:rFonts w:cs="Arial"/>
                <w:color w:val="00B0F0"/>
                <w:sz w:val="16"/>
                <w:szCs w:val="16"/>
              </w:rPr>
              <w:t>L_8A_n257J_UL_8A_n257A</w:t>
            </w:r>
          </w:p>
        </w:tc>
        <w:tc>
          <w:tcPr>
            <w:tcW w:w="902" w:type="dxa"/>
          </w:tcPr>
          <w:p w14:paraId="184D0996" w14:textId="77777777" w:rsidR="008C57A0" w:rsidRPr="00EA3EB3" w:rsidRDefault="008C57A0" w:rsidP="008C57A0">
            <w:pPr>
              <w:jc w:val="center"/>
              <w:rPr>
                <w:rFonts w:ascii="Arial" w:hAnsi="Arial" w:cs="Arial"/>
                <w:sz w:val="18"/>
                <w:szCs w:val="18"/>
              </w:rPr>
            </w:pPr>
            <w:r w:rsidRPr="0046703A">
              <w:rPr>
                <w:rFonts w:ascii="Arial" w:hAnsi="Arial" w:cs="Arial"/>
                <w:color w:val="00B0F0"/>
                <w:sz w:val="16"/>
              </w:rPr>
              <w:t>Rel-15</w:t>
            </w:r>
          </w:p>
        </w:tc>
        <w:tc>
          <w:tcPr>
            <w:tcW w:w="1262" w:type="dxa"/>
          </w:tcPr>
          <w:p w14:paraId="5E7584A6" w14:textId="77777777" w:rsidR="008C57A0" w:rsidRPr="00EA3EB3" w:rsidRDefault="008C57A0" w:rsidP="008C57A0">
            <w:pPr>
              <w:pStyle w:val="TAL"/>
              <w:jc w:val="center"/>
              <w:rPr>
                <w:rFonts w:cs="Arial"/>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Pr>
          <w:p w14:paraId="5D6EC73E" w14:textId="77777777" w:rsidR="008C57A0" w:rsidRPr="00EA3EB3" w:rsidRDefault="008C57A0" w:rsidP="008C57A0">
            <w:pPr>
              <w:jc w:val="center"/>
              <w:rPr>
                <w:rFonts w:ascii="Arial" w:hAnsi="Arial" w:cs="Arial"/>
                <w:sz w:val="18"/>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Pr>
          <w:p w14:paraId="7DDE87C9" w14:textId="77777777" w:rsidR="008C57A0" w:rsidRPr="00EA3EB3" w:rsidRDefault="008C57A0" w:rsidP="008C57A0">
            <w:pPr>
              <w:pStyle w:val="TAL"/>
              <w:jc w:val="center"/>
              <w:rPr>
                <w:rFonts w:cs="Arial"/>
                <w:i/>
                <w:szCs w:val="18"/>
              </w:rPr>
            </w:pPr>
            <w:r w:rsidRPr="0046703A">
              <w:rPr>
                <w:rFonts w:cs="Arial"/>
                <w:i/>
                <w:color w:val="00B0F0"/>
                <w:sz w:val="16"/>
                <w:szCs w:val="16"/>
              </w:rPr>
              <w:t>LG Electronics, Ericsson-LG, Samsung, Nokia</w:t>
            </w:r>
          </w:p>
        </w:tc>
        <w:tc>
          <w:tcPr>
            <w:tcW w:w="1080" w:type="dxa"/>
          </w:tcPr>
          <w:p w14:paraId="5D0C2A4C" w14:textId="77777777"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36BF7E40" w14:textId="77777777" w:rsidR="008C57A0" w:rsidRPr="00EA3EB3" w:rsidRDefault="008C57A0" w:rsidP="008C57A0">
            <w:pPr>
              <w:jc w:val="center"/>
              <w:rPr>
                <w:rFonts w:ascii="Arial" w:hAnsi="Arial" w:cs="Arial"/>
                <w:sz w:val="18"/>
                <w:szCs w:val="18"/>
              </w:rPr>
            </w:pPr>
            <w:r>
              <w:rPr>
                <w:rFonts w:cs="Arial"/>
                <w:color w:val="00B0F0"/>
                <w:sz w:val="16"/>
                <w:szCs w:val="16"/>
              </w:rPr>
              <w:t>2B_</w:t>
            </w:r>
            <w:r w:rsidRPr="0046703A">
              <w:rPr>
                <w:rFonts w:cs="Arial" w:hint="eastAsia"/>
                <w:color w:val="00B0F0"/>
                <w:sz w:val="16"/>
                <w:szCs w:val="16"/>
              </w:rPr>
              <w:t>D</w:t>
            </w:r>
            <w:r>
              <w:rPr>
                <w:rFonts w:cs="Arial"/>
                <w:color w:val="00B0F0"/>
                <w:sz w:val="16"/>
                <w:szCs w:val="16"/>
              </w:rPr>
              <w:t>L_8A_n257I</w:t>
            </w:r>
            <w:r w:rsidRPr="0046703A">
              <w:rPr>
                <w:rFonts w:cs="Arial"/>
                <w:color w:val="00B0F0"/>
                <w:sz w:val="16"/>
                <w:szCs w:val="16"/>
              </w:rPr>
              <w:t>_UL_8A_n257A</w:t>
            </w:r>
            <w:r>
              <w:rPr>
                <w:rFonts w:cs="Arial"/>
                <w:color w:val="00B0F0"/>
                <w:sz w:val="16"/>
                <w:szCs w:val="16"/>
              </w:rPr>
              <w:t xml:space="preserve"> (new)</w:t>
            </w:r>
          </w:p>
        </w:tc>
      </w:tr>
      <w:tr w:rsidR="008C57A0" w:rsidRPr="00EA3EB3" w14:paraId="05D4D061" w14:textId="77777777" w:rsidTr="003E6DB9">
        <w:trPr>
          <w:cantSplit/>
        </w:trPr>
        <w:tc>
          <w:tcPr>
            <w:tcW w:w="1978" w:type="dxa"/>
          </w:tcPr>
          <w:p w14:paraId="24ADE6EB" w14:textId="77777777" w:rsidR="008C57A0" w:rsidRPr="00EA3EB3" w:rsidRDefault="008C57A0" w:rsidP="008C57A0">
            <w:pPr>
              <w:spacing w:after="0"/>
              <w:jc w:val="center"/>
              <w:rPr>
                <w:rFonts w:ascii="Arial" w:hAnsi="Arial" w:cs="Arial"/>
                <w:sz w:val="18"/>
                <w:szCs w:val="18"/>
              </w:rPr>
            </w:pPr>
            <w:r w:rsidRPr="0046703A">
              <w:rPr>
                <w:rFonts w:cs="Arial" w:hint="eastAsia"/>
                <w:color w:val="00B0F0"/>
                <w:sz w:val="16"/>
                <w:szCs w:val="16"/>
              </w:rPr>
              <w:t>D</w:t>
            </w:r>
            <w:r w:rsidRPr="0046703A">
              <w:rPr>
                <w:rFonts w:cs="Arial"/>
                <w:color w:val="00B0F0"/>
                <w:sz w:val="16"/>
                <w:szCs w:val="16"/>
              </w:rPr>
              <w:t>L_8A_n257K_UL_8A_n257A</w:t>
            </w:r>
          </w:p>
        </w:tc>
        <w:tc>
          <w:tcPr>
            <w:tcW w:w="902" w:type="dxa"/>
          </w:tcPr>
          <w:p w14:paraId="3E808DAD" w14:textId="77777777" w:rsidR="008C57A0" w:rsidRPr="00EA3EB3" w:rsidRDefault="008C57A0" w:rsidP="008C57A0">
            <w:pPr>
              <w:jc w:val="center"/>
              <w:rPr>
                <w:rFonts w:ascii="Arial" w:hAnsi="Arial" w:cs="Arial"/>
                <w:sz w:val="18"/>
                <w:szCs w:val="18"/>
              </w:rPr>
            </w:pPr>
            <w:r w:rsidRPr="0046703A">
              <w:rPr>
                <w:rFonts w:ascii="Arial" w:hAnsi="Arial" w:cs="Arial"/>
                <w:color w:val="00B0F0"/>
                <w:sz w:val="16"/>
              </w:rPr>
              <w:t>Rel-15</w:t>
            </w:r>
          </w:p>
        </w:tc>
        <w:tc>
          <w:tcPr>
            <w:tcW w:w="1262" w:type="dxa"/>
          </w:tcPr>
          <w:p w14:paraId="64C80A8D" w14:textId="77777777" w:rsidR="008C57A0" w:rsidRPr="00EA3EB3" w:rsidRDefault="008C57A0" w:rsidP="008C57A0">
            <w:pPr>
              <w:pStyle w:val="TAL"/>
              <w:jc w:val="center"/>
              <w:rPr>
                <w:rFonts w:cs="Arial"/>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Pr>
          <w:p w14:paraId="6949A1DB" w14:textId="77777777" w:rsidR="008C57A0" w:rsidRPr="00EA3EB3" w:rsidRDefault="008C57A0" w:rsidP="008C57A0">
            <w:pPr>
              <w:jc w:val="center"/>
              <w:rPr>
                <w:rFonts w:ascii="Arial" w:hAnsi="Arial" w:cs="Arial"/>
                <w:sz w:val="18"/>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Pr>
          <w:p w14:paraId="48D33835" w14:textId="77777777" w:rsidR="008C57A0" w:rsidRPr="00EA3EB3" w:rsidRDefault="008C57A0" w:rsidP="008C57A0">
            <w:pPr>
              <w:pStyle w:val="TAL"/>
              <w:jc w:val="center"/>
              <w:rPr>
                <w:rFonts w:cs="Arial"/>
                <w:i/>
                <w:szCs w:val="18"/>
              </w:rPr>
            </w:pPr>
            <w:r w:rsidRPr="0046703A">
              <w:rPr>
                <w:rFonts w:cs="Arial"/>
                <w:i/>
                <w:color w:val="00B0F0"/>
                <w:sz w:val="16"/>
                <w:szCs w:val="16"/>
              </w:rPr>
              <w:t>LG Electronics, Ericsson-LG, Samsung, Nokia</w:t>
            </w:r>
          </w:p>
        </w:tc>
        <w:tc>
          <w:tcPr>
            <w:tcW w:w="1080" w:type="dxa"/>
          </w:tcPr>
          <w:p w14:paraId="6A202770" w14:textId="77777777"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6E95D9E3" w14:textId="77777777" w:rsidR="008C57A0" w:rsidRPr="00EA3EB3" w:rsidRDefault="008C57A0" w:rsidP="008C57A0">
            <w:pPr>
              <w:jc w:val="center"/>
              <w:rPr>
                <w:rFonts w:ascii="Arial" w:hAnsi="Arial" w:cs="Arial"/>
                <w:sz w:val="18"/>
                <w:szCs w:val="18"/>
              </w:rPr>
            </w:pPr>
            <w:r>
              <w:rPr>
                <w:rFonts w:cs="Arial"/>
                <w:color w:val="00B0F0"/>
                <w:sz w:val="16"/>
                <w:szCs w:val="16"/>
              </w:rPr>
              <w:t>2B_</w:t>
            </w:r>
            <w:r w:rsidRPr="0046703A">
              <w:rPr>
                <w:rFonts w:cs="Arial" w:hint="eastAsia"/>
                <w:color w:val="00B0F0"/>
                <w:sz w:val="16"/>
                <w:szCs w:val="16"/>
              </w:rPr>
              <w:t>D</w:t>
            </w:r>
            <w:r>
              <w:rPr>
                <w:rFonts w:cs="Arial"/>
                <w:color w:val="00B0F0"/>
                <w:sz w:val="16"/>
                <w:szCs w:val="16"/>
              </w:rPr>
              <w:t>L_8A_n257J</w:t>
            </w:r>
            <w:r w:rsidRPr="0046703A">
              <w:rPr>
                <w:rFonts w:cs="Arial"/>
                <w:color w:val="00B0F0"/>
                <w:sz w:val="16"/>
                <w:szCs w:val="16"/>
              </w:rPr>
              <w:t>_UL_8A_n257A</w:t>
            </w:r>
            <w:r>
              <w:rPr>
                <w:rFonts w:cs="Arial"/>
                <w:color w:val="00B0F0"/>
                <w:sz w:val="16"/>
                <w:szCs w:val="16"/>
              </w:rPr>
              <w:t xml:space="preserve"> (new)</w:t>
            </w:r>
          </w:p>
        </w:tc>
      </w:tr>
      <w:tr w:rsidR="008C57A0" w:rsidRPr="00EA3EB3" w14:paraId="10134EF6" w14:textId="77777777" w:rsidTr="003E6DB9">
        <w:trPr>
          <w:cantSplit/>
        </w:trPr>
        <w:tc>
          <w:tcPr>
            <w:tcW w:w="1978" w:type="dxa"/>
          </w:tcPr>
          <w:p w14:paraId="504AD6E7" w14:textId="77777777" w:rsidR="008C57A0" w:rsidRPr="00EA3EB3" w:rsidRDefault="008C57A0" w:rsidP="008C57A0">
            <w:pPr>
              <w:spacing w:after="0"/>
              <w:jc w:val="center"/>
              <w:rPr>
                <w:rFonts w:ascii="Arial" w:hAnsi="Arial" w:cs="Arial"/>
                <w:sz w:val="18"/>
                <w:szCs w:val="18"/>
              </w:rPr>
            </w:pPr>
            <w:r w:rsidRPr="0046703A">
              <w:rPr>
                <w:rFonts w:cs="Arial" w:hint="eastAsia"/>
                <w:color w:val="00B0F0"/>
                <w:sz w:val="16"/>
                <w:szCs w:val="16"/>
              </w:rPr>
              <w:t>D</w:t>
            </w:r>
            <w:r w:rsidRPr="0046703A">
              <w:rPr>
                <w:rFonts w:cs="Arial"/>
                <w:color w:val="00B0F0"/>
                <w:sz w:val="16"/>
                <w:szCs w:val="16"/>
              </w:rPr>
              <w:t>L_8A_n257L_UL_8A_n257A</w:t>
            </w:r>
          </w:p>
        </w:tc>
        <w:tc>
          <w:tcPr>
            <w:tcW w:w="902" w:type="dxa"/>
          </w:tcPr>
          <w:p w14:paraId="62234890" w14:textId="77777777" w:rsidR="008C57A0" w:rsidRPr="00EA3EB3" w:rsidRDefault="008C57A0" w:rsidP="008C57A0">
            <w:pPr>
              <w:jc w:val="center"/>
              <w:rPr>
                <w:rFonts w:ascii="Arial" w:hAnsi="Arial" w:cs="Arial"/>
                <w:sz w:val="18"/>
                <w:szCs w:val="18"/>
              </w:rPr>
            </w:pPr>
            <w:r w:rsidRPr="0046703A">
              <w:rPr>
                <w:rFonts w:ascii="Arial" w:hAnsi="Arial" w:cs="Arial"/>
                <w:color w:val="00B0F0"/>
                <w:sz w:val="16"/>
              </w:rPr>
              <w:t>Rel-15</w:t>
            </w:r>
          </w:p>
        </w:tc>
        <w:tc>
          <w:tcPr>
            <w:tcW w:w="1262" w:type="dxa"/>
          </w:tcPr>
          <w:p w14:paraId="7EA3A4AF" w14:textId="77777777" w:rsidR="008C57A0" w:rsidRPr="00EA3EB3" w:rsidRDefault="008C57A0" w:rsidP="008C57A0">
            <w:pPr>
              <w:pStyle w:val="TAL"/>
              <w:jc w:val="center"/>
              <w:rPr>
                <w:rFonts w:cs="Arial"/>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 KT</w:t>
            </w:r>
          </w:p>
        </w:tc>
        <w:tc>
          <w:tcPr>
            <w:tcW w:w="1440" w:type="dxa"/>
          </w:tcPr>
          <w:p w14:paraId="66F1CEC0" w14:textId="77777777" w:rsidR="008C57A0" w:rsidRPr="00EA3EB3" w:rsidRDefault="008C57A0" w:rsidP="008C57A0">
            <w:pPr>
              <w:jc w:val="center"/>
              <w:rPr>
                <w:rFonts w:ascii="Arial" w:hAnsi="Arial" w:cs="Arial"/>
                <w:sz w:val="18"/>
                <w:szCs w:val="18"/>
              </w:rPr>
            </w:pPr>
            <w:r w:rsidRPr="0046703A">
              <w:rPr>
                <w:rFonts w:cs="Arial"/>
                <w:color w:val="00B0F0"/>
                <w:sz w:val="16"/>
                <w:szCs w:val="16"/>
              </w:rPr>
              <w:t>I</w:t>
            </w:r>
            <w:r w:rsidRPr="0046703A">
              <w:rPr>
                <w:rFonts w:cs="Arial" w:hint="eastAsia"/>
                <w:color w:val="00B0F0"/>
                <w:sz w:val="16"/>
                <w:szCs w:val="16"/>
              </w:rPr>
              <w:t>lwhan.</w:t>
            </w:r>
            <w:r w:rsidRPr="0046703A">
              <w:rPr>
                <w:rFonts w:cs="Arial"/>
                <w:color w:val="00B0F0"/>
                <w:sz w:val="16"/>
                <w:szCs w:val="16"/>
              </w:rPr>
              <w:t>kim@kt.com</w:t>
            </w:r>
          </w:p>
        </w:tc>
        <w:tc>
          <w:tcPr>
            <w:tcW w:w="3239" w:type="dxa"/>
            <w:gridSpan w:val="2"/>
          </w:tcPr>
          <w:p w14:paraId="65957B48" w14:textId="77777777" w:rsidR="008C57A0" w:rsidRPr="00EA3EB3" w:rsidRDefault="008C57A0" w:rsidP="008C57A0">
            <w:pPr>
              <w:pStyle w:val="TAL"/>
              <w:jc w:val="center"/>
              <w:rPr>
                <w:rFonts w:cs="Arial"/>
                <w:i/>
                <w:szCs w:val="18"/>
              </w:rPr>
            </w:pPr>
            <w:r w:rsidRPr="0046703A">
              <w:rPr>
                <w:rFonts w:cs="Arial"/>
                <w:i/>
                <w:color w:val="00B0F0"/>
                <w:sz w:val="16"/>
                <w:szCs w:val="16"/>
              </w:rPr>
              <w:t>LG Electronics, Ericsson-LG, Samsung, Nokia</w:t>
            </w:r>
          </w:p>
        </w:tc>
        <w:tc>
          <w:tcPr>
            <w:tcW w:w="1080" w:type="dxa"/>
          </w:tcPr>
          <w:p w14:paraId="32A769B3" w14:textId="77777777" w:rsidR="008C57A0" w:rsidRPr="00EA3EB3" w:rsidDel="00B522A6" w:rsidRDefault="008C57A0" w:rsidP="008C57A0">
            <w:pPr>
              <w:jc w:val="center"/>
              <w:rPr>
                <w:rFonts w:ascii="Arial" w:hAnsi="Arial" w:cs="Arial"/>
                <w:sz w:val="18"/>
                <w:szCs w:val="18"/>
              </w:rPr>
            </w:pPr>
            <w:r>
              <w:rPr>
                <w:rFonts w:cs="Arial" w:hint="eastAsia"/>
                <w:color w:val="00B0F0"/>
                <w:sz w:val="16"/>
                <w:szCs w:val="16"/>
              </w:rPr>
              <w:t>new</w:t>
            </w:r>
          </w:p>
        </w:tc>
        <w:tc>
          <w:tcPr>
            <w:tcW w:w="4499" w:type="dxa"/>
          </w:tcPr>
          <w:p w14:paraId="5B8ECB1F" w14:textId="77777777" w:rsidR="008C57A0" w:rsidRPr="00EA3EB3" w:rsidRDefault="008C57A0" w:rsidP="008C57A0">
            <w:pPr>
              <w:jc w:val="center"/>
              <w:rPr>
                <w:rFonts w:ascii="Arial" w:hAnsi="Arial" w:cs="Arial"/>
                <w:sz w:val="18"/>
                <w:szCs w:val="18"/>
              </w:rPr>
            </w:pPr>
            <w:r>
              <w:rPr>
                <w:rFonts w:cs="Arial"/>
                <w:color w:val="00B0F0"/>
                <w:sz w:val="16"/>
                <w:szCs w:val="16"/>
              </w:rPr>
              <w:t>2B_</w:t>
            </w:r>
            <w:r w:rsidRPr="0046703A">
              <w:rPr>
                <w:rFonts w:cs="Arial" w:hint="eastAsia"/>
                <w:color w:val="00B0F0"/>
                <w:sz w:val="16"/>
                <w:szCs w:val="16"/>
              </w:rPr>
              <w:t>D</w:t>
            </w:r>
            <w:r>
              <w:rPr>
                <w:rFonts w:cs="Arial"/>
                <w:color w:val="00B0F0"/>
                <w:sz w:val="16"/>
                <w:szCs w:val="16"/>
              </w:rPr>
              <w:t>L_8A_n257K</w:t>
            </w:r>
            <w:r w:rsidRPr="0046703A">
              <w:rPr>
                <w:rFonts w:cs="Arial"/>
                <w:color w:val="00B0F0"/>
                <w:sz w:val="16"/>
                <w:szCs w:val="16"/>
              </w:rPr>
              <w:t>_UL_8A_n257A</w:t>
            </w:r>
            <w:r>
              <w:rPr>
                <w:rFonts w:cs="Arial"/>
                <w:color w:val="00B0F0"/>
                <w:sz w:val="16"/>
                <w:szCs w:val="16"/>
              </w:rPr>
              <w:t xml:space="preserve"> (new)</w:t>
            </w:r>
          </w:p>
        </w:tc>
      </w:tr>
      <w:tr w:rsidR="008C57A0" w:rsidRPr="00EA3EB3" w14:paraId="7727E2EE" w14:textId="77777777" w:rsidTr="003E6DB9">
        <w:trPr>
          <w:cantSplit/>
        </w:trPr>
        <w:tc>
          <w:tcPr>
            <w:tcW w:w="1978" w:type="dxa"/>
          </w:tcPr>
          <w:p w14:paraId="4FC90005" w14:textId="77777777" w:rsidR="008C57A0" w:rsidRPr="00EA3EB3" w:rsidRDefault="008C57A0" w:rsidP="008C57A0">
            <w:pPr>
              <w:spacing w:after="0"/>
              <w:jc w:val="center"/>
              <w:rPr>
                <w:rFonts w:ascii="Arial" w:hAnsi="Arial" w:cs="Arial"/>
                <w:sz w:val="18"/>
                <w:szCs w:val="18"/>
              </w:rPr>
            </w:pPr>
            <w:r w:rsidRPr="00EA3EB3">
              <w:rPr>
                <w:rFonts w:ascii="Arial" w:hAnsi="Arial" w:cs="Arial"/>
                <w:sz w:val="18"/>
                <w:szCs w:val="18"/>
              </w:rPr>
              <w:t>DL_8A_n257M_UL_8A_n257A</w:t>
            </w:r>
          </w:p>
        </w:tc>
        <w:tc>
          <w:tcPr>
            <w:tcW w:w="902" w:type="dxa"/>
          </w:tcPr>
          <w:p w14:paraId="6D1292A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C923FBA" w14:textId="77777777" w:rsidR="008C57A0" w:rsidRPr="00EA3EB3" w:rsidRDefault="008C57A0" w:rsidP="008C57A0">
            <w:pPr>
              <w:pStyle w:val="TAL"/>
              <w:jc w:val="center"/>
              <w:rPr>
                <w:rFonts w:cs="Arial"/>
                <w:szCs w:val="18"/>
              </w:rPr>
            </w:pPr>
            <w:r w:rsidRPr="00EA3EB3">
              <w:rPr>
                <w:rFonts w:cs="Arial"/>
                <w:szCs w:val="18"/>
              </w:rPr>
              <w:t>Ilwhan.kim, KT</w:t>
            </w:r>
          </w:p>
        </w:tc>
        <w:tc>
          <w:tcPr>
            <w:tcW w:w="1440" w:type="dxa"/>
          </w:tcPr>
          <w:p w14:paraId="11A3C20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Ilwhan.kim@kt.com</w:t>
            </w:r>
          </w:p>
        </w:tc>
        <w:tc>
          <w:tcPr>
            <w:tcW w:w="3239" w:type="dxa"/>
            <w:gridSpan w:val="2"/>
          </w:tcPr>
          <w:p w14:paraId="525738F8" w14:textId="77777777" w:rsidR="008C57A0" w:rsidRPr="00EA3EB3" w:rsidRDefault="008C57A0" w:rsidP="008C57A0">
            <w:pPr>
              <w:pStyle w:val="TAL"/>
              <w:jc w:val="center"/>
              <w:rPr>
                <w:rFonts w:cs="Arial"/>
                <w:i/>
                <w:szCs w:val="18"/>
              </w:rPr>
            </w:pPr>
            <w:r w:rsidRPr="00EA3EB3">
              <w:rPr>
                <w:rFonts w:cs="Arial"/>
                <w:i/>
                <w:szCs w:val="18"/>
              </w:rPr>
              <w:t>LG Electronics, LG-Ericsson, Samsung</w:t>
            </w:r>
          </w:p>
        </w:tc>
        <w:tc>
          <w:tcPr>
            <w:tcW w:w="1080" w:type="dxa"/>
          </w:tcPr>
          <w:p w14:paraId="7731654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Ongoing</w:t>
            </w:r>
          </w:p>
        </w:tc>
        <w:tc>
          <w:tcPr>
            <w:tcW w:w="4499" w:type="dxa"/>
          </w:tcPr>
          <w:p w14:paraId="3D08015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2B_DL_8A_n257A_UL_8A_n257A (completed)</w:t>
            </w:r>
          </w:p>
        </w:tc>
      </w:tr>
      <w:tr w:rsidR="008C57A0" w:rsidRPr="00EA3EB3" w14:paraId="3EF308F1" w14:textId="77777777" w:rsidTr="003E6DB9">
        <w:trPr>
          <w:cantSplit/>
        </w:trPr>
        <w:tc>
          <w:tcPr>
            <w:tcW w:w="1978" w:type="dxa"/>
          </w:tcPr>
          <w:p w14:paraId="5039C87C" w14:textId="77777777" w:rsidR="008C57A0" w:rsidRPr="00EA3EB3" w:rsidRDefault="008C57A0" w:rsidP="00794BFF">
            <w:pPr>
              <w:spacing w:after="0"/>
              <w:jc w:val="center"/>
              <w:rPr>
                <w:rFonts w:ascii="Arial" w:hAnsi="Arial" w:cs="Arial"/>
                <w:sz w:val="18"/>
                <w:szCs w:val="18"/>
              </w:rPr>
            </w:pPr>
            <w:r w:rsidRPr="00F340F8">
              <w:rPr>
                <w:rFonts w:ascii="Arial" w:eastAsia="PMingLiU" w:hAnsi="Arial" w:cs="Arial"/>
                <w:sz w:val="16"/>
                <w:szCs w:val="16"/>
                <w:lang w:eastAsia="zh-TW"/>
              </w:rPr>
              <w:lastRenderedPageBreak/>
              <w:t>DC_</w:t>
            </w:r>
            <w:r>
              <w:rPr>
                <w:rFonts w:ascii="Arial" w:eastAsia="PMingLiU" w:hAnsi="Arial" w:cs="Arial"/>
                <w:sz w:val="16"/>
                <w:szCs w:val="16"/>
                <w:lang w:eastAsia="zh-TW"/>
              </w:rPr>
              <w:t>12A</w:t>
            </w:r>
            <w:r w:rsidR="00794BFF">
              <w:rPr>
                <w:rFonts w:ascii="Arial" w:eastAsia="PMingLiU" w:hAnsi="Arial" w:cs="Arial"/>
                <w:sz w:val="16"/>
                <w:szCs w:val="16"/>
                <w:lang w:eastAsia="zh-TW"/>
              </w:rPr>
              <w:t>_</w:t>
            </w:r>
            <w:r w:rsidRPr="00F340F8">
              <w:rPr>
                <w:rFonts w:ascii="Arial" w:eastAsia="PMingLiU" w:hAnsi="Arial" w:cs="Arial"/>
                <w:sz w:val="16"/>
                <w:szCs w:val="16"/>
                <w:lang w:eastAsia="zh-TW"/>
              </w:rPr>
              <w:t>n</w:t>
            </w:r>
            <w:r>
              <w:rPr>
                <w:rFonts w:ascii="Arial" w:eastAsia="PMingLiU" w:hAnsi="Arial" w:cs="Arial"/>
                <w:sz w:val="16"/>
                <w:szCs w:val="16"/>
                <w:lang w:eastAsia="zh-TW"/>
              </w:rPr>
              <w:t>257A</w:t>
            </w:r>
          </w:p>
        </w:tc>
        <w:tc>
          <w:tcPr>
            <w:tcW w:w="902" w:type="dxa"/>
          </w:tcPr>
          <w:p w14:paraId="53CD18FC"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Pr>
          <w:p w14:paraId="7E445083" w14:textId="77777777" w:rsidR="008C57A0" w:rsidRPr="00EA3EB3" w:rsidRDefault="008C57A0" w:rsidP="008C57A0">
            <w:pPr>
              <w:pStyle w:val="TAL"/>
              <w:jc w:val="center"/>
              <w:rPr>
                <w:rFonts w:cs="Arial"/>
                <w:szCs w:val="18"/>
              </w:rPr>
            </w:pPr>
            <w:r w:rsidRPr="00F340F8">
              <w:rPr>
                <w:rFonts w:cs="Arial"/>
                <w:color w:val="000000"/>
                <w:sz w:val="16"/>
                <w:szCs w:val="16"/>
              </w:rPr>
              <w:t>Sebastian Thalanany, U.S. Cellular</w:t>
            </w:r>
          </w:p>
        </w:tc>
        <w:tc>
          <w:tcPr>
            <w:tcW w:w="1440" w:type="dxa"/>
          </w:tcPr>
          <w:p w14:paraId="1DD1B10C" w14:textId="77777777" w:rsidR="008C57A0" w:rsidRPr="00EA3EB3" w:rsidRDefault="005E77AB" w:rsidP="008C57A0">
            <w:pPr>
              <w:jc w:val="center"/>
              <w:rPr>
                <w:rFonts w:ascii="Arial" w:hAnsi="Arial" w:cs="Arial"/>
                <w:sz w:val="18"/>
                <w:szCs w:val="18"/>
              </w:rPr>
            </w:pPr>
            <w:hyperlink r:id="rId424" w:history="1">
              <w:r w:rsidR="008C57A0" w:rsidRPr="00F340F8">
                <w:rPr>
                  <w:rFonts w:ascii="Arial" w:hAnsi="Arial" w:cs="Arial"/>
                  <w:color w:val="0000FF"/>
                  <w:sz w:val="16"/>
                  <w:szCs w:val="16"/>
                  <w:u w:val="single"/>
                </w:rPr>
                <w:t>sebastian.thalanany@uscellular.com</w:t>
              </w:r>
            </w:hyperlink>
          </w:p>
        </w:tc>
        <w:tc>
          <w:tcPr>
            <w:tcW w:w="3239" w:type="dxa"/>
            <w:gridSpan w:val="2"/>
          </w:tcPr>
          <w:p w14:paraId="1081CBCA" w14:textId="77777777" w:rsidR="008C57A0" w:rsidRPr="00EA3EB3" w:rsidRDefault="008C57A0" w:rsidP="008C57A0">
            <w:pPr>
              <w:pStyle w:val="TAL"/>
              <w:jc w:val="center"/>
              <w:rPr>
                <w:rFonts w:cs="Arial"/>
                <w:i/>
                <w:szCs w:val="18"/>
              </w:rPr>
            </w:pPr>
            <w:r w:rsidRPr="00F340F8">
              <w:rPr>
                <w:rFonts w:cs="Arial"/>
                <w:sz w:val="16"/>
                <w:szCs w:val="16"/>
              </w:rPr>
              <w:t>Ericsson, Nokia, Intel, Samsung</w:t>
            </w:r>
          </w:p>
        </w:tc>
        <w:tc>
          <w:tcPr>
            <w:tcW w:w="1080" w:type="dxa"/>
          </w:tcPr>
          <w:p w14:paraId="5E73C139"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New</w:t>
            </w:r>
          </w:p>
        </w:tc>
        <w:tc>
          <w:tcPr>
            <w:tcW w:w="4499" w:type="dxa"/>
          </w:tcPr>
          <w:p w14:paraId="19C8946E" w14:textId="77777777" w:rsidR="008C57A0" w:rsidRPr="00EA3EB3" w:rsidRDefault="00794BFF" w:rsidP="008C57A0">
            <w:pPr>
              <w:jc w:val="center"/>
              <w:rPr>
                <w:rFonts w:ascii="Arial" w:hAnsi="Arial" w:cs="Arial"/>
                <w:sz w:val="18"/>
                <w:szCs w:val="18"/>
              </w:rPr>
            </w:pPr>
            <w:r>
              <w:rPr>
                <w:rFonts w:ascii="Arial" w:hAnsi="Arial" w:cs="Arial"/>
                <w:sz w:val="18"/>
                <w:szCs w:val="18"/>
              </w:rPr>
              <w:t>none</w:t>
            </w:r>
          </w:p>
        </w:tc>
      </w:tr>
      <w:tr w:rsidR="008C57A0" w:rsidRPr="00EA3EB3" w14:paraId="0AEA9E53" w14:textId="77777777" w:rsidTr="003E6DB9">
        <w:trPr>
          <w:cantSplit/>
        </w:trPr>
        <w:tc>
          <w:tcPr>
            <w:tcW w:w="1978" w:type="dxa"/>
          </w:tcPr>
          <w:p w14:paraId="0CAADC3F" w14:textId="77777777" w:rsidR="008C57A0" w:rsidRPr="00F340F8" w:rsidRDefault="008C57A0" w:rsidP="00794BFF">
            <w:pPr>
              <w:spacing w:after="0"/>
              <w:jc w:val="center"/>
              <w:rPr>
                <w:rFonts w:ascii="Arial" w:eastAsia="PMingLiU" w:hAnsi="Arial" w:cs="Arial"/>
                <w:sz w:val="16"/>
                <w:szCs w:val="16"/>
                <w:lang w:eastAsia="zh-TW"/>
              </w:rPr>
            </w:pPr>
            <w:r w:rsidRPr="00F340F8">
              <w:rPr>
                <w:rFonts w:ascii="Arial" w:eastAsia="PMingLiU" w:hAnsi="Arial" w:cs="Arial"/>
                <w:sz w:val="16"/>
                <w:szCs w:val="16"/>
                <w:lang w:eastAsia="zh-TW"/>
              </w:rPr>
              <w:t>DC_</w:t>
            </w:r>
            <w:r>
              <w:rPr>
                <w:rFonts w:ascii="Arial" w:eastAsia="PMingLiU" w:hAnsi="Arial" w:cs="Arial"/>
                <w:sz w:val="16"/>
                <w:szCs w:val="16"/>
                <w:lang w:eastAsia="zh-TW"/>
              </w:rPr>
              <w:t>12A</w:t>
            </w:r>
            <w:r w:rsidR="00794BFF">
              <w:rPr>
                <w:rFonts w:ascii="Arial" w:eastAsia="PMingLiU" w:hAnsi="Arial" w:cs="Arial"/>
                <w:sz w:val="16"/>
                <w:szCs w:val="16"/>
                <w:lang w:eastAsia="zh-TW"/>
              </w:rPr>
              <w:t>_</w:t>
            </w:r>
            <w:r w:rsidRPr="00F340F8">
              <w:rPr>
                <w:rFonts w:ascii="Arial" w:eastAsia="PMingLiU" w:hAnsi="Arial" w:cs="Arial"/>
                <w:sz w:val="16"/>
                <w:szCs w:val="16"/>
                <w:lang w:eastAsia="zh-TW"/>
              </w:rPr>
              <w:t>n</w:t>
            </w:r>
            <w:r>
              <w:rPr>
                <w:rFonts w:ascii="Arial" w:eastAsia="PMingLiU" w:hAnsi="Arial" w:cs="Arial"/>
                <w:sz w:val="16"/>
                <w:szCs w:val="16"/>
                <w:lang w:eastAsia="zh-TW"/>
              </w:rPr>
              <w:t>258A</w:t>
            </w:r>
          </w:p>
        </w:tc>
        <w:tc>
          <w:tcPr>
            <w:tcW w:w="902" w:type="dxa"/>
          </w:tcPr>
          <w:p w14:paraId="11D0166F" w14:textId="77777777" w:rsidR="008C57A0" w:rsidRPr="00F340F8" w:rsidRDefault="008C57A0" w:rsidP="008C57A0">
            <w:pPr>
              <w:jc w:val="center"/>
              <w:rPr>
                <w:rFonts w:ascii="Arial" w:hAnsi="Arial" w:cs="Arial"/>
                <w:sz w:val="16"/>
                <w:szCs w:val="16"/>
              </w:rPr>
            </w:pPr>
            <w:r w:rsidRPr="00F340F8">
              <w:rPr>
                <w:rFonts w:ascii="Arial" w:hAnsi="Arial" w:cs="Arial"/>
                <w:sz w:val="16"/>
                <w:szCs w:val="16"/>
              </w:rPr>
              <w:t>Rel-15</w:t>
            </w:r>
          </w:p>
        </w:tc>
        <w:tc>
          <w:tcPr>
            <w:tcW w:w="1262" w:type="dxa"/>
          </w:tcPr>
          <w:p w14:paraId="76F966FB" w14:textId="77777777" w:rsidR="008C57A0" w:rsidRPr="00F340F8" w:rsidRDefault="008C57A0" w:rsidP="008C57A0">
            <w:pPr>
              <w:pStyle w:val="TAL"/>
              <w:jc w:val="center"/>
              <w:rPr>
                <w:rFonts w:cs="Arial"/>
                <w:color w:val="000000"/>
                <w:sz w:val="16"/>
                <w:szCs w:val="16"/>
              </w:rPr>
            </w:pPr>
            <w:r w:rsidRPr="00F340F8">
              <w:rPr>
                <w:rFonts w:cs="Arial"/>
                <w:color w:val="000000"/>
                <w:sz w:val="16"/>
                <w:szCs w:val="16"/>
              </w:rPr>
              <w:t>Sebastian Thalanany, U.S. Cellular</w:t>
            </w:r>
          </w:p>
        </w:tc>
        <w:tc>
          <w:tcPr>
            <w:tcW w:w="1440" w:type="dxa"/>
          </w:tcPr>
          <w:p w14:paraId="58F09009" w14:textId="77777777" w:rsidR="008C57A0" w:rsidRDefault="005E77AB" w:rsidP="008C57A0">
            <w:pPr>
              <w:jc w:val="center"/>
              <w:rPr>
                <w:rFonts w:ascii="Arial" w:hAnsi="Arial" w:cs="Arial"/>
                <w:color w:val="0000FF"/>
                <w:sz w:val="16"/>
                <w:szCs w:val="16"/>
                <w:u w:val="single"/>
              </w:rPr>
            </w:pPr>
            <w:hyperlink r:id="rId425" w:history="1">
              <w:r w:rsidR="008C57A0" w:rsidRPr="00F340F8">
                <w:rPr>
                  <w:rFonts w:ascii="Arial" w:hAnsi="Arial" w:cs="Arial"/>
                  <w:color w:val="0000FF"/>
                  <w:sz w:val="16"/>
                  <w:szCs w:val="16"/>
                  <w:u w:val="single"/>
                </w:rPr>
                <w:t>sebastian.thalanany@uscellular.com</w:t>
              </w:r>
            </w:hyperlink>
          </w:p>
        </w:tc>
        <w:tc>
          <w:tcPr>
            <w:tcW w:w="3239" w:type="dxa"/>
            <w:gridSpan w:val="2"/>
          </w:tcPr>
          <w:p w14:paraId="1FD295FE" w14:textId="77777777" w:rsidR="008C57A0" w:rsidRPr="00F340F8" w:rsidRDefault="008C57A0" w:rsidP="008C57A0">
            <w:pPr>
              <w:pStyle w:val="TAL"/>
              <w:jc w:val="center"/>
              <w:rPr>
                <w:rFonts w:cs="Arial"/>
                <w:sz w:val="16"/>
                <w:szCs w:val="16"/>
              </w:rPr>
            </w:pPr>
            <w:r w:rsidRPr="00F340F8">
              <w:rPr>
                <w:rFonts w:cs="Arial"/>
                <w:sz w:val="16"/>
                <w:szCs w:val="16"/>
              </w:rPr>
              <w:t>Ericsson, Nokia, Intel, Samsung</w:t>
            </w:r>
          </w:p>
        </w:tc>
        <w:tc>
          <w:tcPr>
            <w:tcW w:w="1080" w:type="dxa"/>
          </w:tcPr>
          <w:p w14:paraId="6CD0FA40" w14:textId="77777777" w:rsidR="008C57A0" w:rsidRPr="00F340F8" w:rsidRDefault="008C57A0" w:rsidP="008C57A0">
            <w:pPr>
              <w:jc w:val="center"/>
              <w:rPr>
                <w:rFonts w:ascii="Arial" w:hAnsi="Arial" w:cs="Arial"/>
                <w:sz w:val="16"/>
                <w:szCs w:val="16"/>
              </w:rPr>
            </w:pPr>
            <w:r w:rsidRPr="00F340F8">
              <w:rPr>
                <w:rFonts w:ascii="Arial" w:hAnsi="Arial" w:cs="Arial"/>
                <w:sz w:val="16"/>
                <w:szCs w:val="16"/>
              </w:rPr>
              <w:t>New</w:t>
            </w:r>
          </w:p>
        </w:tc>
        <w:tc>
          <w:tcPr>
            <w:tcW w:w="4499" w:type="dxa"/>
          </w:tcPr>
          <w:p w14:paraId="281D664F" w14:textId="77777777" w:rsidR="008C57A0" w:rsidRDefault="00794BFF" w:rsidP="008C57A0">
            <w:pPr>
              <w:jc w:val="center"/>
              <w:rPr>
                <w:rFonts w:ascii="Arial" w:hAnsi="Arial" w:cs="Arial"/>
                <w:sz w:val="16"/>
                <w:szCs w:val="16"/>
              </w:rPr>
            </w:pPr>
            <w:r>
              <w:rPr>
                <w:rFonts w:ascii="Arial" w:hAnsi="Arial" w:cs="Arial"/>
                <w:sz w:val="16"/>
                <w:szCs w:val="16"/>
              </w:rPr>
              <w:t>none</w:t>
            </w:r>
          </w:p>
        </w:tc>
      </w:tr>
      <w:tr w:rsidR="008C57A0" w:rsidRPr="00EA3EB3" w14:paraId="67AD5C59" w14:textId="77777777" w:rsidTr="003E6DB9">
        <w:trPr>
          <w:cantSplit/>
        </w:trPr>
        <w:tc>
          <w:tcPr>
            <w:tcW w:w="1978" w:type="dxa"/>
          </w:tcPr>
          <w:p w14:paraId="65C87D6A" w14:textId="77777777" w:rsidR="008C57A0" w:rsidRPr="00EA3EB3" w:rsidRDefault="008C57A0" w:rsidP="008C57A0">
            <w:pPr>
              <w:pStyle w:val="TAL"/>
              <w:jc w:val="center"/>
              <w:rPr>
                <w:rFonts w:cs="Arial"/>
                <w:szCs w:val="18"/>
                <w:lang w:eastAsia="ja-JP"/>
              </w:rPr>
            </w:pPr>
            <w:r w:rsidRPr="00EA3EB3">
              <w:rPr>
                <w:rFonts w:cs="Arial"/>
                <w:szCs w:val="18"/>
                <w:lang w:eastAsia="ja-JP"/>
              </w:rPr>
              <w:lastRenderedPageBreak/>
              <w:t>DL_12A_n260A(8A)</w:t>
            </w:r>
          </w:p>
        </w:tc>
        <w:tc>
          <w:tcPr>
            <w:tcW w:w="902" w:type="dxa"/>
          </w:tcPr>
          <w:p w14:paraId="57802C3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2E0D1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0B9A2B1" w14:textId="77777777" w:rsidR="008C57A0" w:rsidRPr="00EA3EB3" w:rsidRDefault="005E77AB" w:rsidP="008C57A0">
            <w:pPr>
              <w:pStyle w:val="TAL"/>
              <w:jc w:val="center"/>
              <w:rPr>
                <w:rFonts w:eastAsia="PMingLiU" w:cs="Arial"/>
                <w:szCs w:val="18"/>
                <w:lang w:eastAsia="zh-TW"/>
              </w:rPr>
            </w:pPr>
            <w:hyperlink r:id="rId426" w:history="1">
              <w:r w:rsidR="008C57A0" w:rsidRPr="00EA3EB3">
                <w:rPr>
                  <w:rStyle w:val="ae"/>
                  <w:rFonts w:eastAsia="PMingLiU" w:cs="Arial"/>
                  <w:szCs w:val="18"/>
                  <w:lang w:eastAsia="zh-TW"/>
                </w:rPr>
                <w:t>Marc.grant@att.com</w:t>
              </w:r>
            </w:hyperlink>
          </w:p>
        </w:tc>
        <w:tc>
          <w:tcPr>
            <w:tcW w:w="3239" w:type="dxa"/>
            <w:gridSpan w:val="2"/>
          </w:tcPr>
          <w:p w14:paraId="4CA3511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069E12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68F059AE" w14:textId="77777777" w:rsidR="008C57A0" w:rsidRPr="00EA3EB3" w:rsidRDefault="008C57A0" w:rsidP="008C57A0">
            <w:pPr>
              <w:pStyle w:val="TAL"/>
              <w:jc w:val="center"/>
              <w:rPr>
                <w:rFonts w:eastAsia="Malgun Gothic" w:cs="Arial"/>
                <w:szCs w:val="18"/>
                <w:lang w:eastAsia="ko-KR"/>
              </w:rPr>
            </w:pPr>
            <w:r w:rsidRPr="00EA3EB3">
              <w:rPr>
                <w:rFonts w:eastAsia="Malgun Gothic" w:cs="Arial"/>
                <w:szCs w:val="18"/>
                <w:lang w:eastAsia="ko-KR"/>
              </w:rPr>
              <w:t>DL_12A_n260A(7)</w:t>
            </w:r>
          </w:p>
        </w:tc>
      </w:tr>
      <w:tr w:rsidR="008C57A0" w:rsidRPr="00EA3EB3" w14:paraId="38C11118" w14:textId="77777777" w:rsidTr="003E6DB9">
        <w:trPr>
          <w:cantSplit/>
        </w:trPr>
        <w:tc>
          <w:tcPr>
            <w:tcW w:w="1978" w:type="dxa"/>
          </w:tcPr>
          <w:p w14:paraId="00BCB101"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DL_12A_n260A(7A)</w:t>
            </w:r>
          </w:p>
        </w:tc>
        <w:tc>
          <w:tcPr>
            <w:tcW w:w="902" w:type="dxa"/>
          </w:tcPr>
          <w:p w14:paraId="61DF31B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A82A5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101CC4C" w14:textId="77777777" w:rsidR="008C57A0" w:rsidRPr="00EA3EB3" w:rsidRDefault="005E77AB" w:rsidP="008C57A0">
            <w:pPr>
              <w:pStyle w:val="TAL"/>
              <w:jc w:val="center"/>
              <w:rPr>
                <w:rFonts w:eastAsia="PMingLiU" w:cs="Arial"/>
                <w:szCs w:val="18"/>
                <w:lang w:eastAsia="zh-TW"/>
              </w:rPr>
            </w:pPr>
            <w:hyperlink r:id="rId427" w:history="1">
              <w:r w:rsidR="008C57A0" w:rsidRPr="00EA3EB3">
                <w:rPr>
                  <w:rStyle w:val="ae"/>
                  <w:rFonts w:eastAsia="PMingLiU" w:cs="Arial"/>
                  <w:szCs w:val="18"/>
                  <w:lang w:eastAsia="zh-TW"/>
                </w:rPr>
                <w:t>Marc.grant@att.com</w:t>
              </w:r>
            </w:hyperlink>
          </w:p>
        </w:tc>
        <w:tc>
          <w:tcPr>
            <w:tcW w:w="3239" w:type="dxa"/>
            <w:gridSpan w:val="2"/>
          </w:tcPr>
          <w:p w14:paraId="0D072F6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7B2CB00"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5122A281"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DL_12A_n260A(6)</w:t>
            </w:r>
          </w:p>
        </w:tc>
      </w:tr>
      <w:tr w:rsidR="008C57A0" w:rsidRPr="00EA3EB3" w14:paraId="7A0486DA" w14:textId="77777777" w:rsidTr="003E6DB9">
        <w:trPr>
          <w:cantSplit/>
        </w:trPr>
        <w:tc>
          <w:tcPr>
            <w:tcW w:w="1978" w:type="dxa"/>
          </w:tcPr>
          <w:p w14:paraId="61B9A494"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DL_12A_n260A(6A)</w:t>
            </w:r>
          </w:p>
        </w:tc>
        <w:tc>
          <w:tcPr>
            <w:tcW w:w="902" w:type="dxa"/>
          </w:tcPr>
          <w:p w14:paraId="29EB99F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7E1DD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74B0EFA" w14:textId="77777777" w:rsidR="008C57A0" w:rsidRPr="00EA3EB3" w:rsidRDefault="005E77AB" w:rsidP="008C57A0">
            <w:pPr>
              <w:pStyle w:val="TAL"/>
              <w:jc w:val="center"/>
              <w:rPr>
                <w:rFonts w:eastAsia="PMingLiU" w:cs="Arial"/>
                <w:szCs w:val="18"/>
                <w:lang w:eastAsia="zh-TW"/>
              </w:rPr>
            </w:pPr>
            <w:hyperlink r:id="rId428" w:history="1">
              <w:r w:rsidR="008C57A0" w:rsidRPr="00EA3EB3">
                <w:rPr>
                  <w:rStyle w:val="ae"/>
                  <w:rFonts w:eastAsia="PMingLiU" w:cs="Arial"/>
                  <w:szCs w:val="18"/>
                  <w:lang w:eastAsia="zh-TW"/>
                </w:rPr>
                <w:t>Marc.grant@att.com</w:t>
              </w:r>
            </w:hyperlink>
          </w:p>
        </w:tc>
        <w:tc>
          <w:tcPr>
            <w:tcW w:w="3239" w:type="dxa"/>
            <w:gridSpan w:val="2"/>
          </w:tcPr>
          <w:p w14:paraId="758A792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C57331F"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185117A3"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DL_12A_n260A(5)</w:t>
            </w:r>
          </w:p>
        </w:tc>
      </w:tr>
      <w:tr w:rsidR="008C57A0" w:rsidRPr="00EA3EB3" w14:paraId="0BE966C6" w14:textId="77777777" w:rsidTr="003E6DB9">
        <w:trPr>
          <w:cantSplit/>
        </w:trPr>
        <w:tc>
          <w:tcPr>
            <w:tcW w:w="1978" w:type="dxa"/>
          </w:tcPr>
          <w:p w14:paraId="1AB653B5"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DL_12A_n260A(5A)</w:t>
            </w:r>
          </w:p>
        </w:tc>
        <w:tc>
          <w:tcPr>
            <w:tcW w:w="902" w:type="dxa"/>
          </w:tcPr>
          <w:p w14:paraId="5FB5F9A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3367C2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C454513" w14:textId="77777777" w:rsidR="008C57A0" w:rsidRPr="00EA3EB3" w:rsidRDefault="005E77AB" w:rsidP="008C57A0">
            <w:pPr>
              <w:pStyle w:val="TAL"/>
              <w:jc w:val="center"/>
              <w:rPr>
                <w:rFonts w:eastAsia="PMingLiU" w:cs="Arial"/>
                <w:szCs w:val="18"/>
                <w:lang w:eastAsia="zh-TW"/>
              </w:rPr>
            </w:pPr>
            <w:hyperlink r:id="rId429" w:history="1">
              <w:r w:rsidR="008C57A0" w:rsidRPr="00EA3EB3">
                <w:rPr>
                  <w:rStyle w:val="ae"/>
                  <w:rFonts w:eastAsia="PMingLiU" w:cs="Arial"/>
                  <w:szCs w:val="18"/>
                  <w:lang w:eastAsia="zh-TW"/>
                </w:rPr>
                <w:t>Marc.grant@att.com</w:t>
              </w:r>
            </w:hyperlink>
          </w:p>
        </w:tc>
        <w:tc>
          <w:tcPr>
            <w:tcW w:w="3239" w:type="dxa"/>
            <w:gridSpan w:val="2"/>
          </w:tcPr>
          <w:p w14:paraId="4877B52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36C9AEA"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687FDA5F"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DL_12A_n260A(4)</w:t>
            </w:r>
          </w:p>
        </w:tc>
      </w:tr>
      <w:tr w:rsidR="008C57A0" w:rsidRPr="00EA3EB3" w14:paraId="716BA6F1" w14:textId="77777777" w:rsidTr="003E6DB9">
        <w:trPr>
          <w:cantSplit/>
        </w:trPr>
        <w:tc>
          <w:tcPr>
            <w:tcW w:w="1978" w:type="dxa"/>
          </w:tcPr>
          <w:p w14:paraId="141881DD"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DL_12A_n260A(4A)</w:t>
            </w:r>
          </w:p>
        </w:tc>
        <w:tc>
          <w:tcPr>
            <w:tcW w:w="902" w:type="dxa"/>
          </w:tcPr>
          <w:p w14:paraId="0B3ABD2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77727A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13A25FC" w14:textId="77777777" w:rsidR="008C57A0" w:rsidRPr="00EA3EB3" w:rsidRDefault="005E77AB" w:rsidP="008C57A0">
            <w:pPr>
              <w:pStyle w:val="TAL"/>
              <w:jc w:val="center"/>
              <w:rPr>
                <w:rFonts w:eastAsia="PMingLiU" w:cs="Arial"/>
                <w:szCs w:val="18"/>
                <w:lang w:eastAsia="zh-TW"/>
              </w:rPr>
            </w:pPr>
            <w:hyperlink r:id="rId430" w:history="1">
              <w:r w:rsidR="008C57A0" w:rsidRPr="00EA3EB3">
                <w:rPr>
                  <w:rStyle w:val="ae"/>
                  <w:rFonts w:eastAsia="PMingLiU" w:cs="Arial"/>
                  <w:szCs w:val="18"/>
                  <w:lang w:eastAsia="zh-TW"/>
                </w:rPr>
                <w:t>Marc.grant@att.com</w:t>
              </w:r>
            </w:hyperlink>
          </w:p>
        </w:tc>
        <w:tc>
          <w:tcPr>
            <w:tcW w:w="3239" w:type="dxa"/>
            <w:gridSpan w:val="2"/>
          </w:tcPr>
          <w:p w14:paraId="0ED0245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620EF7BE"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73432191"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DL_12A_n260A(3)</w:t>
            </w:r>
          </w:p>
        </w:tc>
      </w:tr>
      <w:tr w:rsidR="008C57A0" w:rsidRPr="00EA3EB3" w14:paraId="1649CFB3" w14:textId="77777777" w:rsidTr="003E6DB9">
        <w:trPr>
          <w:cantSplit/>
        </w:trPr>
        <w:tc>
          <w:tcPr>
            <w:tcW w:w="1978" w:type="dxa"/>
          </w:tcPr>
          <w:p w14:paraId="49F061B6"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DL_12A_n260A(3A)</w:t>
            </w:r>
          </w:p>
        </w:tc>
        <w:tc>
          <w:tcPr>
            <w:tcW w:w="902" w:type="dxa"/>
          </w:tcPr>
          <w:p w14:paraId="25E16E3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44D16E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C758D17" w14:textId="77777777" w:rsidR="008C57A0" w:rsidRPr="00EA3EB3" w:rsidRDefault="005E77AB" w:rsidP="008C57A0">
            <w:pPr>
              <w:pStyle w:val="TAL"/>
              <w:jc w:val="center"/>
              <w:rPr>
                <w:rFonts w:eastAsia="PMingLiU" w:cs="Arial"/>
                <w:szCs w:val="18"/>
                <w:lang w:eastAsia="zh-TW"/>
              </w:rPr>
            </w:pPr>
            <w:hyperlink r:id="rId431" w:history="1">
              <w:r w:rsidR="008C57A0" w:rsidRPr="00EA3EB3">
                <w:rPr>
                  <w:rStyle w:val="ae"/>
                  <w:rFonts w:eastAsia="PMingLiU" w:cs="Arial"/>
                  <w:szCs w:val="18"/>
                  <w:lang w:eastAsia="zh-TW"/>
                </w:rPr>
                <w:t>Marc.grant@att.com</w:t>
              </w:r>
            </w:hyperlink>
          </w:p>
        </w:tc>
        <w:tc>
          <w:tcPr>
            <w:tcW w:w="3239" w:type="dxa"/>
            <w:gridSpan w:val="2"/>
          </w:tcPr>
          <w:p w14:paraId="34B2830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3F594496"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5EA90C4D"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DL_12A_n260A(2)</w:t>
            </w:r>
          </w:p>
        </w:tc>
      </w:tr>
      <w:tr w:rsidR="008C57A0" w:rsidRPr="00EA3EB3" w14:paraId="3BCE8394" w14:textId="77777777" w:rsidTr="003E6DB9">
        <w:trPr>
          <w:cantSplit/>
        </w:trPr>
        <w:tc>
          <w:tcPr>
            <w:tcW w:w="1978" w:type="dxa"/>
          </w:tcPr>
          <w:p w14:paraId="28B1C4D2" w14:textId="77777777" w:rsidR="008C57A0" w:rsidRPr="00EA3EB3" w:rsidRDefault="008C57A0" w:rsidP="008C57A0">
            <w:pPr>
              <w:pStyle w:val="TAL"/>
              <w:jc w:val="center"/>
              <w:rPr>
                <w:rFonts w:cs="Arial"/>
                <w:szCs w:val="18"/>
                <w:lang w:eastAsia="ja-JP"/>
              </w:rPr>
            </w:pPr>
            <w:r w:rsidRPr="00EA3EB3">
              <w:rPr>
                <w:rFonts w:cs="Arial"/>
                <w:szCs w:val="18"/>
                <w:lang w:eastAsia="ja-JP"/>
              </w:rPr>
              <w:t>DL_12A_n260A(2A)</w:t>
            </w:r>
          </w:p>
        </w:tc>
        <w:tc>
          <w:tcPr>
            <w:tcW w:w="902" w:type="dxa"/>
          </w:tcPr>
          <w:p w14:paraId="46D8680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71AE5A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DE8F1BC" w14:textId="77777777" w:rsidR="008C57A0" w:rsidRPr="00EA3EB3" w:rsidRDefault="005E77AB" w:rsidP="008C57A0">
            <w:pPr>
              <w:pStyle w:val="TAL"/>
              <w:jc w:val="center"/>
              <w:rPr>
                <w:rFonts w:eastAsia="PMingLiU" w:cs="Arial"/>
                <w:szCs w:val="18"/>
                <w:lang w:eastAsia="zh-TW"/>
              </w:rPr>
            </w:pPr>
            <w:hyperlink r:id="rId432" w:history="1">
              <w:r w:rsidR="008C57A0" w:rsidRPr="00EA3EB3">
                <w:rPr>
                  <w:rStyle w:val="ae"/>
                  <w:rFonts w:eastAsia="PMingLiU" w:cs="Arial"/>
                  <w:szCs w:val="18"/>
                  <w:lang w:eastAsia="zh-TW"/>
                </w:rPr>
                <w:t>Marc.grant@att.com</w:t>
              </w:r>
            </w:hyperlink>
          </w:p>
        </w:tc>
        <w:tc>
          <w:tcPr>
            <w:tcW w:w="3239" w:type="dxa"/>
            <w:gridSpan w:val="2"/>
          </w:tcPr>
          <w:p w14:paraId="4C8EB0CF"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921C42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Pr>
          <w:p w14:paraId="3F6FB70F" w14:textId="77777777" w:rsidR="008C57A0" w:rsidRPr="00EA3EB3" w:rsidRDefault="008C57A0" w:rsidP="008C57A0">
            <w:pPr>
              <w:pStyle w:val="TAL"/>
              <w:jc w:val="center"/>
              <w:rPr>
                <w:rFonts w:cs="Arial"/>
                <w:szCs w:val="18"/>
                <w:lang w:eastAsia="ja-JP"/>
              </w:rPr>
            </w:pPr>
            <w:r w:rsidRPr="00EA3EB3">
              <w:rPr>
                <w:rFonts w:eastAsia="Malgun Gothic" w:cs="Arial"/>
                <w:szCs w:val="18"/>
                <w:lang w:eastAsia="ko-KR"/>
              </w:rPr>
              <w:t>DL_12A_n260</w:t>
            </w:r>
          </w:p>
        </w:tc>
      </w:tr>
      <w:tr w:rsidR="008C57A0" w:rsidRPr="00EA3EB3" w14:paraId="33AECFDD" w14:textId="77777777" w:rsidTr="003E6DB9">
        <w:trPr>
          <w:cantSplit/>
        </w:trPr>
        <w:tc>
          <w:tcPr>
            <w:tcW w:w="1978" w:type="dxa"/>
          </w:tcPr>
          <w:p w14:paraId="7C9AA964" w14:textId="77777777" w:rsidR="008C57A0" w:rsidRPr="00EA3EB3" w:rsidRDefault="008C57A0" w:rsidP="008C57A0">
            <w:pPr>
              <w:pStyle w:val="TAL"/>
              <w:jc w:val="center"/>
              <w:rPr>
                <w:rFonts w:cs="Arial"/>
                <w:szCs w:val="18"/>
              </w:rPr>
            </w:pPr>
            <w:r w:rsidRPr="00EA3EB3">
              <w:rPr>
                <w:rFonts w:cs="Arial"/>
                <w:szCs w:val="18"/>
              </w:rPr>
              <w:t>DL_12A_n260(2G)</w:t>
            </w:r>
          </w:p>
        </w:tc>
        <w:tc>
          <w:tcPr>
            <w:tcW w:w="902" w:type="dxa"/>
          </w:tcPr>
          <w:p w14:paraId="54615F5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69413FB"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9CF4991" w14:textId="77777777" w:rsidR="008C57A0" w:rsidRPr="00EA3EB3" w:rsidRDefault="005E77AB" w:rsidP="008C57A0">
            <w:pPr>
              <w:pStyle w:val="TAL"/>
              <w:jc w:val="center"/>
              <w:rPr>
                <w:rFonts w:cs="Arial"/>
                <w:szCs w:val="18"/>
              </w:rPr>
            </w:pPr>
            <w:hyperlink r:id="rId433" w:history="1">
              <w:r w:rsidR="008C57A0" w:rsidRPr="00EA3EB3">
                <w:rPr>
                  <w:rStyle w:val="ae"/>
                  <w:rFonts w:eastAsia="PMingLiU" w:cs="Arial"/>
                  <w:szCs w:val="18"/>
                  <w:lang w:eastAsia="zh-TW"/>
                </w:rPr>
                <w:t>Marc.grant@att.com</w:t>
              </w:r>
            </w:hyperlink>
          </w:p>
        </w:tc>
        <w:tc>
          <w:tcPr>
            <w:tcW w:w="3239" w:type="dxa"/>
            <w:gridSpan w:val="2"/>
          </w:tcPr>
          <w:p w14:paraId="5046212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D72E16F" w14:textId="77777777" w:rsidR="008C57A0" w:rsidRPr="00EA3EB3" w:rsidRDefault="008C57A0" w:rsidP="008C57A0">
            <w:pPr>
              <w:pStyle w:val="TAL"/>
              <w:jc w:val="center"/>
              <w:rPr>
                <w:rFonts w:eastAsia="ＭＳ 明朝" w:cs="Arial"/>
                <w:szCs w:val="18"/>
                <w:lang w:eastAsia="ja-JP"/>
              </w:rPr>
            </w:pPr>
            <w:r w:rsidRPr="00EA3EB3">
              <w:rPr>
                <w:rFonts w:cs="Arial"/>
                <w:szCs w:val="18"/>
              </w:rPr>
              <w:t>Ongoing</w:t>
            </w:r>
          </w:p>
        </w:tc>
        <w:tc>
          <w:tcPr>
            <w:tcW w:w="4499" w:type="dxa"/>
          </w:tcPr>
          <w:p w14:paraId="2B3F3A5D" w14:textId="77777777" w:rsidR="008C57A0" w:rsidRPr="00EA3EB3" w:rsidRDefault="008C57A0" w:rsidP="008C57A0">
            <w:pPr>
              <w:pStyle w:val="TAL"/>
              <w:jc w:val="center"/>
              <w:rPr>
                <w:rFonts w:cs="Arial"/>
                <w:color w:val="000000"/>
                <w:szCs w:val="18"/>
              </w:rPr>
            </w:pPr>
            <w:r w:rsidRPr="00EA3EB3">
              <w:rPr>
                <w:rFonts w:cs="Arial"/>
                <w:color w:val="000000"/>
                <w:szCs w:val="18"/>
              </w:rPr>
              <w:t>DL_12A_n260G</w:t>
            </w:r>
          </w:p>
        </w:tc>
      </w:tr>
      <w:tr w:rsidR="008C57A0" w:rsidRPr="00EA3EB3" w14:paraId="48919632" w14:textId="77777777" w:rsidTr="003E6DB9">
        <w:trPr>
          <w:cantSplit/>
        </w:trPr>
        <w:tc>
          <w:tcPr>
            <w:tcW w:w="1978" w:type="dxa"/>
          </w:tcPr>
          <w:p w14:paraId="54690F1A" w14:textId="77777777" w:rsidR="008C57A0" w:rsidRPr="00EA3EB3" w:rsidRDefault="008C57A0" w:rsidP="008C57A0">
            <w:pPr>
              <w:pStyle w:val="TAL"/>
              <w:jc w:val="center"/>
              <w:rPr>
                <w:rFonts w:cs="Arial"/>
                <w:szCs w:val="18"/>
              </w:rPr>
            </w:pPr>
            <w:r w:rsidRPr="00EA3EB3">
              <w:rPr>
                <w:rFonts w:cs="Arial"/>
                <w:szCs w:val="18"/>
              </w:rPr>
              <w:t>DL_12A_n260G</w:t>
            </w:r>
          </w:p>
        </w:tc>
        <w:tc>
          <w:tcPr>
            <w:tcW w:w="902" w:type="dxa"/>
          </w:tcPr>
          <w:p w14:paraId="5D752CA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33F55E3"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FCEE764" w14:textId="77777777" w:rsidR="008C57A0" w:rsidRPr="00EA3EB3" w:rsidRDefault="005E77AB" w:rsidP="008C57A0">
            <w:pPr>
              <w:pStyle w:val="TAL"/>
              <w:jc w:val="center"/>
              <w:rPr>
                <w:rFonts w:cs="Arial"/>
                <w:szCs w:val="18"/>
              </w:rPr>
            </w:pPr>
            <w:hyperlink r:id="rId434" w:history="1">
              <w:r w:rsidR="008C57A0" w:rsidRPr="00EA3EB3">
                <w:rPr>
                  <w:rStyle w:val="ae"/>
                  <w:rFonts w:eastAsia="PMingLiU" w:cs="Arial"/>
                  <w:szCs w:val="18"/>
                  <w:lang w:eastAsia="zh-TW"/>
                </w:rPr>
                <w:t>Marc.grant@att.com</w:t>
              </w:r>
            </w:hyperlink>
          </w:p>
        </w:tc>
        <w:tc>
          <w:tcPr>
            <w:tcW w:w="3239" w:type="dxa"/>
            <w:gridSpan w:val="2"/>
          </w:tcPr>
          <w:p w14:paraId="1F8FBFF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8C4625C" w14:textId="77777777" w:rsidR="008C57A0" w:rsidRPr="00EA3EB3" w:rsidRDefault="008C57A0" w:rsidP="008C57A0">
            <w:pPr>
              <w:pStyle w:val="TAL"/>
              <w:jc w:val="center"/>
              <w:rPr>
                <w:rFonts w:eastAsia="ＭＳ 明朝" w:cs="Arial"/>
                <w:szCs w:val="18"/>
                <w:lang w:eastAsia="ja-JP"/>
              </w:rPr>
            </w:pPr>
            <w:r w:rsidRPr="00EA3EB3">
              <w:rPr>
                <w:rFonts w:cs="Arial"/>
                <w:szCs w:val="18"/>
              </w:rPr>
              <w:t>Ongoing</w:t>
            </w:r>
          </w:p>
        </w:tc>
        <w:tc>
          <w:tcPr>
            <w:tcW w:w="4499" w:type="dxa"/>
          </w:tcPr>
          <w:p w14:paraId="50FE5862" w14:textId="77777777" w:rsidR="008C57A0" w:rsidRPr="00EA3EB3" w:rsidRDefault="008C57A0" w:rsidP="008C57A0">
            <w:pPr>
              <w:pStyle w:val="TAL"/>
              <w:jc w:val="center"/>
              <w:rPr>
                <w:rFonts w:cs="Arial"/>
                <w:color w:val="000000"/>
                <w:szCs w:val="18"/>
              </w:rPr>
            </w:pPr>
            <w:r w:rsidRPr="00EA3EB3">
              <w:rPr>
                <w:rFonts w:cs="Arial"/>
                <w:color w:val="000000"/>
                <w:szCs w:val="18"/>
              </w:rPr>
              <w:t>DL_12A_n260</w:t>
            </w:r>
          </w:p>
        </w:tc>
      </w:tr>
      <w:tr w:rsidR="008C57A0" w:rsidRPr="00EA3EB3" w14:paraId="62922A9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3BD9E7" w14:textId="77777777" w:rsidR="008C57A0" w:rsidRPr="00EA3EB3" w:rsidRDefault="008C57A0" w:rsidP="008C57A0">
            <w:pPr>
              <w:pStyle w:val="TAL"/>
              <w:jc w:val="center"/>
              <w:rPr>
                <w:rFonts w:cs="Arial"/>
                <w:szCs w:val="18"/>
              </w:rPr>
            </w:pPr>
            <w:r w:rsidRPr="00EA3EB3">
              <w:rPr>
                <w:rFonts w:cs="Arial"/>
                <w:szCs w:val="18"/>
              </w:rPr>
              <w:t>DC_12A_n260F</w:t>
            </w:r>
          </w:p>
        </w:tc>
        <w:tc>
          <w:tcPr>
            <w:tcW w:w="902" w:type="dxa"/>
            <w:tcBorders>
              <w:top w:val="single" w:sz="4" w:space="0" w:color="auto"/>
              <w:left w:val="single" w:sz="4" w:space="0" w:color="auto"/>
              <w:bottom w:val="single" w:sz="4" w:space="0" w:color="auto"/>
              <w:right w:val="single" w:sz="4" w:space="0" w:color="auto"/>
            </w:tcBorders>
          </w:tcPr>
          <w:p w14:paraId="57232F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BDAD2F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DC7C2B" w14:textId="77777777" w:rsidR="008C57A0" w:rsidRPr="00EA3EB3" w:rsidRDefault="005E77AB" w:rsidP="008C57A0">
            <w:pPr>
              <w:pStyle w:val="TAL"/>
              <w:jc w:val="center"/>
              <w:rPr>
                <w:rFonts w:eastAsia="PMingLiU" w:cs="Arial"/>
                <w:szCs w:val="18"/>
                <w:lang w:eastAsia="zh-TW"/>
              </w:rPr>
            </w:pPr>
            <w:hyperlink r:id="rId43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942BB3"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D6710"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E47C660" w14:textId="77777777" w:rsidR="008C57A0" w:rsidRPr="00EA3EB3" w:rsidRDefault="008C57A0" w:rsidP="008C57A0">
            <w:pPr>
              <w:pStyle w:val="TAL"/>
              <w:jc w:val="center"/>
              <w:rPr>
                <w:rFonts w:cs="Arial"/>
                <w:color w:val="000000"/>
                <w:szCs w:val="18"/>
              </w:rPr>
            </w:pPr>
            <w:r w:rsidRPr="00EA3EB3">
              <w:rPr>
                <w:rFonts w:cs="Arial"/>
                <w:color w:val="000000"/>
                <w:szCs w:val="18"/>
              </w:rPr>
              <w:t>DC_12A_n260E</w:t>
            </w:r>
          </w:p>
        </w:tc>
      </w:tr>
      <w:tr w:rsidR="008C57A0" w:rsidRPr="00EA3EB3" w14:paraId="11E73D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C77C06A" w14:textId="77777777" w:rsidR="008C57A0" w:rsidRPr="00EA3EB3" w:rsidRDefault="008C57A0" w:rsidP="008C57A0">
            <w:pPr>
              <w:pStyle w:val="TAL"/>
              <w:jc w:val="center"/>
              <w:rPr>
                <w:rFonts w:cs="Arial"/>
                <w:szCs w:val="18"/>
              </w:rPr>
            </w:pPr>
            <w:r w:rsidRPr="00EA3EB3">
              <w:rPr>
                <w:rFonts w:cs="Arial"/>
                <w:szCs w:val="18"/>
              </w:rPr>
              <w:t>DC_12A_n260E</w:t>
            </w:r>
          </w:p>
        </w:tc>
        <w:tc>
          <w:tcPr>
            <w:tcW w:w="902" w:type="dxa"/>
            <w:tcBorders>
              <w:top w:val="single" w:sz="4" w:space="0" w:color="auto"/>
              <w:left w:val="single" w:sz="4" w:space="0" w:color="auto"/>
              <w:bottom w:val="single" w:sz="4" w:space="0" w:color="auto"/>
              <w:right w:val="single" w:sz="4" w:space="0" w:color="auto"/>
            </w:tcBorders>
          </w:tcPr>
          <w:p w14:paraId="391D5DC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A368C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5F7205D" w14:textId="77777777" w:rsidR="008C57A0" w:rsidRPr="00EA3EB3" w:rsidRDefault="005E77AB" w:rsidP="008C57A0">
            <w:pPr>
              <w:pStyle w:val="TAL"/>
              <w:jc w:val="center"/>
              <w:rPr>
                <w:rFonts w:eastAsia="PMingLiU" w:cs="Arial"/>
                <w:szCs w:val="18"/>
                <w:lang w:eastAsia="zh-TW"/>
              </w:rPr>
            </w:pPr>
            <w:hyperlink r:id="rId43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4A15E9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DB763CF"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1F7CCD93" w14:textId="77777777" w:rsidR="008C57A0" w:rsidRPr="00EA3EB3" w:rsidRDefault="008C57A0" w:rsidP="008C57A0">
            <w:pPr>
              <w:pStyle w:val="TAL"/>
              <w:jc w:val="center"/>
              <w:rPr>
                <w:rFonts w:cs="Arial"/>
                <w:color w:val="000000"/>
                <w:szCs w:val="18"/>
              </w:rPr>
            </w:pPr>
            <w:r w:rsidRPr="00EA3EB3">
              <w:rPr>
                <w:rFonts w:cs="Arial"/>
                <w:color w:val="000000"/>
                <w:szCs w:val="18"/>
              </w:rPr>
              <w:t>DC_12A_n260D</w:t>
            </w:r>
          </w:p>
        </w:tc>
      </w:tr>
      <w:tr w:rsidR="008C57A0" w:rsidRPr="00EA3EB3" w14:paraId="1577C8D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F3F3F14" w14:textId="77777777" w:rsidR="008C57A0" w:rsidRPr="00EA3EB3" w:rsidRDefault="008C57A0" w:rsidP="008C57A0">
            <w:pPr>
              <w:pStyle w:val="TAL"/>
              <w:jc w:val="center"/>
              <w:rPr>
                <w:rFonts w:cs="Arial"/>
                <w:szCs w:val="18"/>
              </w:rPr>
            </w:pPr>
            <w:r w:rsidRPr="00EA3EB3">
              <w:rPr>
                <w:rFonts w:cs="Arial"/>
                <w:szCs w:val="18"/>
              </w:rPr>
              <w:t>DC_12A_n260D</w:t>
            </w:r>
          </w:p>
        </w:tc>
        <w:tc>
          <w:tcPr>
            <w:tcW w:w="902" w:type="dxa"/>
            <w:tcBorders>
              <w:top w:val="single" w:sz="4" w:space="0" w:color="auto"/>
              <w:left w:val="single" w:sz="4" w:space="0" w:color="auto"/>
              <w:bottom w:val="single" w:sz="4" w:space="0" w:color="auto"/>
              <w:right w:val="single" w:sz="4" w:space="0" w:color="auto"/>
            </w:tcBorders>
          </w:tcPr>
          <w:p w14:paraId="6863D2E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89E023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C8CBB5" w14:textId="77777777" w:rsidR="008C57A0" w:rsidRPr="00EA3EB3" w:rsidRDefault="005E77AB" w:rsidP="008C57A0">
            <w:pPr>
              <w:pStyle w:val="TAL"/>
              <w:jc w:val="center"/>
              <w:rPr>
                <w:rFonts w:eastAsia="PMingLiU" w:cs="Arial"/>
                <w:szCs w:val="18"/>
                <w:lang w:eastAsia="zh-TW"/>
              </w:rPr>
            </w:pPr>
            <w:hyperlink r:id="rId43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BA7A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59BCE1E"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753F38ED" w14:textId="77777777" w:rsidR="008C57A0" w:rsidRPr="00EA3EB3" w:rsidRDefault="008C57A0" w:rsidP="008C57A0">
            <w:pPr>
              <w:pStyle w:val="TAL"/>
              <w:jc w:val="center"/>
              <w:rPr>
                <w:rFonts w:cs="Arial"/>
                <w:color w:val="000000"/>
                <w:szCs w:val="18"/>
              </w:rPr>
            </w:pPr>
            <w:r w:rsidRPr="00EA3EB3">
              <w:rPr>
                <w:rFonts w:cs="Arial"/>
                <w:color w:val="000000"/>
                <w:szCs w:val="18"/>
              </w:rPr>
              <w:t>DC_12A_n260</w:t>
            </w:r>
          </w:p>
        </w:tc>
      </w:tr>
      <w:tr w:rsidR="008C57A0" w:rsidRPr="00EA3EB3" w14:paraId="06C8925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F5FE958" w14:textId="77777777" w:rsidR="008C57A0" w:rsidRPr="00EA3EB3" w:rsidRDefault="008C57A0" w:rsidP="008C57A0">
            <w:pPr>
              <w:pStyle w:val="TAL"/>
              <w:jc w:val="center"/>
              <w:rPr>
                <w:rFonts w:cs="Arial"/>
                <w:szCs w:val="18"/>
              </w:rPr>
            </w:pPr>
            <w:r w:rsidRPr="00EA3EB3">
              <w:rPr>
                <w:rFonts w:cs="Arial"/>
                <w:szCs w:val="18"/>
              </w:rPr>
              <w:t>DC_12A_n260M</w:t>
            </w:r>
          </w:p>
        </w:tc>
        <w:tc>
          <w:tcPr>
            <w:tcW w:w="902" w:type="dxa"/>
            <w:tcBorders>
              <w:top w:val="single" w:sz="4" w:space="0" w:color="auto"/>
              <w:left w:val="single" w:sz="4" w:space="0" w:color="auto"/>
              <w:bottom w:val="single" w:sz="4" w:space="0" w:color="auto"/>
              <w:right w:val="single" w:sz="4" w:space="0" w:color="auto"/>
            </w:tcBorders>
          </w:tcPr>
          <w:p w14:paraId="0D87B2A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9DCA64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0E3B8D4" w14:textId="77777777" w:rsidR="008C57A0" w:rsidRPr="00EA3EB3" w:rsidRDefault="005E77AB" w:rsidP="008C57A0">
            <w:pPr>
              <w:pStyle w:val="TAL"/>
              <w:jc w:val="center"/>
              <w:rPr>
                <w:rFonts w:eastAsia="PMingLiU" w:cs="Arial"/>
                <w:szCs w:val="18"/>
                <w:lang w:eastAsia="zh-TW"/>
              </w:rPr>
            </w:pPr>
            <w:hyperlink r:id="rId43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B3657F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EDA3683"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46A22DE" w14:textId="77777777" w:rsidR="008C57A0" w:rsidRPr="00EA3EB3" w:rsidRDefault="008C57A0" w:rsidP="008C57A0">
            <w:pPr>
              <w:pStyle w:val="TAL"/>
              <w:jc w:val="center"/>
              <w:rPr>
                <w:rFonts w:cs="Arial"/>
                <w:color w:val="000000"/>
                <w:szCs w:val="18"/>
              </w:rPr>
            </w:pPr>
            <w:r w:rsidRPr="00EA3EB3">
              <w:rPr>
                <w:rFonts w:cs="Arial"/>
                <w:color w:val="000000"/>
                <w:szCs w:val="18"/>
              </w:rPr>
              <w:t>DC_12A_n260L</w:t>
            </w:r>
          </w:p>
        </w:tc>
      </w:tr>
      <w:tr w:rsidR="008C57A0" w:rsidRPr="00EA3EB3" w14:paraId="336EB34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7A2D877" w14:textId="77777777" w:rsidR="008C57A0" w:rsidRPr="00EA3EB3" w:rsidRDefault="008C57A0" w:rsidP="008C57A0">
            <w:pPr>
              <w:pStyle w:val="TAL"/>
              <w:jc w:val="center"/>
              <w:rPr>
                <w:rFonts w:cs="Arial"/>
                <w:szCs w:val="18"/>
              </w:rPr>
            </w:pPr>
            <w:r w:rsidRPr="00EA3EB3">
              <w:rPr>
                <w:rFonts w:cs="Arial"/>
                <w:szCs w:val="18"/>
              </w:rPr>
              <w:t>DC_12A_n260L</w:t>
            </w:r>
          </w:p>
        </w:tc>
        <w:tc>
          <w:tcPr>
            <w:tcW w:w="902" w:type="dxa"/>
            <w:tcBorders>
              <w:top w:val="single" w:sz="4" w:space="0" w:color="auto"/>
              <w:left w:val="single" w:sz="4" w:space="0" w:color="auto"/>
              <w:bottom w:val="single" w:sz="4" w:space="0" w:color="auto"/>
              <w:right w:val="single" w:sz="4" w:space="0" w:color="auto"/>
            </w:tcBorders>
          </w:tcPr>
          <w:p w14:paraId="1D57244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31853F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75B360D" w14:textId="77777777" w:rsidR="008C57A0" w:rsidRPr="00EA3EB3" w:rsidRDefault="005E77AB" w:rsidP="008C57A0">
            <w:pPr>
              <w:pStyle w:val="TAL"/>
              <w:jc w:val="center"/>
              <w:rPr>
                <w:rFonts w:eastAsia="PMingLiU" w:cs="Arial"/>
                <w:szCs w:val="18"/>
                <w:lang w:eastAsia="zh-TW"/>
              </w:rPr>
            </w:pPr>
            <w:hyperlink r:id="rId43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135777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B3451B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3130AD22" w14:textId="77777777" w:rsidR="008C57A0" w:rsidRPr="00EA3EB3" w:rsidRDefault="008C57A0" w:rsidP="008C57A0">
            <w:pPr>
              <w:pStyle w:val="TAL"/>
              <w:jc w:val="center"/>
              <w:rPr>
                <w:rFonts w:cs="Arial"/>
                <w:color w:val="000000"/>
                <w:szCs w:val="18"/>
              </w:rPr>
            </w:pPr>
            <w:r w:rsidRPr="00EA3EB3">
              <w:rPr>
                <w:rFonts w:cs="Arial"/>
                <w:color w:val="000000"/>
                <w:szCs w:val="18"/>
              </w:rPr>
              <w:t>DC_12A_n260K</w:t>
            </w:r>
          </w:p>
        </w:tc>
      </w:tr>
      <w:tr w:rsidR="008C57A0" w:rsidRPr="00EA3EB3" w14:paraId="79708CC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E0F1BA" w14:textId="77777777" w:rsidR="008C57A0" w:rsidRPr="00EA3EB3" w:rsidRDefault="008C57A0" w:rsidP="008C57A0">
            <w:pPr>
              <w:pStyle w:val="TAL"/>
              <w:jc w:val="center"/>
              <w:rPr>
                <w:rFonts w:cs="Arial"/>
                <w:szCs w:val="18"/>
              </w:rPr>
            </w:pPr>
            <w:r w:rsidRPr="00EA3EB3">
              <w:rPr>
                <w:rFonts w:cs="Arial"/>
                <w:szCs w:val="18"/>
              </w:rPr>
              <w:t>DC_12A_n260K</w:t>
            </w:r>
          </w:p>
        </w:tc>
        <w:tc>
          <w:tcPr>
            <w:tcW w:w="902" w:type="dxa"/>
            <w:tcBorders>
              <w:top w:val="single" w:sz="4" w:space="0" w:color="auto"/>
              <w:left w:val="single" w:sz="4" w:space="0" w:color="auto"/>
              <w:bottom w:val="single" w:sz="4" w:space="0" w:color="auto"/>
              <w:right w:val="single" w:sz="4" w:space="0" w:color="auto"/>
            </w:tcBorders>
          </w:tcPr>
          <w:p w14:paraId="28A6503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F608AE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5BC89FF" w14:textId="77777777" w:rsidR="008C57A0" w:rsidRPr="00EA3EB3" w:rsidRDefault="005E77AB" w:rsidP="008C57A0">
            <w:pPr>
              <w:pStyle w:val="TAL"/>
              <w:jc w:val="center"/>
              <w:rPr>
                <w:rFonts w:eastAsia="PMingLiU" w:cs="Arial"/>
                <w:szCs w:val="18"/>
                <w:lang w:eastAsia="zh-TW"/>
              </w:rPr>
            </w:pPr>
            <w:hyperlink r:id="rId44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D06AE3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4563EC2"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2BB27CF5" w14:textId="77777777" w:rsidR="008C57A0" w:rsidRPr="00EA3EB3" w:rsidRDefault="008C57A0" w:rsidP="008C57A0">
            <w:pPr>
              <w:pStyle w:val="TAL"/>
              <w:jc w:val="center"/>
              <w:rPr>
                <w:rFonts w:cs="Arial"/>
                <w:color w:val="000000"/>
                <w:szCs w:val="18"/>
              </w:rPr>
            </w:pPr>
            <w:r w:rsidRPr="00EA3EB3">
              <w:rPr>
                <w:rFonts w:cs="Arial"/>
                <w:color w:val="000000"/>
                <w:szCs w:val="18"/>
              </w:rPr>
              <w:t>DC_12A_n260J</w:t>
            </w:r>
          </w:p>
        </w:tc>
      </w:tr>
      <w:tr w:rsidR="008C57A0" w:rsidRPr="00EA3EB3" w14:paraId="6C09D27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DD6B7D0" w14:textId="77777777" w:rsidR="008C57A0" w:rsidRPr="00EA3EB3" w:rsidRDefault="008C57A0" w:rsidP="008C57A0">
            <w:pPr>
              <w:pStyle w:val="TAL"/>
              <w:jc w:val="center"/>
              <w:rPr>
                <w:rFonts w:cs="Arial"/>
                <w:szCs w:val="18"/>
              </w:rPr>
            </w:pPr>
            <w:r w:rsidRPr="00EA3EB3">
              <w:rPr>
                <w:rFonts w:cs="Arial"/>
                <w:szCs w:val="18"/>
              </w:rPr>
              <w:t>DC_12A_n260J</w:t>
            </w:r>
          </w:p>
        </w:tc>
        <w:tc>
          <w:tcPr>
            <w:tcW w:w="902" w:type="dxa"/>
            <w:tcBorders>
              <w:top w:val="single" w:sz="4" w:space="0" w:color="auto"/>
              <w:left w:val="single" w:sz="4" w:space="0" w:color="auto"/>
              <w:bottom w:val="single" w:sz="4" w:space="0" w:color="auto"/>
              <w:right w:val="single" w:sz="4" w:space="0" w:color="auto"/>
            </w:tcBorders>
          </w:tcPr>
          <w:p w14:paraId="6156A5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4260080"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0EE19F2" w14:textId="77777777" w:rsidR="008C57A0" w:rsidRPr="00EA3EB3" w:rsidRDefault="005E77AB" w:rsidP="008C57A0">
            <w:pPr>
              <w:pStyle w:val="TAL"/>
              <w:jc w:val="center"/>
              <w:rPr>
                <w:rFonts w:eastAsia="PMingLiU" w:cs="Arial"/>
                <w:szCs w:val="18"/>
                <w:lang w:eastAsia="zh-TW"/>
              </w:rPr>
            </w:pPr>
            <w:hyperlink r:id="rId44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96644E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36D887D"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5C19FCF3" w14:textId="77777777" w:rsidR="008C57A0" w:rsidRPr="00EA3EB3" w:rsidRDefault="008C57A0" w:rsidP="008C57A0">
            <w:pPr>
              <w:pStyle w:val="TAL"/>
              <w:jc w:val="center"/>
              <w:rPr>
                <w:rFonts w:cs="Arial"/>
                <w:color w:val="000000"/>
                <w:szCs w:val="18"/>
              </w:rPr>
            </w:pPr>
            <w:r w:rsidRPr="00EA3EB3">
              <w:rPr>
                <w:rFonts w:cs="Arial"/>
                <w:color w:val="000000"/>
                <w:szCs w:val="18"/>
              </w:rPr>
              <w:t>DC_12A_n260I</w:t>
            </w:r>
          </w:p>
        </w:tc>
      </w:tr>
      <w:tr w:rsidR="008C57A0" w:rsidRPr="00EA3EB3" w14:paraId="15E49B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FDAFC8F" w14:textId="77777777" w:rsidR="008C57A0" w:rsidRPr="00EA3EB3" w:rsidRDefault="008C57A0" w:rsidP="008C57A0">
            <w:pPr>
              <w:pStyle w:val="TAL"/>
              <w:jc w:val="center"/>
              <w:rPr>
                <w:rFonts w:cs="Arial"/>
                <w:szCs w:val="18"/>
              </w:rPr>
            </w:pPr>
            <w:r w:rsidRPr="00EA3EB3">
              <w:rPr>
                <w:rFonts w:cs="Arial"/>
                <w:szCs w:val="18"/>
              </w:rPr>
              <w:t>DC_12A_n260I</w:t>
            </w:r>
          </w:p>
        </w:tc>
        <w:tc>
          <w:tcPr>
            <w:tcW w:w="902" w:type="dxa"/>
            <w:tcBorders>
              <w:top w:val="single" w:sz="4" w:space="0" w:color="auto"/>
              <w:left w:val="single" w:sz="4" w:space="0" w:color="auto"/>
              <w:bottom w:val="single" w:sz="4" w:space="0" w:color="auto"/>
              <w:right w:val="single" w:sz="4" w:space="0" w:color="auto"/>
            </w:tcBorders>
          </w:tcPr>
          <w:p w14:paraId="1F17ED1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73F0525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6593C784" w14:textId="77777777" w:rsidR="008C57A0" w:rsidRPr="00EA3EB3" w:rsidRDefault="005E77AB" w:rsidP="008C57A0">
            <w:pPr>
              <w:pStyle w:val="TAL"/>
              <w:jc w:val="center"/>
              <w:rPr>
                <w:rFonts w:eastAsia="PMingLiU" w:cs="Arial"/>
                <w:szCs w:val="18"/>
                <w:lang w:eastAsia="zh-TW"/>
              </w:rPr>
            </w:pPr>
            <w:hyperlink r:id="rId44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15A132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79DB734"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688A1F6E" w14:textId="77777777" w:rsidR="008C57A0" w:rsidRPr="00EA3EB3" w:rsidRDefault="008C57A0" w:rsidP="008C57A0">
            <w:pPr>
              <w:pStyle w:val="TAL"/>
              <w:jc w:val="center"/>
              <w:rPr>
                <w:rFonts w:cs="Arial"/>
                <w:color w:val="000000"/>
                <w:szCs w:val="18"/>
              </w:rPr>
            </w:pPr>
            <w:r w:rsidRPr="00EA3EB3">
              <w:rPr>
                <w:rFonts w:cs="Arial"/>
                <w:color w:val="000000"/>
                <w:szCs w:val="18"/>
              </w:rPr>
              <w:t>DC_12A_n260H</w:t>
            </w:r>
          </w:p>
        </w:tc>
      </w:tr>
      <w:tr w:rsidR="008C57A0" w:rsidRPr="00EA3EB3" w14:paraId="678712F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E1FDE22" w14:textId="77777777" w:rsidR="008C57A0" w:rsidRPr="00EA3EB3" w:rsidRDefault="008C57A0" w:rsidP="008C57A0">
            <w:pPr>
              <w:pStyle w:val="TAL"/>
              <w:jc w:val="center"/>
              <w:rPr>
                <w:rFonts w:cs="Arial"/>
                <w:szCs w:val="18"/>
              </w:rPr>
            </w:pPr>
            <w:r w:rsidRPr="00EA3EB3">
              <w:rPr>
                <w:rFonts w:cs="Arial"/>
                <w:szCs w:val="18"/>
              </w:rPr>
              <w:t>DC_12A_n260H</w:t>
            </w:r>
          </w:p>
        </w:tc>
        <w:tc>
          <w:tcPr>
            <w:tcW w:w="902" w:type="dxa"/>
            <w:tcBorders>
              <w:top w:val="single" w:sz="4" w:space="0" w:color="auto"/>
              <w:left w:val="single" w:sz="4" w:space="0" w:color="auto"/>
              <w:bottom w:val="single" w:sz="4" w:space="0" w:color="auto"/>
              <w:right w:val="single" w:sz="4" w:space="0" w:color="auto"/>
            </w:tcBorders>
          </w:tcPr>
          <w:p w14:paraId="2799B17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E3915E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099D7F" w14:textId="77777777" w:rsidR="008C57A0" w:rsidRPr="00EA3EB3" w:rsidRDefault="005E77AB" w:rsidP="008C57A0">
            <w:pPr>
              <w:pStyle w:val="TAL"/>
              <w:jc w:val="center"/>
              <w:rPr>
                <w:rFonts w:eastAsia="PMingLiU" w:cs="Arial"/>
                <w:szCs w:val="18"/>
                <w:lang w:eastAsia="zh-TW"/>
              </w:rPr>
            </w:pPr>
            <w:hyperlink r:id="rId44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EEC10E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150C921" w14:textId="77777777" w:rsidR="008C57A0" w:rsidRPr="00EA3EB3" w:rsidRDefault="008C57A0" w:rsidP="008C57A0">
            <w:pPr>
              <w:pStyle w:val="TAL"/>
              <w:jc w:val="center"/>
              <w:rPr>
                <w:rFonts w:eastAsia="PMingLiU" w:cs="Arial"/>
                <w:szCs w:val="18"/>
                <w:lang w:eastAsia="zh-TW"/>
              </w:rPr>
            </w:pPr>
            <w:r w:rsidRPr="00EA3EB3">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tcPr>
          <w:p w14:paraId="0340C9B7" w14:textId="77777777" w:rsidR="008C57A0" w:rsidRPr="00EA3EB3" w:rsidRDefault="008C57A0" w:rsidP="008C57A0">
            <w:pPr>
              <w:pStyle w:val="TAL"/>
              <w:jc w:val="center"/>
              <w:rPr>
                <w:rFonts w:cs="Arial"/>
                <w:color w:val="000000"/>
                <w:szCs w:val="18"/>
              </w:rPr>
            </w:pPr>
            <w:r w:rsidRPr="00EA3EB3">
              <w:rPr>
                <w:rFonts w:cs="Arial"/>
                <w:color w:val="000000"/>
                <w:szCs w:val="18"/>
              </w:rPr>
              <w:t>DC_12A_n260G</w:t>
            </w:r>
          </w:p>
        </w:tc>
      </w:tr>
      <w:tr w:rsidR="008C57A0" w:rsidRPr="00EA3EB3" w14:paraId="582FBA7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EFBBB7" w14:textId="77777777" w:rsidR="008C57A0" w:rsidRPr="00EA3EB3" w:rsidRDefault="008C57A0" w:rsidP="00794BFF">
            <w:pPr>
              <w:pStyle w:val="TAL"/>
              <w:jc w:val="center"/>
              <w:rPr>
                <w:rFonts w:cs="Arial"/>
                <w:szCs w:val="18"/>
              </w:rPr>
            </w:pPr>
            <w:r w:rsidRPr="00F340F8">
              <w:rPr>
                <w:rFonts w:eastAsia="PMingLiU" w:cs="Arial"/>
                <w:sz w:val="16"/>
                <w:szCs w:val="16"/>
                <w:lang w:eastAsia="zh-TW"/>
              </w:rPr>
              <w:t>DC_</w:t>
            </w:r>
            <w:r>
              <w:rPr>
                <w:rFonts w:eastAsia="PMingLiU" w:cs="Arial"/>
                <w:sz w:val="16"/>
                <w:szCs w:val="16"/>
                <w:lang w:eastAsia="zh-TW"/>
              </w:rPr>
              <w:t>12A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261A</w:t>
            </w:r>
          </w:p>
        </w:tc>
        <w:tc>
          <w:tcPr>
            <w:tcW w:w="902" w:type="dxa"/>
            <w:tcBorders>
              <w:top w:val="single" w:sz="4" w:space="0" w:color="auto"/>
              <w:left w:val="single" w:sz="4" w:space="0" w:color="auto"/>
              <w:bottom w:val="single" w:sz="4" w:space="0" w:color="auto"/>
              <w:right w:val="single" w:sz="4" w:space="0" w:color="auto"/>
            </w:tcBorders>
          </w:tcPr>
          <w:p w14:paraId="5F01437B" w14:textId="77777777" w:rsidR="008C57A0" w:rsidRPr="00EA3EB3" w:rsidRDefault="008C57A0" w:rsidP="008C57A0">
            <w:pPr>
              <w:jc w:val="center"/>
              <w:rPr>
                <w:rFonts w:ascii="Arial" w:hAnsi="Arial" w:cs="Arial"/>
                <w:sz w:val="18"/>
                <w:szCs w:val="18"/>
              </w:rPr>
            </w:pPr>
            <w:r w:rsidRPr="00F340F8">
              <w:rPr>
                <w:rFonts w:ascii="Arial" w:hAnsi="Arial" w:cs="Arial"/>
                <w:sz w:val="16"/>
                <w:szCs w:val="16"/>
              </w:rPr>
              <w:t>Rel-15</w:t>
            </w:r>
          </w:p>
        </w:tc>
        <w:tc>
          <w:tcPr>
            <w:tcW w:w="1262" w:type="dxa"/>
            <w:tcBorders>
              <w:top w:val="single" w:sz="4" w:space="0" w:color="auto"/>
              <w:left w:val="single" w:sz="4" w:space="0" w:color="auto"/>
              <w:bottom w:val="single" w:sz="4" w:space="0" w:color="auto"/>
              <w:right w:val="single" w:sz="4" w:space="0" w:color="auto"/>
            </w:tcBorders>
          </w:tcPr>
          <w:p w14:paraId="4E86A405" w14:textId="77777777" w:rsidR="008C57A0" w:rsidRPr="00EA3EB3" w:rsidRDefault="008C57A0" w:rsidP="008C57A0">
            <w:pPr>
              <w:pStyle w:val="TAL"/>
              <w:jc w:val="center"/>
              <w:rPr>
                <w:rFonts w:eastAsia="PMingLiU" w:cs="Arial"/>
                <w:szCs w:val="18"/>
                <w:lang w:eastAsia="zh-TW"/>
              </w:rPr>
            </w:pPr>
            <w:r w:rsidRPr="00F340F8">
              <w:rPr>
                <w:rFonts w:cs="Arial"/>
                <w:color w:val="000000"/>
                <w:sz w:val="16"/>
                <w:szCs w:val="16"/>
              </w:rPr>
              <w:t>Sebastian Thalanany, U.S. Cellular</w:t>
            </w:r>
          </w:p>
        </w:tc>
        <w:tc>
          <w:tcPr>
            <w:tcW w:w="1440" w:type="dxa"/>
            <w:tcBorders>
              <w:top w:val="single" w:sz="4" w:space="0" w:color="auto"/>
              <w:left w:val="single" w:sz="4" w:space="0" w:color="auto"/>
              <w:bottom w:val="single" w:sz="4" w:space="0" w:color="auto"/>
              <w:right w:val="single" w:sz="4" w:space="0" w:color="auto"/>
            </w:tcBorders>
          </w:tcPr>
          <w:p w14:paraId="1E4F2198" w14:textId="77777777" w:rsidR="008C57A0" w:rsidRPr="00EA3EB3" w:rsidRDefault="005E77AB" w:rsidP="008C57A0">
            <w:pPr>
              <w:pStyle w:val="TAL"/>
              <w:jc w:val="center"/>
              <w:rPr>
                <w:rFonts w:eastAsia="PMingLiU" w:cs="Arial"/>
                <w:szCs w:val="18"/>
                <w:lang w:eastAsia="zh-TW"/>
              </w:rPr>
            </w:pPr>
            <w:hyperlink r:id="rId444" w:history="1">
              <w:r w:rsidR="008C57A0" w:rsidRPr="00F340F8">
                <w:rPr>
                  <w:rFonts w:cs="Arial"/>
                  <w:color w:val="0000FF"/>
                  <w:sz w:val="16"/>
                  <w:szCs w:val="16"/>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CC88C86" w14:textId="77777777" w:rsidR="008C57A0" w:rsidRPr="00EA3EB3" w:rsidRDefault="008C57A0" w:rsidP="008C57A0">
            <w:pPr>
              <w:pStyle w:val="TAL"/>
              <w:jc w:val="center"/>
              <w:rPr>
                <w:rFonts w:eastAsia="PMingLiU" w:cs="Arial"/>
                <w:szCs w:val="18"/>
                <w:lang w:val="en-US" w:eastAsia="zh-TW"/>
              </w:rPr>
            </w:pPr>
            <w:r w:rsidRPr="00F340F8">
              <w:rPr>
                <w:rFonts w:cs="Arial"/>
                <w:sz w:val="16"/>
                <w:szCs w:val="16"/>
              </w:rPr>
              <w:t>Ericsson, Nokia, Intel, Samsung</w:t>
            </w:r>
          </w:p>
        </w:tc>
        <w:tc>
          <w:tcPr>
            <w:tcW w:w="1080" w:type="dxa"/>
            <w:tcBorders>
              <w:top w:val="single" w:sz="4" w:space="0" w:color="auto"/>
              <w:left w:val="single" w:sz="4" w:space="0" w:color="auto"/>
              <w:bottom w:val="single" w:sz="4" w:space="0" w:color="auto"/>
              <w:right w:val="single" w:sz="4" w:space="0" w:color="auto"/>
            </w:tcBorders>
          </w:tcPr>
          <w:p w14:paraId="14C3D563" w14:textId="77777777" w:rsidR="008C57A0" w:rsidRPr="00EA3EB3" w:rsidRDefault="008C57A0" w:rsidP="008C57A0">
            <w:pPr>
              <w:pStyle w:val="TAL"/>
              <w:jc w:val="center"/>
              <w:rPr>
                <w:rFonts w:cs="Arial"/>
                <w:szCs w:val="18"/>
              </w:rPr>
            </w:pPr>
            <w:r w:rsidRPr="00F340F8">
              <w:rPr>
                <w:rFonts w:cs="Arial"/>
                <w:sz w:val="16"/>
                <w:szCs w:val="16"/>
              </w:rPr>
              <w:t>New</w:t>
            </w:r>
          </w:p>
        </w:tc>
        <w:tc>
          <w:tcPr>
            <w:tcW w:w="4499" w:type="dxa"/>
            <w:tcBorders>
              <w:top w:val="single" w:sz="4" w:space="0" w:color="auto"/>
              <w:left w:val="single" w:sz="4" w:space="0" w:color="auto"/>
              <w:bottom w:val="single" w:sz="4" w:space="0" w:color="auto"/>
              <w:right w:val="single" w:sz="4" w:space="0" w:color="auto"/>
            </w:tcBorders>
          </w:tcPr>
          <w:p w14:paraId="37DDEF3D" w14:textId="77777777" w:rsidR="008C57A0" w:rsidRPr="00EA3EB3" w:rsidRDefault="00794BFF" w:rsidP="008C57A0">
            <w:pPr>
              <w:pStyle w:val="TAL"/>
              <w:jc w:val="center"/>
              <w:rPr>
                <w:rFonts w:cs="Arial"/>
                <w:color w:val="000000"/>
                <w:szCs w:val="18"/>
              </w:rPr>
            </w:pPr>
            <w:r>
              <w:rPr>
                <w:rFonts w:cs="Arial"/>
                <w:color w:val="000000"/>
                <w:szCs w:val="18"/>
              </w:rPr>
              <w:t>none</w:t>
            </w:r>
          </w:p>
        </w:tc>
      </w:tr>
      <w:tr w:rsidR="008C57A0" w:rsidRPr="00EA3EB3" w14:paraId="3322D67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A10859A" w14:textId="5E63F643" w:rsidR="008C57A0" w:rsidRPr="00EA3EB3" w:rsidRDefault="008C57A0" w:rsidP="008C57A0">
            <w:pPr>
              <w:pStyle w:val="TAL"/>
              <w:jc w:val="center"/>
              <w:rPr>
                <w:rFonts w:cs="Arial"/>
                <w:szCs w:val="18"/>
              </w:rPr>
            </w:pPr>
            <w:bookmarkStart w:id="1220" w:name="_Hlk523973666"/>
            <w:r>
              <w:rPr>
                <w:rFonts w:cs="Arial"/>
                <w:lang w:val="x-none"/>
              </w:rPr>
              <w:t xml:space="preserve"> DC_</w:t>
            </w:r>
            <w:r>
              <w:rPr>
                <w:rFonts w:cs="Arial"/>
              </w:rPr>
              <w:t>13</w:t>
            </w:r>
            <w:r>
              <w:rPr>
                <w:rFonts w:cs="Arial"/>
                <w:lang w:val="x-none"/>
              </w:rPr>
              <w:t>A</w:t>
            </w:r>
            <w:r>
              <w:rPr>
                <w:rFonts w:cs="Arial"/>
                <w:lang w:val="sv-SE"/>
              </w:rPr>
              <w:t>_DL_n260(2A)_UL_n260(2A)</w:t>
            </w:r>
          </w:p>
        </w:tc>
        <w:tc>
          <w:tcPr>
            <w:tcW w:w="902" w:type="dxa"/>
            <w:tcBorders>
              <w:top w:val="single" w:sz="4" w:space="0" w:color="auto"/>
              <w:left w:val="single" w:sz="4" w:space="0" w:color="auto"/>
              <w:bottom w:val="single" w:sz="4" w:space="0" w:color="auto"/>
              <w:right w:val="single" w:sz="4" w:space="0" w:color="auto"/>
            </w:tcBorders>
          </w:tcPr>
          <w:p w14:paraId="26E224C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CAA039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3157B5A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0CDFC72B" w14:textId="77777777" w:rsidR="008C57A0" w:rsidRPr="00EA3EB3" w:rsidRDefault="005E77AB" w:rsidP="008C57A0">
            <w:pPr>
              <w:pStyle w:val="TAL"/>
              <w:jc w:val="center"/>
              <w:rPr>
                <w:rFonts w:eastAsia="PMingLiU" w:cs="Arial"/>
                <w:szCs w:val="18"/>
                <w:lang w:eastAsia="zh-TW"/>
              </w:rPr>
            </w:pPr>
            <w:hyperlink r:id="rId445"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FE882C0" w14:textId="4FDFFC22"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5ED008E" w14:textId="5ED894D1"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03B045A"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DC_13A_DL_n260(2A)_UL_n260A</w:t>
            </w:r>
          </w:p>
        </w:tc>
      </w:tr>
      <w:tr w:rsidR="008C57A0" w:rsidRPr="00EA3EB3" w14:paraId="7E8AAB6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A89C6E1" w14:textId="77777777" w:rsidR="008C57A0" w:rsidRPr="00EA3EB3" w:rsidRDefault="008C57A0" w:rsidP="008C57A0">
            <w:pPr>
              <w:pStyle w:val="TAL"/>
              <w:jc w:val="center"/>
              <w:rPr>
                <w:rFonts w:cs="Arial"/>
                <w:szCs w:val="18"/>
              </w:rPr>
            </w:pPr>
            <w:r w:rsidRPr="00EA3EB3">
              <w:rPr>
                <w:rFonts w:cs="Arial"/>
                <w:szCs w:val="18"/>
              </w:rPr>
              <w:t>DC_13A_DL_n260(4A)_UL_n260(4A)</w:t>
            </w:r>
          </w:p>
        </w:tc>
        <w:tc>
          <w:tcPr>
            <w:tcW w:w="902" w:type="dxa"/>
            <w:tcBorders>
              <w:top w:val="single" w:sz="4" w:space="0" w:color="auto"/>
              <w:left w:val="single" w:sz="4" w:space="0" w:color="auto"/>
              <w:bottom w:val="single" w:sz="4" w:space="0" w:color="auto"/>
              <w:right w:val="single" w:sz="4" w:space="0" w:color="auto"/>
            </w:tcBorders>
          </w:tcPr>
          <w:p w14:paraId="729F7C0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B67088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6ABE8B4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AF27FE8" w14:textId="77777777" w:rsidR="008C57A0" w:rsidRPr="00EA3EB3" w:rsidRDefault="005E77AB" w:rsidP="008C57A0">
            <w:pPr>
              <w:pStyle w:val="TAL"/>
              <w:jc w:val="center"/>
              <w:rPr>
                <w:rFonts w:eastAsia="PMingLiU" w:cs="Arial"/>
                <w:szCs w:val="18"/>
                <w:lang w:eastAsia="zh-TW"/>
              </w:rPr>
            </w:pPr>
            <w:hyperlink r:id="rId446"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21C1F2" w14:textId="5599B953"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E1A3284" w14:textId="056797CC"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1E109E03"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DC_13A_DL_n260(4A)_UL_n260(3A)</w:t>
            </w:r>
          </w:p>
        </w:tc>
      </w:tr>
      <w:tr w:rsidR="008C57A0" w:rsidRPr="00EA3EB3" w14:paraId="3B96AB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8DFB311" w14:textId="77777777" w:rsidR="008C57A0" w:rsidRPr="00EA3EB3" w:rsidRDefault="008C57A0" w:rsidP="008C57A0">
            <w:pPr>
              <w:pStyle w:val="TAL"/>
              <w:jc w:val="center"/>
              <w:rPr>
                <w:rFonts w:cs="Arial"/>
                <w:szCs w:val="18"/>
              </w:rPr>
            </w:pPr>
            <w:r w:rsidRPr="00EA3EB3">
              <w:rPr>
                <w:rFonts w:cs="Arial"/>
                <w:szCs w:val="18"/>
              </w:rPr>
              <w:lastRenderedPageBreak/>
              <w:t>DC_13A_DL_n261I_UL_n261H</w:t>
            </w:r>
          </w:p>
        </w:tc>
        <w:tc>
          <w:tcPr>
            <w:tcW w:w="902" w:type="dxa"/>
            <w:tcBorders>
              <w:top w:val="single" w:sz="4" w:space="0" w:color="auto"/>
              <w:left w:val="single" w:sz="4" w:space="0" w:color="auto"/>
              <w:bottom w:val="single" w:sz="4" w:space="0" w:color="auto"/>
              <w:right w:val="single" w:sz="4" w:space="0" w:color="auto"/>
            </w:tcBorders>
          </w:tcPr>
          <w:p w14:paraId="28E562D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30D15B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806D7E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2994E11B" w14:textId="77777777" w:rsidR="008C57A0" w:rsidRPr="00EA3EB3" w:rsidRDefault="005E77AB" w:rsidP="008C57A0">
            <w:pPr>
              <w:pStyle w:val="TAL"/>
              <w:jc w:val="center"/>
              <w:rPr>
                <w:rFonts w:eastAsia="PMingLiU" w:cs="Arial"/>
                <w:szCs w:val="18"/>
                <w:lang w:eastAsia="zh-TW"/>
              </w:rPr>
            </w:pPr>
            <w:hyperlink r:id="rId447"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F8C97C8" w14:textId="4765B21D"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5FA7BEBA" w14:textId="236ED9AE"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14CD510"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DC_13A_DL_n261I_UL_n261G</w:t>
            </w:r>
          </w:p>
        </w:tc>
      </w:tr>
      <w:bookmarkEnd w:id="1220"/>
      <w:tr w:rsidR="008C57A0" w:rsidRPr="00EA3EB3" w14:paraId="63645C9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BE5B8" w14:textId="77777777" w:rsidR="008C57A0" w:rsidRPr="00EA3EB3" w:rsidRDefault="008C57A0" w:rsidP="008C57A0">
            <w:pPr>
              <w:pStyle w:val="TAL"/>
              <w:jc w:val="center"/>
              <w:rPr>
                <w:rFonts w:cs="Arial"/>
                <w:szCs w:val="18"/>
              </w:rPr>
            </w:pPr>
            <w:r w:rsidRPr="00EA3EB3">
              <w:rPr>
                <w:rFonts w:cs="Arial"/>
                <w:szCs w:val="18"/>
              </w:rPr>
              <w:t>DC_13A_DL_n261M_UL_n261H</w:t>
            </w:r>
          </w:p>
        </w:tc>
        <w:tc>
          <w:tcPr>
            <w:tcW w:w="902" w:type="dxa"/>
            <w:tcBorders>
              <w:top w:val="single" w:sz="4" w:space="0" w:color="auto"/>
              <w:left w:val="single" w:sz="4" w:space="0" w:color="auto"/>
              <w:bottom w:val="single" w:sz="4" w:space="0" w:color="auto"/>
              <w:right w:val="single" w:sz="4" w:space="0" w:color="auto"/>
            </w:tcBorders>
          </w:tcPr>
          <w:p w14:paraId="7AE88B3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632F40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BC9CD2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tcPr>
          <w:p w14:paraId="77D0F622" w14:textId="77777777" w:rsidR="008C57A0" w:rsidRPr="00EA3EB3" w:rsidRDefault="005E77AB" w:rsidP="008C57A0">
            <w:pPr>
              <w:pStyle w:val="TAL"/>
              <w:jc w:val="center"/>
              <w:rPr>
                <w:rFonts w:eastAsia="PMingLiU" w:cs="Arial"/>
                <w:szCs w:val="18"/>
                <w:lang w:eastAsia="zh-TW"/>
              </w:rPr>
            </w:pPr>
            <w:hyperlink r:id="rId448"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67F7ECC" w14:textId="4A4B902F" w:rsidR="008C57A0" w:rsidRPr="005911BB" w:rsidRDefault="008C57A0" w:rsidP="008C57A0">
            <w:pPr>
              <w:pStyle w:val="TAL"/>
              <w:jc w:val="center"/>
              <w:rPr>
                <w:rFonts w:eastAsia="PMingLiU" w:cs="Arial"/>
                <w:szCs w:val="18"/>
                <w:lang w:val="en-US" w:eastAsia="zh-TW"/>
              </w:rPr>
            </w:pPr>
            <w:r w:rsidRPr="005911BB">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0430291C" w14:textId="4FE74240"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A5D836" w14:textId="77777777" w:rsidR="008C57A0" w:rsidRPr="00EA3EB3" w:rsidRDefault="008C57A0" w:rsidP="008C57A0">
            <w:pPr>
              <w:pStyle w:val="TAL"/>
              <w:jc w:val="center"/>
              <w:rPr>
                <w:rFonts w:cs="Arial"/>
                <w:color w:val="000000"/>
                <w:szCs w:val="18"/>
              </w:rPr>
            </w:pPr>
            <w:r w:rsidRPr="00EA3EB3">
              <w:rPr>
                <w:rFonts w:cs="Arial"/>
                <w:color w:val="000000"/>
                <w:szCs w:val="18"/>
              </w:rPr>
              <w:t>DC_13A_DL_n261M_UL_n261G</w:t>
            </w:r>
          </w:p>
        </w:tc>
      </w:tr>
      <w:tr w:rsidR="00D9399F" w:rsidRPr="003E6DB9" w14:paraId="1F6E69C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0156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82958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FD00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CBC6C1" w14:textId="77777777" w:rsidR="00D9399F" w:rsidRPr="003E6DB9" w:rsidRDefault="005E77AB" w:rsidP="00D9399F">
            <w:pPr>
              <w:jc w:val="center"/>
              <w:rPr>
                <w:rFonts w:ascii="Arial" w:hAnsi="Arial" w:cs="Arial"/>
                <w:sz w:val="18"/>
                <w:szCs w:val="18"/>
              </w:rPr>
            </w:pPr>
            <w:hyperlink r:id="rId449"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8E6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84A1B" w14:textId="75E56FA8"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AFC03C" w14:textId="7DF97B23" w:rsidR="00D9399F" w:rsidRPr="003E6DB9" w:rsidRDefault="00D9399F" w:rsidP="00D9399F">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_n260(4A)</w:t>
            </w:r>
          </w:p>
        </w:tc>
      </w:tr>
      <w:tr w:rsidR="00D9399F" w:rsidRPr="003E6DB9" w14:paraId="078BF4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DCE90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E4CDC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B6CDB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7DFDD1F1"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D6C182B" w14:textId="77777777" w:rsidR="00D9399F" w:rsidRPr="003E6DB9" w:rsidRDefault="005E77AB" w:rsidP="00D9399F">
            <w:pPr>
              <w:jc w:val="center"/>
              <w:rPr>
                <w:rFonts w:ascii="Arial" w:hAnsi="Arial" w:cs="Arial"/>
                <w:sz w:val="18"/>
                <w:szCs w:val="18"/>
              </w:rPr>
            </w:pPr>
            <w:hyperlink r:id="rId450"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7E8CA"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DA4595" w14:textId="66F5D856"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AC2173"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_n260(5A)</w:t>
            </w:r>
          </w:p>
        </w:tc>
      </w:tr>
      <w:tr w:rsidR="00D9399F" w:rsidRPr="003E6DB9" w14:paraId="164A6A02"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381CA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B0C68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BE07C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33D677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5B6F19C" w14:textId="77777777" w:rsidR="00D9399F" w:rsidRPr="003E6DB9" w:rsidRDefault="005E77AB" w:rsidP="00D9399F">
            <w:pPr>
              <w:jc w:val="center"/>
              <w:rPr>
                <w:rFonts w:ascii="Arial" w:hAnsi="Arial" w:cs="Arial"/>
                <w:sz w:val="18"/>
                <w:szCs w:val="18"/>
              </w:rPr>
            </w:pPr>
            <w:hyperlink r:id="rId451"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BC0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BDF20C" w14:textId="0079475E"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FBA087"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_n260(6A)</w:t>
            </w:r>
          </w:p>
        </w:tc>
      </w:tr>
      <w:tr w:rsidR="00D9399F" w:rsidRPr="003E6DB9" w14:paraId="30B3A418"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19815"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C430CC"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0F3C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6E4E1D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5B82EE6" w14:textId="77777777" w:rsidR="00D9399F" w:rsidRPr="003E6DB9" w:rsidRDefault="005E77AB" w:rsidP="00D9399F">
            <w:pPr>
              <w:jc w:val="center"/>
              <w:rPr>
                <w:rFonts w:ascii="Arial" w:hAnsi="Arial" w:cs="Arial"/>
                <w:sz w:val="18"/>
                <w:szCs w:val="18"/>
              </w:rPr>
            </w:pPr>
            <w:hyperlink r:id="rId452"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FFD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C22C6E" w14:textId="47B398B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2F2538" w14:textId="77777777" w:rsidR="00D9399F" w:rsidRPr="003E6DB9" w:rsidRDefault="00D9399F" w:rsidP="00D9399F">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_n260(7A)</w:t>
            </w:r>
          </w:p>
        </w:tc>
      </w:tr>
      <w:tr w:rsidR="00D9399F" w:rsidRPr="003E6DB9" w14:paraId="23B32434"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B02E2" w14:textId="77777777" w:rsidR="00D9399F" w:rsidRPr="003E6DB9" w:rsidRDefault="00D9399F" w:rsidP="00D9399F">
            <w:pPr>
              <w:shd w:val="clear" w:color="auto" w:fill="FFFFFF"/>
              <w:spacing w:after="0"/>
              <w:jc w:val="center"/>
              <w:rPr>
                <w:rFonts w:ascii="Arial" w:hAnsi="Arial" w:cs="Arial"/>
                <w:sz w:val="18"/>
                <w:szCs w:val="18"/>
              </w:rPr>
            </w:pPr>
          </w:p>
          <w:p w14:paraId="199A93F6"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2B0195"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89A5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756340" w14:textId="77777777" w:rsidR="00D9399F" w:rsidRPr="003E6DB9" w:rsidRDefault="005E77AB" w:rsidP="00D9399F">
            <w:pPr>
              <w:jc w:val="center"/>
              <w:rPr>
                <w:rFonts w:ascii="Arial" w:hAnsi="Arial" w:cs="Arial"/>
                <w:sz w:val="18"/>
                <w:szCs w:val="18"/>
              </w:rPr>
            </w:pPr>
            <w:hyperlink r:id="rId453"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8D2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CDEC2A" w14:textId="4FF7A8A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E9C18D"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_n260D</w:t>
            </w:r>
          </w:p>
        </w:tc>
      </w:tr>
      <w:tr w:rsidR="00D9399F" w:rsidRPr="003E6DB9" w14:paraId="60FEDF4D"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09A9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B8239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3A5EA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134DFDB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0C2A08" w14:textId="77777777" w:rsidR="00D9399F" w:rsidRPr="003E6DB9" w:rsidRDefault="005E77AB" w:rsidP="00D9399F">
            <w:pPr>
              <w:jc w:val="center"/>
              <w:rPr>
                <w:rFonts w:ascii="Arial" w:hAnsi="Arial" w:cs="Arial"/>
                <w:sz w:val="18"/>
                <w:szCs w:val="18"/>
              </w:rPr>
            </w:pPr>
            <w:hyperlink r:id="rId454"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3DB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0E446B" w14:textId="6B0F29F2"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637EAA"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_n260G</w:t>
            </w:r>
          </w:p>
        </w:tc>
      </w:tr>
      <w:tr w:rsidR="00D9399F" w:rsidRPr="003E6DB9" w14:paraId="41969BE6"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978DF" w14:textId="77777777" w:rsidR="00D9399F" w:rsidRPr="003E6DB9" w:rsidRDefault="00D9399F"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ED78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0F520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0ECB87CE"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59D76" w14:textId="77777777" w:rsidR="00D9399F" w:rsidRPr="003E6DB9" w:rsidRDefault="005E77AB" w:rsidP="00D9399F">
            <w:pPr>
              <w:jc w:val="center"/>
              <w:rPr>
                <w:rFonts w:ascii="Arial" w:hAnsi="Arial" w:cs="Arial"/>
                <w:sz w:val="18"/>
                <w:szCs w:val="18"/>
              </w:rPr>
            </w:pPr>
            <w:hyperlink r:id="rId455"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6977B"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BDF477" w14:textId="3FC92A17"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86E92" w14:textId="77777777" w:rsidR="00D9399F" w:rsidRPr="003E6DB9" w:rsidRDefault="00D9399F" w:rsidP="00D9399F">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_n260(2G)</w:t>
            </w:r>
          </w:p>
        </w:tc>
      </w:tr>
      <w:tr w:rsidR="00D9399F" w:rsidRPr="003E6DB9" w14:paraId="50BBA56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E79D9F"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96B92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249BF3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3239AE1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7C380" w14:textId="77777777" w:rsidR="00D9399F" w:rsidRPr="003E6DB9" w:rsidRDefault="005E77AB" w:rsidP="00D9399F">
            <w:pPr>
              <w:jc w:val="center"/>
              <w:rPr>
                <w:rFonts w:ascii="Arial" w:hAnsi="Arial" w:cs="Arial"/>
                <w:sz w:val="18"/>
                <w:szCs w:val="18"/>
              </w:rPr>
            </w:pPr>
            <w:hyperlink r:id="rId456"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F2F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3CFC65" w14:textId="236093E4"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AB8289"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_n260(3G)</w:t>
            </w:r>
          </w:p>
        </w:tc>
      </w:tr>
      <w:tr w:rsidR="00D9399F" w:rsidRPr="003E6DB9" w14:paraId="784B9220"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C61067"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701609"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A3036"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AE85265"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ADD12B" w14:textId="77777777" w:rsidR="00D9399F" w:rsidRPr="003E6DB9" w:rsidRDefault="005E77AB" w:rsidP="00D9399F">
            <w:pPr>
              <w:jc w:val="center"/>
              <w:rPr>
                <w:rFonts w:ascii="Arial" w:hAnsi="Arial" w:cs="Arial"/>
                <w:sz w:val="18"/>
                <w:szCs w:val="18"/>
              </w:rPr>
            </w:pPr>
            <w:hyperlink r:id="rId457"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4EB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5E9222" w14:textId="4B165C02"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8D90C"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_n260H</w:t>
            </w:r>
          </w:p>
        </w:tc>
      </w:tr>
      <w:tr w:rsidR="00D9399F" w:rsidRPr="003E6DB9" w14:paraId="6BE56BEC"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31BDB4"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76168"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70A36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5A39915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89983C" w14:textId="77777777" w:rsidR="00D9399F" w:rsidRPr="003E6DB9" w:rsidRDefault="005E77AB" w:rsidP="00D9399F">
            <w:pPr>
              <w:jc w:val="center"/>
              <w:rPr>
                <w:rFonts w:ascii="Arial" w:hAnsi="Arial" w:cs="Arial"/>
                <w:sz w:val="18"/>
                <w:szCs w:val="18"/>
              </w:rPr>
            </w:pPr>
            <w:hyperlink r:id="rId458"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229A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42529" w14:textId="33D48BD3"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B272A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_n260O</w:t>
            </w:r>
          </w:p>
        </w:tc>
      </w:tr>
      <w:tr w:rsidR="00D9399F" w:rsidRPr="003E6DB9" w14:paraId="6F9B8C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A3538"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88822F"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F6FA92"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44F7A767"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DDF7A0" w14:textId="77777777" w:rsidR="00D9399F" w:rsidRPr="003E6DB9" w:rsidRDefault="005E77AB" w:rsidP="00D9399F">
            <w:pPr>
              <w:jc w:val="center"/>
              <w:rPr>
                <w:rFonts w:ascii="Arial" w:hAnsi="Arial" w:cs="Arial"/>
                <w:sz w:val="18"/>
                <w:szCs w:val="18"/>
              </w:rPr>
            </w:pPr>
            <w:hyperlink r:id="rId459"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3D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0CABD9" w14:textId="7C04E1FC"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2989E2"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_n260(2O)</w:t>
            </w:r>
          </w:p>
        </w:tc>
      </w:tr>
      <w:tr w:rsidR="00D9399F" w:rsidRPr="003E6DB9" w14:paraId="06C986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9A119"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DC_13A</w:t>
            </w:r>
            <w:r w:rsidRPr="003E6DB9">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862103"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D3D44"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Zheng Zhao</w:t>
            </w:r>
          </w:p>
          <w:p w14:paraId="371436FD"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8E6739" w14:textId="77777777" w:rsidR="00D9399F" w:rsidRPr="003E6DB9" w:rsidRDefault="005E77AB" w:rsidP="00D9399F">
            <w:pPr>
              <w:jc w:val="center"/>
              <w:rPr>
                <w:rFonts w:ascii="Arial" w:hAnsi="Arial" w:cs="Arial"/>
                <w:sz w:val="18"/>
                <w:szCs w:val="18"/>
              </w:rPr>
            </w:pPr>
            <w:hyperlink r:id="rId460" w:history="1">
              <w:r w:rsidR="00D9399F"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AAAFA" w14:textId="77777777" w:rsidR="00D9399F" w:rsidRPr="003E6DB9" w:rsidRDefault="00D9399F" w:rsidP="00D9399F">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3EA4" w14:textId="625E738F" w:rsidR="00D9399F" w:rsidRPr="003E6DB9" w:rsidRDefault="00D9399F" w:rsidP="00D9399F">
            <w:pPr>
              <w:pStyle w:val="TAL"/>
              <w:jc w:val="center"/>
              <w:rPr>
                <w:rFonts w:cs="Arial"/>
                <w:szCs w:val="18"/>
              </w:rPr>
            </w:pPr>
            <w:r w:rsidRPr="001C276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56034E" w14:textId="77777777" w:rsidR="00D9399F" w:rsidRPr="003E6DB9" w:rsidRDefault="00D9399F" w:rsidP="00D9399F">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_n260(3O)</w:t>
            </w:r>
          </w:p>
        </w:tc>
      </w:tr>
      <w:tr w:rsidR="00EC1A4A" w:rsidRPr="003E6DB9" w14:paraId="737C0CB5"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2B5BB4" w14:textId="77777777" w:rsidR="00EC1A4A" w:rsidRPr="003E6DB9" w:rsidRDefault="00EC1A4A"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FFAE"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27048"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1A4B3A" w14:textId="77777777" w:rsidR="00EC1A4A" w:rsidRPr="003E6DB9" w:rsidRDefault="005E77AB" w:rsidP="00EC1A4A">
            <w:pPr>
              <w:jc w:val="center"/>
              <w:rPr>
                <w:rFonts w:ascii="Arial" w:hAnsi="Arial" w:cs="Arial"/>
                <w:sz w:val="18"/>
                <w:szCs w:val="18"/>
              </w:rPr>
            </w:pPr>
            <w:hyperlink r:id="rId461" w:history="1">
              <w:r w:rsidR="00EC1A4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C4DE71"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965DE2" w14:textId="5C842E42" w:rsidR="00EC1A4A" w:rsidRPr="003E6DB9" w:rsidRDefault="00EC1A4A" w:rsidP="00EC1A4A">
            <w:pPr>
              <w:pStyle w:val="TAL"/>
              <w:jc w:val="center"/>
              <w:rPr>
                <w:rFonts w:cs="Arial"/>
                <w:szCs w:val="18"/>
              </w:rPr>
            </w:pPr>
            <w:r w:rsidRPr="005812F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9C6FDC" w14:textId="55EF76BD" w:rsidR="00EC1A4A" w:rsidRPr="005C45D6" w:rsidRDefault="00EC1A4A"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_n261H</w:t>
            </w:r>
          </w:p>
        </w:tc>
      </w:tr>
      <w:tr w:rsidR="00EC1A4A" w:rsidRPr="003E6DB9" w14:paraId="28BA2F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06806" w14:textId="77777777" w:rsidR="00EC1A4A" w:rsidRPr="003E6DB9" w:rsidRDefault="00EC1A4A" w:rsidP="00EC1A4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DC_13A</w:t>
            </w:r>
            <w:r w:rsidRPr="003E6DB9">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A39A27"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5D9A44"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Zheng Zhao</w:t>
            </w:r>
          </w:p>
          <w:p w14:paraId="3BF40336"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C06A9" w14:textId="77777777" w:rsidR="00EC1A4A" w:rsidRPr="003E6DB9" w:rsidRDefault="005E77AB" w:rsidP="00EC1A4A">
            <w:pPr>
              <w:jc w:val="center"/>
              <w:rPr>
                <w:rFonts w:ascii="Arial" w:hAnsi="Arial" w:cs="Arial"/>
                <w:sz w:val="18"/>
                <w:szCs w:val="18"/>
              </w:rPr>
            </w:pPr>
            <w:hyperlink r:id="rId462" w:history="1">
              <w:r w:rsidR="00EC1A4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084549" w14:textId="77777777" w:rsidR="00EC1A4A" w:rsidRPr="003E6DB9" w:rsidRDefault="00EC1A4A" w:rsidP="00EC1A4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56A45C" w14:textId="5EAB058D" w:rsidR="00EC1A4A" w:rsidRPr="003E6DB9" w:rsidRDefault="00EC1A4A" w:rsidP="00EC1A4A">
            <w:pPr>
              <w:pStyle w:val="TAL"/>
              <w:jc w:val="center"/>
              <w:rPr>
                <w:rFonts w:cs="Arial"/>
                <w:szCs w:val="18"/>
              </w:rPr>
            </w:pPr>
            <w:r w:rsidRPr="005812F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C4905" w14:textId="6200EAB5" w:rsidR="00EC1A4A" w:rsidRPr="005C45D6" w:rsidRDefault="00EC1A4A" w:rsidP="00EC1A4A">
            <w:pPr>
              <w:spacing w:after="0"/>
              <w:jc w:val="center"/>
              <w:rPr>
                <w:rFonts w:ascii="Arial" w:eastAsia="SimSun" w:hAnsi="Arial" w:cs="Arial"/>
                <w:sz w:val="18"/>
                <w:szCs w:val="18"/>
                <w:lang w:eastAsia="zh-CN"/>
              </w:rPr>
            </w:pPr>
            <w:r w:rsidRPr="005C45D6">
              <w:rPr>
                <w:rFonts w:ascii="Arial" w:hAnsi="Arial" w:cs="Arial"/>
                <w:sz w:val="18"/>
                <w:szCs w:val="18"/>
                <w:lang w:val="x-none" w:eastAsia="ja-JP"/>
              </w:rPr>
              <w:t>DC_13A</w:t>
            </w:r>
            <w:r w:rsidRPr="005C45D6">
              <w:rPr>
                <w:rFonts w:ascii="Arial" w:hAnsi="Arial" w:cs="Arial"/>
                <w:sz w:val="18"/>
                <w:szCs w:val="18"/>
                <w:lang w:val="sv-SE" w:eastAsia="ja-JP"/>
              </w:rPr>
              <w:t>_n261I</w:t>
            </w:r>
          </w:p>
        </w:tc>
      </w:tr>
      <w:tr w:rsidR="008C57A0" w:rsidRPr="003E6DB9" w14:paraId="4333B29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AC7BD"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D4E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01424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596082" w14:textId="77777777" w:rsidR="008C57A0" w:rsidRPr="003E6DB9" w:rsidRDefault="005E77AB" w:rsidP="008C57A0">
            <w:pPr>
              <w:jc w:val="center"/>
              <w:rPr>
                <w:rFonts w:ascii="Arial" w:hAnsi="Arial" w:cs="Arial"/>
                <w:sz w:val="18"/>
                <w:szCs w:val="18"/>
              </w:rPr>
            </w:pPr>
            <w:hyperlink r:id="rId46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7D8419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58A966"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6797B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3E6DB9" w14:paraId="091C2FC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979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02E5D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438E68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F01545" w14:textId="77777777" w:rsidR="008C57A0" w:rsidRPr="003E6DB9" w:rsidRDefault="005E77AB" w:rsidP="008C57A0">
            <w:pPr>
              <w:jc w:val="center"/>
              <w:rPr>
                <w:rFonts w:ascii="Arial" w:hAnsi="Arial" w:cs="Arial"/>
                <w:sz w:val="18"/>
                <w:szCs w:val="18"/>
              </w:rPr>
            </w:pPr>
            <w:hyperlink r:id="rId46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6CBE3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C984F8"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FEDAC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w:t>
            </w:r>
            <w:r w:rsidRPr="002E78AC">
              <w:rPr>
                <w:rFonts w:ascii="Arial" w:eastAsia="Times New Roman" w:hAnsi="Arial" w:cs="Arial"/>
                <w:color w:val="000000"/>
                <w:sz w:val="18"/>
                <w:szCs w:val="18"/>
                <w:lang w:val="en-US"/>
              </w:rPr>
              <w:t>A)_UL_13A_n260A</w:t>
            </w:r>
          </w:p>
        </w:tc>
      </w:tr>
      <w:tr w:rsidR="008C57A0" w:rsidRPr="003E6DB9" w14:paraId="7D44D15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2C31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n260(4A)_UL_13A_n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E1EC6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2369F4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8956D1" w14:textId="77777777" w:rsidR="008C57A0" w:rsidRPr="003E6DB9" w:rsidRDefault="005E77AB" w:rsidP="008C57A0">
            <w:pPr>
              <w:jc w:val="center"/>
              <w:rPr>
                <w:rFonts w:ascii="Arial" w:hAnsi="Arial" w:cs="Arial"/>
                <w:sz w:val="18"/>
                <w:szCs w:val="18"/>
              </w:rPr>
            </w:pPr>
            <w:hyperlink r:id="rId46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3D4323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986CB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8EE71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2674119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2090C9"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n260(6A)_UL_13A_n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5F4B4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D6ED7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A606A1C" w14:textId="77777777" w:rsidR="008C57A0" w:rsidRPr="003E6DB9" w:rsidRDefault="005E77AB" w:rsidP="008C57A0">
            <w:pPr>
              <w:jc w:val="center"/>
              <w:rPr>
                <w:rFonts w:ascii="Arial" w:hAnsi="Arial" w:cs="Arial"/>
                <w:sz w:val="18"/>
                <w:szCs w:val="18"/>
              </w:rPr>
            </w:pPr>
            <w:hyperlink r:id="rId46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D39CC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322149"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33C0B0"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2D9B867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D42FD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n260(8A)_UL_13A_n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C1E5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6534F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ADD281" w14:textId="77777777" w:rsidR="008C57A0" w:rsidRPr="003E6DB9" w:rsidRDefault="005E77AB" w:rsidP="008C57A0">
            <w:pPr>
              <w:jc w:val="center"/>
              <w:rPr>
                <w:rFonts w:ascii="Arial" w:hAnsi="Arial" w:cs="Arial"/>
                <w:sz w:val="18"/>
                <w:szCs w:val="18"/>
              </w:rPr>
            </w:pPr>
            <w:hyperlink r:id="rId46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D71728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44ADAA"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74B2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A)_UL_13A_n</w:t>
            </w:r>
            <w:r w:rsidRPr="002E78AC">
              <w:rPr>
                <w:rFonts w:ascii="Arial" w:eastAsia="Times New Roman" w:hAnsi="Arial" w:cs="Arial"/>
                <w:color w:val="000000"/>
                <w:sz w:val="18"/>
                <w:szCs w:val="18"/>
                <w:lang w:val="en-US"/>
              </w:rPr>
              <w:t>260A</w:t>
            </w:r>
          </w:p>
        </w:tc>
      </w:tr>
      <w:tr w:rsidR="008C57A0" w:rsidRPr="003E6DB9" w14:paraId="3B7AD56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34965"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755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D8852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B793C7B" w14:textId="77777777" w:rsidR="008C57A0" w:rsidRPr="003E6DB9" w:rsidRDefault="005E77AB" w:rsidP="008C57A0">
            <w:pPr>
              <w:jc w:val="center"/>
              <w:rPr>
                <w:rFonts w:ascii="Arial" w:hAnsi="Arial" w:cs="Arial"/>
                <w:sz w:val="18"/>
                <w:szCs w:val="18"/>
              </w:rPr>
            </w:pPr>
            <w:hyperlink r:id="rId46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511F23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C85A59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2E262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3E6DB9" w14:paraId="36DE8A1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5A8AF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9213C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0E72D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598EDC" w14:textId="77777777" w:rsidR="008C57A0" w:rsidRPr="003E6DB9" w:rsidRDefault="005E77AB" w:rsidP="008C57A0">
            <w:pPr>
              <w:jc w:val="center"/>
              <w:rPr>
                <w:rFonts w:ascii="Arial" w:hAnsi="Arial" w:cs="Arial"/>
                <w:sz w:val="18"/>
                <w:szCs w:val="18"/>
              </w:rPr>
            </w:pPr>
            <w:hyperlink r:id="rId46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CCA4A1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8928BA"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EC2F47"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3E6DB9" w14:paraId="58D211A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6553C7"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DC_13A_n260(A-G)_UL_13A_n260A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BB99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B5D1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D05FDA" w14:textId="77777777" w:rsidR="008C57A0" w:rsidRPr="003E6DB9" w:rsidRDefault="005E77AB" w:rsidP="008C57A0">
            <w:pPr>
              <w:jc w:val="center"/>
              <w:rPr>
                <w:rFonts w:ascii="Arial" w:hAnsi="Arial" w:cs="Arial"/>
                <w:sz w:val="18"/>
                <w:szCs w:val="18"/>
              </w:rPr>
            </w:pPr>
            <w:hyperlink r:id="rId47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0FA161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52F7AA1"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80448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 DC_13A_n260G_UL_13A_n260A</w:t>
            </w:r>
          </w:p>
        </w:tc>
      </w:tr>
      <w:tr w:rsidR="008C57A0" w:rsidRPr="003E6DB9" w14:paraId="56ACD22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B7A3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DC_13A_n260(A-G)_UL_13A_n260G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8BC42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3F0ECE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BD207F" w14:textId="77777777" w:rsidR="008C57A0" w:rsidRPr="003E6DB9" w:rsidRDefault="005E77AB" w:rsidP="008C57A0">
            <w:pPr>
              <w:jc w:val="center"/>
              <w:rPr>
                <w:rFonts w:ascii="Arial" w:hAnsi="Arial" w:cs="Arial"/>
                <w:sz w:val="18"/>
                <w:szCs w:val="18"/>
              </w:rPr>
            </w:pPr>
            <w:hyperlink r:id="rId47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94AC6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A61C5F"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9B2A26"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A_UL_13A_n260</w:t>
            </w:r>
            <w:r>
              <w:rPr>
                <w:rFonts w:ascii="Arial" w:eastAsia="Times New Roman" w:hAnsi="Arial" w:cs="Arial"/>
                <w:color w:val="000000"/>
                <w:sz w:val="18"/>
                <w:szCs w:val="18"/>
                <w:lang w:val="en-US"/>
              </w:rPr>
              <w:t>A DC_13A_n260G</w:t>
            </w:r>
            <w:r w:rsidRPr="002E78AC">
              <w:rPr>
                <w:rFonts w:ascii="Arial" w:eastAsia="Times New Roman" w:hAnsi="Arial" w:cs="Arial"/>
                <w:color w:val="000000"/>
                <w:sz w:val="18"/>
                <w:szCs w:val="18"/>
                <w:lang w:val="en-US"/>
              </w:rPr>
              <w:t>_UL_13A_n260G</w:t>
            </w:r>
          </w:p>
        </w:tc>
      </w:tr>
      <w:tr w:rsidR="008C57A0" w:rsidRPr="005C45D6" w14:paraId="49EB00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067CD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0A5D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917F3F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80F8B" w14:textId="77777777" w:rsidR="008C57A0" w:rsidRPr="003E6DB9" w:rsidRDefault="005E77AB" w:rsidP="008C57A0">
            <w:pPr>
              <w:jc w:val="center"/>
              <w:rPr>
                <w:rFonts w:ascii="Arial" w:hAnsi="Arial" w:cs="Arial"/>
                <w:sz w:val="18"/>
                <w:szCs w:val="18"/>
              </w:rPr>
            </w:pPr>
            <w:hyperlink r:id="rId47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579312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55F36C7"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53E12"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260A</w:t>
            </w:r>
          </w:p>
        </w:tc>
      </w:tr>
      <w:tr w:rsidR="008C57A0" w:rsidRPr="005C45D6" w14:paraId="20321EB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8C432C"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n260(2G)_UL_13A_n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F9CD9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52100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33E7A8C" w14:textId="77777777" w:rsidR="008C57A0" w:rsidRPr="003E6DB9" w:rsidRDefault="005E77AB" w:rsidP="008C57A0">
            <w:pPr>
              <w:jc w:val="center"/>
              <w:rPr>
                <w:rFonts w:ascii="Arial" w:hAnsi="Arial" w:cs="Arial"/>
                <w:sz w:val="18"/>
                <w:szCs w:val="18"/>
              </w:rPr>
            </w:pPr>
            <w:hyperlink r:id="rId47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F00CB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A23FF93"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108E5C"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 xml:space="preserve"> n260</w:t>
            </w:r>
            <w:r w:rsidRPr="002E78AC">
              <w:rPr>
                <w:rFonts w:ascii="Arial" w:eastAsia="Times New Roman" w:hAnsi="Arial" w:cs="Arial"/>
                <w:bCs/>
                <w:color w:val="000000"/>
                <w:sz w:val="18"/>
                <w:szCs w:val="18"/>
                <w:lang w:val="en-US"/>
              </w:rPr>
              <w:t>G_UL_13A_n</w:t>
            </w:r>
            <w:r w:rsidRPr="002E78AC">
              <w:rPr>
                <w:rFonts w:ascii="Arial" w:eastAsia="Times New Roman" w:hAnsi="Arial" w:cs="Arial"/>
                <w:color w:val="000000"/>
                <w:sz w:val="18"/>
                <w:szCs w:val="18"/>
                <w:lang w:val="en-US"/>
              </w:rPr>
              <w:t>260G</w:t>
            </w:r>
          </w:p>
        </w:tc>
      </w:tr>
      <w:tr w:rsidR="008C57A0" w:rsidRPr="005C45D6" w14:paraId="6612DB5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D1FEC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DC_13A_n260(2A-2G)_UL_13A_n260A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288C2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A96CA2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5D532C7" w14:textId="77777777" w:rsidR="008C57A0" w:rsidRPr="003E6DB9" w:rsidRDefault="005E77AB" w:rsidP="008C57A0">
            <w:pPr>
              <w:jc w:val="center"/>
              <w:rPr>
                <w:rFonts w:ascii="Arial" w:hAnsi="Arial" w:cs="Arial"/>
                <w:sz w:val="18"/>
                <w:szCs w:val="18"/>
              </w:rPr>
            </w:pPr>
            <w:hyperlink r:id="rId47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F09A73A"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06138FC"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D3D80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DC_13A_n260(2A-G)_UL_13A_n260A DC_13A_n260(</w:t>
            </w:r>
            <w:r w:rsidRPr="002E78AC">
              <w:rPr>
                <w:rFonts w:ascii="Arial" w:eastAsia="Times New Roman" w:hAnsi="Arial" w:cs="Arial"/>
                <w:color w:val="000000"/>
                <w:sz w:val="18"/>
                <w:szCs w:val="18"/>
                <w:lang w:val="en-US"/>
              </w:rPr>
              <w:t>A-2G)_UL_13A_n260A</w:t>
            </w:r>
          </w:p>
        </w:tc>
      </w:tr>
      <w:tr w:rsidR="008C57A0" w:rsidRPr="005C45D6" w14:paraId="5A2BB35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75299C"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DC_13A_n260(2A-2G)_UL_13A_n260G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CA4EC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D3D84C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C1CC27B" w14:textId="77777777" w:rsidR="008C57A0" w:rsidRPr="003E6DB9" w:rsidRDefault="005E77AB" w:rsidP="008C57A0">
            <w:pPr>
              <w:jc w:val="center"/>
              <w:rPr>
                <w:rFonts w:ascii="Arial" w:hAnsi="Arial" w:cs="Arial"/>
                <w:sz w:val="18"/>
                <w:szCs w:val="18"/>
              </w:rPr>
            </w:pPr>
            <w:hyperlink r:id="rId47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5DB4E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F137E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F9EDFC"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DC_13A_n260(2A-G)_UL_13A_n260G DC_13A_n260(</w:t>
            </w:r>
            <w:r w:rsidRPr="002E78AC">
              <w:rPr>
                <w:rFonts w:ascii="Arial" w:eastAsia="Times New Roman" w:hAnsi="Arial" w:cs="Arial"/>
                <w:color w:val="000000"/>
                <w:sz w:val="18"/>
                <w:szCs w:val="18"/>
                <w:lang w:val="en-US"/>
              </w:rPr>
              <w:t>A-2G)_UL_13A_n260G</w:t>
            </w:r>
          </w:p>
        </w:tc>
      </w:tr>
      <w:tr w:rsidR="008C57A0" w:rsidRPr="005C45D6" w14:paraId="03F6330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8AEAF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63E21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E54B3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838C66" w14:textId="77777777" w:rsidR="008C57A0" w:rsidRPr="003E6DB9" w:rsidRDefault="005E77AB" w:rsidP="008C57A0">
            <w:pPr>
              <w:jc w:val="center"/>
              <w:rPr>
                <w:rFonts w:ascii="Arial" w:hAnsi="Arial" w:cs="Arial"/>
                <w:sz w:val="18"/>
                <w:szCs w:val="18"/>
              </w:rPr>
            </w:pPr>
            <w:hyperlink r:id="rId47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DCB7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D64819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CBFEAE"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_UL_13A_n260A</w:t>
            </w:r>
          </w:p>
        </w:tc>
      </w:tr>
      <w:tr w:rsidR="008C57A0" w:rsidRPr="005C45D6" w14:paraId="7CC527E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114B6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863B1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19562D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FE3751" w14:textId="77777777" w:rsidR="008C57A0" w:rsidRPr="003E6DB9" w:rsidRDefault="005E77AB" w:rsidP="008C57A0">
            <w:pPr>
              <w:jc w:val="center"/>
              <w:rPr>
                <w:rFonts w:ascii="Arial" w:hAnsi="Arial" w:cs="Arial"/>
                <w:sz w:val="18"/>
                <w:szCs w:val="18"/>
              </w:rPr>
            </w:pPr>
            <w:hyperlink r:id="rId47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59CC41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A1C7462"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A9CA5D"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w:t>
            </w:r>
            <w:r w:rsidRPr="002E78AC">
              <w:rPr>
                <w:rFonts w:ascii="Arial" w:eastAsia="Times New Roman" w:hAnsi="Arial" w:cs="Arial"/>
                <w:color w:val="000000"/>
                <w:sz w:val="18"/>
                <w:szCs w:val="18"/>
                <w:lang w:val="en-US"/>
              </w:rPr>
              <w:t>_UL_13A_n260G</w:t>
            </w:r>
          </w:p>
        </w:tc>
      </w:tr>
      <w:tr w:rsidR="008C57A0" w:rsidRPr="005C45D6" w14:paraId="0E74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97B14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783EF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146B9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A703BE0" w14:textId="77777777" w:rsidR="008C57A0" w:rsidRPr="003E6DB9" w:rsidRDefault="005E77AB" w:rsidP="008C57A0">
            <w:pPr>
              <w:jc w:val="center"/>
              <w:rPr>
                <w:rFonts w:ascii="Arial" w:hAnsi="Arial" w:cs="Arial"/>
                <w:sz w:val="18"/>
                <w:szCs w:val="18"/>
              </w:rPr>
            </w:pPr>
            <w:hyperlink r:id="rId47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B5D24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051FF43"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A69A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DC_13A_n260G_UL_13A_n260G</w:t>
            </w:r>
          </w:p>
        </w:tc>
      </w:tr>
      <w:tr w:rsidR="008C57A0" w:rsidRPr="005C45D6" w14:paraId="7AF03C9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8AD13"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45F9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34B5D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31E973" w14:textId="77777777" w:rsidR="008C57A0" w:rsidRPr="003E6DB9" w:rsidRDefault="005E77AB" w:rsidP="008C57A0">
            <w:pPr>
              <w:jc w:val="center"/>
              <w:rPr>
                <w:rFonts w:ascii="Arial" w:hAnsi="Arial" w:cs="Arial"/>
                <w:sz w:val="18"/>
                <w:szCs w:val="18"/>
              </w:rPr>
            </w:pPr>
            <w:hyperlink r:id="rId47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D5DEE1"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D4528D"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6FCBF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H_UL_13A_n260A</w:t>
            </w:r>
          </w:p>
        </w:tc>
      </w:tr>
      <w:tr w:rsidR="008C57A0" w:rsidRPr="005C45D6" w14:paraId="3ADB8C4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51246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DC_13A_n260(2H)_UL_13A_n260G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D67A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AADE6A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7679F9" w14:textId="77777777" w:rsidR="008C57A0" w:rsidRPr="003E6DB9" w:rsidRDefault="005E77AB" w:rsidP="008C57A0">
            <w:pPr>
              <w:jc w:val="center"/>
              <w:rPr>
                <w:rFonts w:ascii="Arial" w:hAnsi="Arial" w:cs="Arial"/>
                <w:sz w:val="18"/>
                <w:szCs w:val="18"/>
              </w:rPr>
            </w:pPr>
            <w:hyperlink r:id="rId48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8320F1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7A9438"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4E32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DC_13A_n260H</w:t>
            </w:r>
            <w:r w:rsidRPr="002E78AC">
              <w:rPr>
                <w:rFonts w:ascii="Arial" w:eastAsia="Times New Roman" w:hAnsi="Arial" w:cs="Arial"/>
                <w:color w:val="000000"/>
                <w:sz w:val="18"/>
                <w:szCs w:val="18"/>
                <w:lang w:val="en-US"/>
              </w:rPr>
              <w:t>_UL_13A_n260G</w:t>
            </w:r>
          </w:p>
        </w:tc>
      </w:tr>
      <w:tr w:rsidR="008C57A0" w:rsidRPr="005C45D6" w14:paraId="63430AD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1B80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DC_13A_n260(2H)_UL_13A_n260H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1E4A9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B1FB54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A7B4B3F" w14:textId="77777777" w:rsidR="008C57A0" w:rsidRPr="003E6DB9" w:rsidRDefault="005E77AB" w:rsidP="008C57A0">
            <w:pPr>
              <w:jc w:val="center"/>
              <w:rPr>
                <w:rFonts w:ascii="Arial" w:hAnsi="Arial" w:cs="Arial"/>
                <w:sz w:val="18"/>
                <w:szCs w:val="18"/>
              </w:rPr>
            </w:pPr>
            <w:hyperlink r:id="rId48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702AEE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FC362B"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B70B8E"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w:t>
            </w:r>
            <w:r w:rsidRPr="002E78AC">
              <w:rPr>
                <w:rFonts w:ascii="Arial" w:eastAsia="Times New Roman" w:hAnsi="Arial" w:cs="Arial"/>
                <w:color w:val="000000"/>
                <w:sz w:val="18"/>
                <w:szCs w:val="18"/>
                <w:lang w:val="en-US"/>
              </w:rPr>
              <w:t>H_UL_13A_n260H</w:t>
            </w:r>
          </w:p>
        </w:tc>
      </w:tr>
      <w:tr w:rsidR="008C57A0" w:rsidRPr="005C45D6" w14:paraId="0F009B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3EC85"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55AF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CECB55"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5B586B" w14:textId="77777777" w:rsidR="008C57A0" w:rsidRPr="003E6DB9" w:rsidRDefault="005E77AB" w:rsidP="008C57A0">
            <w:pPr>
              <w:jc w:val="center"/>
              <w:rPr>
                <w:rFonts w:ascii="Arial" w:hAnsi="Arial" w:cs="Arial"/>
                <w:sz w:val="18"/>
                <w:szCs w:val="18"/>
              </w:rPr>
            </w:pPr>
            <w:hyperlink r:id="rId48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25BC0D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029669"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50EF7E"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260A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260A</w:t>
            </w:r>
          </w:p>
        </w:tc>
      </w:tr>
      <w:tr w:rsidR="008C57A0" w:rsidRPr="005C45D6" w14:paraId="355A27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ED90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9CCA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05CB8A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238E11" w14:textId="77777777" w:rsidR="008C57A0" w:rsidRPr="003E6DB9" w:rsidRDefault="005E77AB" w:rsidP="008C57A0">
            <w:pPr>
              <w:jc w:val="center"/>
              <w:rPr>
                <w:rFonts w:ascii="Arial" w:hAnsi="Arial" w:cs="Arial"/>
                <w:sz w:val="18"/>
                <w:szCs w:val="18"/>
              </w:rPr>
            </w:pPr>
            <w:hyperlink r:id="rId48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F0E0800"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55E26F"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DC8EA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260G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260G</w:t>
            </w:r>
          </w:p>
        </w:tc>
      </w:tr>
      <w:tr w:rsidR="008C57A0" w:rsidRPr="005C45D6" w14:paraId="4193D13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818E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sidRPr="002E78AC">
              <w:rPr>
                <w:rFonts w:ascii="Arial" w:eastAsia="Times New Roman" w:hAnsi="Arial" w:cs="Arial"/>
                <w:bCs/>
                <w:color w:val="000000"/>
                <w:sz w:val="18"/>
                <w:szCs w:val="18"/>
                <w:lang w:val="en-US"/>
              </w:rPr>
              <w:t>n260(2A-2H)_UL_13A_n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A165E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CE7FD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0C4FA6" w14:textId="77777777" w:rsidR="008C57A0" w:rsidRPr="003E6DB9" w:rsidRDefault="005E77AB" w:rsidP="008C57A0">
            <w:pPr>
              <w:jc w:val="center"/>
              <w:rPr>
                <w:rFonts w:ascii="Arial" w:hAnsi="Arial" w:cs="Arial"/>
                <w:sz w:val="18"/>
                <w:szCs w:val="18"/>
              </w:rPr>
            </w:pPr>
            <w:hyperlink r:id="rId48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5871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C6E5A"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F26183"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H)_UL_13A_n</w:t>
            </w:r>
            <w:r w:rsidRPr="002E78AC">
              <w:rPr>
                <w:rFonts w:ascii="Arial" w:eastAsia="Times New Roman" w:hAnsi="Arial" w:cs="Arial"/>
                <w:color w:val="000000"/>
                <w:sz w:val="18"/>
                <w:szCs w:val="18"/>
                <w:lang w:val="en-US"/>
              </w:rPr>
              <w:t>260H DC_13A_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A-2H)_UL_13A_n</w:t>
            </w:r>
            <w:r w:rsidRPr="002E78AC">
              <w:rPr>
                <w:rFonts w:ascii="Arial" w:eastAsia="Times New Roman" w:hAnsi="Arial" w:cs="Arial"/>
                <w:color w:val="000000"/>
                <w:sz w:val="18"/>
                <w:szCs w:val="18"/>
                <w:lang w:val="en-US"/>
              </w:rPr>
              <w:t>260H</w:t>
            </w:r>
          </w:p>
        </w:tc>
      </w:tr>
      <w:tr w:rsidR="008C57A0" w:rsidRPr="005C45D6" w14:paraId="468810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9AD3"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167B0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7B78D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FD899A4" w14:textId="77777777" w:rsidR="008C57A0" w:rsidRPr="003E6DB9" w:rsidRDefault="005E77AB" w:rsidP="008C57A0">
            <w:pPr>
              <w:jc w:val="center"/>
              <w:rPr>
                <w:rFonts w:ascii="Arial" w:hAnsi="Arial" w:cs="Arial"/>
                <w:sz w:val="18"/>
                <w:szCs w:val="18"/>
              </w:rPr>
            </w:pPr>
            <w:hyperlink r:id="rId48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8AFD0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199DDB"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9A9E9"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w:t>
            </w:r>
            <w:r w:rsidRPr="002E78AC">
              <w:rPr>
                <w:rFonts w:ascii="Arial" w:eastAsia="Times New Roman" w:hAnsi="Arial" w:cs="Arial"/>
                <w:color w:val="000000"/>
                <w:sz w:val="18"/>
                <w:szCs w:val="18"/>
                <w:lang w:val="en-US"/>
              </w:rPr>
              <w:t>_UL_13A_n260A</w:t>
            </w:r>
          </w:p>
        </w:tc>
      </w:tr>
      <w:tr w:rsidR="008C57A0" w:rsidRPr="005C45D6" w14:paraId="4D6627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FA964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63953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B5FD84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FA4889" w14:textId="77777777" w:rsidR="008C57A0" w:rsidRPr="003E6DB9" w:rsidRDefault="005E77AB" w:rsidP="008C57A0">
            <w:pPr>
              <w:jc w:val="center"/>
              <w:rPr>
                <w:rFonts w:ascii="Arial" w:hAnsi="Arial" w:cs="Arial"/>
                <w:sz w:val="18"/>
                <w:szCs w:val="18"/>
              </w:rPr>
            </w:pPr>
            <w:hyperlink r:id="rId48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ABD709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94E289"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39CE0"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5C45D6" w14:paraId="3981CA4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66DD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F9FA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11D84E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7FFEF6" w14:textId="77777777" w:rsidR="008C57A0" w:rsidRPr="003E6DB9" w:rsidRDefault="005E77AB" w:rsidP="008C57A0">
            <w:pPr>
              <w:jc w:val="center"/>
              <w:rPr>
                <w:rFonts w:ascii="Arial" w:hAnsi="Arial" w:cs="Arial"/>
                <w:sz w:val="18"/>
                <w:szCs w:val="18"/>
              </w:rPr>
            </w:pPr>
            <w:hyperlink r:id="rId48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64FEE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94C8F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DFFFA"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_UL_13A_n260A</w:t>
            </w:r>
          </w:p>
        </w:tc>
      </w:tr>
      <w:tr w:rsidR="008C57A0" w:rsidRPr="005C45D6" w14:paraId="62CFF9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AB37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34DEB"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D115F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344D6FC" w14:textId="77777777" w:rsidR="008C57A0" w:rsidRPr="003E6DB9" w:rsidRDefault="005E77AB" w:rsidP="008C57A0">
            <w:pPr>
              <w:jc w:val="center"/>
              <w:rPr>
                <w:rFonts w:ascii="Arial" w:hAnsi="Arial" w:cs="Arial"/>
                <w:sz w:val="18"/>
                <w:szCs w:val="18"/>
              </w:rPr>
            </w:pPr>
            <w:hyperlink r:id="rId48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2F8601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8BCE7D"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7D73CB"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w:t>
            </w:r>
            <w:r w:rsidRPr="002E78AC">
              <w:rPr>
                <w:rFonts w:ascii="Arial" w:eastAsia="Times New Roman" w:hAnsi="Arial" w:cs="Arial"/>
                <w:color w:val="000000"/>
                <w:sz w:val="18"/>
                <w:szCs w:val="18"/>
                <w:lang w:val="en-US"/>
              </w:rPr>
              <w:t>_UL_13A_n260O</w:t>
            </w:r>
          </w:p>
        </w:tc>
      </w:tr>
      <w:tr w:rsidR="008C57A0" w:rsidRPr="005C45D6" w14:paraId="01AAC12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9729A8"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60AF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7F860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450A97" w14:textId="77777777" w:rsidR="008C57A0" w:rsidRPr="003E6DB9" w:rsidRDefault="005E77AB" w:rsidP="008C57A0">
            <w:pPr>
              <w:jc w:val="center"/>
              <w:rPr>
                <w:rFonts w:ascii="Arial" w:hAnsi="Arial" w:cs="Arial"/>
                <w:sz w:val="18"/>
                <w:szCs w:val="18"/>
              </w:rPr>
            </w:pPr>
            <w:hyperlink r:id="rId48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5B4131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84DBAE3"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078CA1"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DC_13A_n260O_UL_13A_n260O</w:t>
            </w:r>
          </w:p>
        </w:tc>
      </w:tr>
      <w:tr w:rsidR="008C57A0" w:rsidRPr="005C45D6" w14:paraId="3276A2B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BFAACA"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07C9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D478D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2D7826" w14:textId="77777777" w:rsidR="008C57A0" w:rsidRPr="003E6DB9" w:rsidRDefault="005E77AB" w:rsidP="008C57A0">
            <w:pPr>
              <w:jc w:val="center"/>
              <w:rPr>
                <w:rFonts w:ascii="Arial" w:hAnsi="Arial" w:cs="Arial"/>
                <w:sz w:val="18"/>
                <w:szCs w:val="18"/>
              </w:rPr>
            </w:pPr>
            <w:hyperlink r:id="rId49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716A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DDF8FC"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A5CB57"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_UL_13A_n260A</w:t>
            </w:r>
          </w:p>
        </w:tc>
      </w:tr>
      <w:tr w:rsidR="008C57A0" w:rsidRPr="005C45D6" w14:paraId="6CCCB54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4E4092"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DC_13A_n260Q_UL_13A_n260O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FE9F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8EB8A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4E293E" w14:textId="77777777" w:rsidR="008C57A0" w:rsidRPr="003E6DB9" w:rsidRDefault="005E77AB" w:rsidP="008C57A0">
            <w:pPr>
              <w:jc w:val="center"/>
              <w:rPr>
                <w:rFonts w:ascii="Arial" w:hAnsi="Arial" w:cs="Arial"/>
                <w:sz w:val="18"/>
                <w:szCs w:val="18"/>
              </w:rPr>
            </w:pPr>
            <w:hyperlink r:id="rId49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911C2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F28600"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B627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DC_13A_n260A_UL_13A_n260A</w:t>
            </w:r>
          </w:p>
        </w:tc>
      </w:tr>
      <w:tr w:rsidR="008C57A0" w:rsidRPr="005C45D6" w14:paraId="0FD82DE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54883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FB85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47A8D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250484" w14:textId="77777777" w:rsidR="008C57A0" w:rsidRPr="003E6DB9" w:rsidRDefault="005E77AB" w:rsidP="008C57A0">
            <w:pPr>
              <w:jc w:val="center"/>
              <w:rPr>
                <w:rFonts w:ascii="Arial" w:hAnsi="Arial" w:cs="Arial"/>
                <w:sz w:val="18"/>
                <w:szCs w:val="18"/>
              </w:rPr>
            </w:pPr>
            <w:hyperlink r:id="rId49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82B0F9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0154A7"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196F85"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w:t>
            </w:r>
            <w:r w:rsidRPr="002E78AC">
              <w:rPr>
                <w:rFonts w:ascii="Arial" w:eastAsia="Times New Roman" w:hAnsi="Arial" w:cs="Arial"/>
                <w:color w:val="000000"/>
                <w:sz w:val="18"/>
                <w:szCs w:val="18"/>
                <w:lang w:val="en-US"/>
              </w:rPr>
              <w:t>_UL_13A_n260P</w:t>
            </w:r>
          </w:p>
        </w:tc>
      </w:tr>
      <w:tr w:rsidR="008C57A0" w:rsidRPr="005C45D6" w14:paraId="1E82A52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3653EDE"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DC_13A_n260Q_UL_13A_n260Q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9CFF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51B5625"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C4C47A" w14:textId="77777777" w:rsidR="008C57A0" w:rsidRPr="003E6DB9" w:rsidRDefault="005E77AB" w:rsidP="008C57A0">
            <w:pPr>
              <w:jc w:val="center"/>
              <w:rPr>
                <w:rFonts w:ascii="Arial" w:hAnsi="Arial" w:cs="Arial"/>
                <w:sz w:val="18"/>
                <w:szCs w:val="18"/>
              </w:rPr>
            </w:pPr>
            <w:hyperlink r:id="rId49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B239A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5BE5B5"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8849C4"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DC_13A_n260P_UL_13A_n260P</w:t>
            </w:r>
          </w:p>
        </w:tc>
      </w:tr>
      <w:tr w:rsidR="008C57A0" w:rsidRPr="005C45D6" w14:paraId="4042DCA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07289B"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D8EC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4C867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0942C" w14:textId="77777777" w:rsidR="008C57A0" w:rsidRPr="003E6DB9" w:rsidRDefault="005E77AB" w:rsidP="008C57A0">
            <w:pPr>
              <w:jc w:val="center"/>
              <w:rPr>
                <w:rFonts w:ascii="Arial" w:hAnsi="Arial" w:cs="Arial"/>
                <w:sz w:val="18"/>
                <w:szCs w:val="18"/>
              </w:rPr>
            </w:pPr>
            <w:hyperlink r:id="rId49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1D1345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D133E9"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C150BB"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)_UL_13A_n260A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)_UL_13A_n260A</w:t>
            </w:r>
          </w:p>
        </w:tc>
      </w:tr>
      <w:tr w:rsidR="008C57A0" w:rsidRPr="005C45D6" w14:paraId="2230B5F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18519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E8338"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1FCB6C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6FC3240" w14:textId="77777777" w:rsidR="008C57A0" w:rsidRPr="003E6DB9" w:rsidRDefault="005E77AB" w:rsidP="008C57A0">
            <w:pPr>
              <w:jc w:val="center"/>
              <w:rPr>
                <w:rFonts w:ascii="Arial" w:hAnsi="Arial" w:cs="Arial"/>
                <w:sz w:val="18"/>
                <w:szCs w:val="18"/>
              </w:rPr>
            </w:pPr>
            <w:hyperlink r:id="rId49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20B22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600233"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412B8E"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)_UL_13A_n260O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)_UL_13A_n260O</w:t>
            </w:r>
          </w:p>
        </w:tc>
      </w:tr>
      <w:tr w:rsidR="008C57A0" w:rsidRPr="005C45D6" w14:paraId="5A73657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C07960"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FD32C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F91495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3B77B08" w14:textId="77777777" w:rsidR="008C57A0" w:rsidRPr="003E6DB9" w:rsidRDefault="005E77AB" w:rsidP="008C57A0">
            <w:pPr>
              <w:jc w:val="center"/>
              <w:rPr>
                <w:rFonts w:ascii="Arial" w:hAnsi="Arial" w:cs="Arial"/>
                <w:sz w:val="18"/>
                <w:szCs w:val="18"/>
              </w:rPr>
            </w:pPr>
            <w:hyperlink r:id="rId49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F78F1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392D24"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57201"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)_UL_13A_n260P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)_UL_13A_n260P</w:t>
            </w:r>
          </w:p>
        </w:tc>
      </w:tr>
      <w:tr w:rsidR="008C57A0" w:rsidRPr="005C45D6" w14:paraId="6B79A19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906B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53449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7B31D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3EEE8" w14:textId="77777777" w:rsidR="008C57A0" w:rsidRPr="003E6DB9" w:rsidRDefault="005E77AB" w:rsidP="008C57A0">
            <w:pPr>
              <w:jc w:val="center"/>
              <w:rPr>
                <w:rFonts w:ascii="Arial" w:hAnsi="Arial" w:cs="Arial"/>
                <w:sz w:val="18"/>
                <w:szCs w:val="18"/>
              </w:rPr>
            </w:pPr>
            <w:hyperlink r:id="rId49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61000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A4B5D98"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5261AA" w14:textId="77777777" w:rsidR="008C57A0" w:rsidRPr="005C45D6"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w:t>
            </w:r>
            <w:r>
              <w:rPr>
                <w:rFonts w:ascii="Arial" w:eastAsia="Times New Roman" w:hAnsi="Arial" w:cs="Arial"/>
                <w:color w:val="000000"/>
                <w:sz w:val="18"/>
                <w:szCs w:val="18"/>
                <w:lang w:val="en-US"/>
              </w:rPr>
              <w:t>A-P</w:t>
            </w:r>
            <w:r w:rsidRPr="002E78AC">
              <w:rPr>
                <w:rFonts w:ascii="Arial" w:eastAsia="Times New Roman" w:hAnsi="Arial" w:cs="Arial"/>
                <w:color w:val="000000"/>
                <w:sz w:val="18"/>
                <w:szCs w:val="18"/>
                <w:lang w:val="en-US"/>
              </w:rPr>
              <w:t>)_UL_13</w:t>
            </w:r>
            <w:r>
              <w:rPr>
                <w:rFonts w:ascii="Arial" w:eastAsia="Times New Roman" w:hAnsi="Arial" w:cs="Arial"/>
                <w:color w:val="000000"/>
                <w:sz w:val="18"/>
                <w:szCs w:val="18"/>
                <w:lang w:val="en-US"/>
              </w:rPr>
              <w:t>A_n260P</w:t>
            </w:r>
            <w:r w:rsidRPr="002E78AC">
              <w:rPr>
                <w:rFonts w:ascii="Arial" w:eastAsia="Times New Roman" w:hAnsi="Arial" w:cs="Arial"/>
                <w:color w:val="000000"/>
                <w:sz w:val="18"/>
                <w:szCs w:val="18"/>
                <w:lang w:val="en-US"/>
              </w:rPr>
              <w:t xml:space="preserve"> DC_13A_n260(</w:t>
            </w:r>
            <w:r>
              <w:rPr>
                <w:rFonts w:ascii="Arial" w:eastAsia="Times New Roman" w:hAnsi="Arial" w:cs="Arial"/>
                <w:color w:val="000000"/>
                <w:sz w:val="18"/>
                <w:szCs w:val="18"/>
                <w:lang w:val="en-US"/>
              </w:rPr>
              <w:t>A-Q</w:t>
            </w:r>
            <w:r w:rsidRPr="002E78AC">
              <w:rPr>
                <w:rFonts w:ascii="Arial" w:eastAsia="Times New Roman" w:hAnsi="Arial" w:cs="Arial"/>
                <w:color w:val="000000"/>
                <w:sz w:val="18"/>
                <w:szCs w:val="18"/>
                <w:lang w:val="en-US"/>
              </w:rPr>
              <w:t>)_UL_13A_n260Q DC_13A_n260(</w:t>
            </w:r>
            <w:r>
              <w:rPr>
                <w:rFonts w:ascii="Arial" w:eastAsia="Times New Roman" w:hAnsi="Arial" w:cs="Arial"/>
                <w:color w:val="000000"/>
                <w:sz w:val="18"/>
                <w:szCs w:val="18"/>
                <w:lang w:val="en-US"/>
              </w:rPr>
              <w:t>P-Q</w:t>
            </w:r>
            <w:r w:rsidRPr="002E78AC">
              <w:rPr>
                <w:rFonts w:ascii="Arial" w:eastAsia="Times New Roman" w:hAnsi="Arial" w:cs="Arial"/>
                <w:color w:val="000000"/>
                <w:sz w:val="18"/>
                <w:szCs w:val="18"/>
                <w:lang w:val="en-US"/>
              </w:rPr>
              <w:t>)_UL_13A_n260Q</w:t>
            </w:r>
          </w:p>
        </w:tc>
      </w:tr>
      <w:tr w:rsidR="008C57A0" w:rsidRPr="005C45D6" w14:paraId="792830C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3991E6"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9EEF4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F4D947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464D43" w14:textId="77777777" w:rsidR="008C57A0" w:rsidRPr="003E6DB9" w:rsidRDefault="005E77AB" w:rsidP="008C57A0">
            <w:pPr>
              <w:jc w:val="center"/>
              <w:rPr>
                <w:rFonts w:ascii="Arial" w:hAnsi="Arial" w:cs="Arial"/>
                <w:sz w:val="18"/>
                <w:szCs w:val="18"/>
              </w:rPr>
            </w:pPr>
            <w:hyperlink r:id="rId49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A0ED29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B2B19F"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54D97B"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DC_13A_n260(3A-O)_UL_13A_n260A DC_13A_n260(3A-P)_UL_13A_n260A DC_13A_n260(2</w:t>
            </w:r>
            <w:r w:rsidRPr="002E78AC">
              <w:rPr>
                <w:rFonts w:ascii="Arial" w:eastAsia="Times New Roman" w:hAnsi="Arial" w:cs="Arial"/>
                <w:color w:val="000000"/>
                <w:sz w:val="18"/>
                <w:szCs w:val="18"/>
                <w:lang w:val="en-US"/>
              </w:rPr>
              <w:t>A-O-P)_UL_13A_n260A</w:t>
            </w:r>
          </w:p>
        </w:tc>
      </w:tr>
      <w:tr w:rsidR="008C57A0" w:rsidRPr="005C45D6" w14:paraId="77A9D6D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E42E1E"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9F70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17E33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73F2F8" w14:textId="77777777" w:rsidR="008C57A0" w:rsidRPr="003E6DB9" w:rsidRDefault="005E77AB" w:rsidP="008C57A0">
            <w:pPr>
              <w:jc w:val="center"/>
              <w:rPr>
                <w:rFonts w:ascii="Arial" w:hAnsi="Arial" w:cs="Arial"/>
                <w:sz w:val="18"/>
                <w:szCs w:val="18"/>
              </w:rPr>
            </w:pPr>
            <w:hyperlink r:id="rId49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ED0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E3D0D"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8D9D6"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w:t>
            </w:r>
            <w:r w:rsidRPr="002E78AC">
              <w:rPr>
                <w:rFonts w:ascii="Arial" w:eastAsia="Times New Roman" w:hAnsi="Arial" w:cs="Arial"/>
                <w:color w:val="000000"/>
                <w:sz w:val="18"/>
                <w:szCs w:val="18"/>
                <w:lang w:val="en-US"/>
              </w:rPr>
              <w:t>)_U</w:t>
            </w:r>
            <w:r>
              <w:rPr>
                <w:rFonts w:ascii="Arial" w:eastAsia="Times New Roman" w:hAnsi="Arial" w:cs="Arial"/>
                <w:color w:val="000000"/>
                <w:sz w:val="18"/>
                <w:szCs w:val="18"/>
                <w:lang w:val="en-US"/>
              </w:rPr>
              <w:t>L_13A_n260O DC_13A_n260(3A-P)_UL_13A_n260O DC_13A_n260(2</w:t>
            </w:r>
            <w:r w:rsidRPr="002E78AC">
              <w:rPr>
                <w:rFonts w:ascii="Arial" w:eastAsia="Times New Roman" w:hAnsi="Arial" w:cs="Arial"/>
                <w:color w:val="000000"/>
                <w:sz w:val="18"/>
                <w:szCs w:val="18"/>
                <w:lang w:val="en-US"/>
              </w:rPr>
              <w:t>A-O-P)_UL_13A_n260O</w:t>
            </w:r>
          </w:p>
        </w:tc>
      </w:tr>
      <w:tr w:rsidR="008C57A0" w:rsidRPr="005C45D6" w14:paraId="27F2F43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A39F64"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DC_13A_n260(3A-O-P)_UL_13A_n260P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269C7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4D529A"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66C1D4" w14:textId="77777777" w:rsidR="008C57A0" w:rsidRPr="003E6DB9" w:rsidRDefault="005E77AB" w:rsidP="008C57A0">
            <w:pPr>
              <w:jc w:val="center"/>
              <w:rPr>
                <w:rFonts w:ascii="Arial" w:hAnsi="Arial" w:cs="Arial"/>
                <w:sz w:val="18"/>
                <w:szCs w:val="18"/>
              </w:rPr>
            </w:pPr>
            <w:hyperlink r:id="rId50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B269A5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FCAC0A"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0D5B3"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DC_13A_n260(3A-O)_UL_13A_n260O DC_13A_n260(3A-P)_UL_13A_n260P DC_13A_n260(2</w:t>
            </w:r>
            <w:r w:rsidRPr="002E78AC">
              <w:rPr>
                <w:rFonts w:ascii="Arial" w:eastAsia="Times New Roman" w:hAnsi="Arial" w:cs="Arial"/>
                <w:color w:val="000000"/>
                <w:sz w:val="18"/>
                <w:szCs w:val="18"/>
                <w:lang w:val="en-US"/>
              </w:rPr>
              <w:t>A-O-P)_UL_13A_n260P</w:t>
            </w:r>
          </w:p>
        </w:tc>
      </w:tr>
      <w:tr w:rsidR="008C57A0" w:rsidRPr="005C45D6" w14:paraId="48E15D9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90BB8D"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lastRenderedPageBreak/>
              <w:t>DC_13A_n260(4A-2O)_UL_13A_n260A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77DF9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C8CB96"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8373ABF" w14:textId="77777777" w:rsidR="008C57A0" w:rsidRPr="003E6DB9" w:rsidRDefault="005E77AB" w:rsidP="008C57A0">
            <w:pPr>
              <w:jc w:val="center"/>
              <w:rPr>
                <w:rFonts w:ascii="Arial" w:hAnsi="Arial" w:cs="Arial"/>
                <w:sz w:val="18"/>
                <w:szCs w:val="18"/>
              </w:rPr>
            </w:pPr>
            <w:hyperlink r:id="rId50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9D57D2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2E9A0E"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D8EBF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DC_13A_n260(4A-O)_UL_13A_n260A DC_13A_n260(3</w:t>
            </w:r>
            <w:r w:rsidRPr="002E78AC">
              <w:rPr>
                <w:rFonts w:ascii="Arial" w:eastAsia="Times New Roman" w:hAnsi="Arial" w:cs="Arial"/>
                <w:color w:val="000000"/>
                <w:sz w:val="18"/>
                <w:szCs w:val="18"/>
                <w:lang w:val="en-US"/>
              </w:rPr>
              <w:t>A-2O)_UL_13A_n260A</w:t>
            </w:r>
          </w:p>
        </w:tc>
      </w:tr>
      <w:tr w:rsidR="008C57A0" w:rsidRPr="003E6DB9" w14:paraId="0396E91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125AF" w14:textId="77777777" w:rsidR="008C57A0" w:rsidRPr="003E6DB9" w:rsidRDefault="008C57A0" w:rsidP="008C57A0">
            <w:pPr>
              <w:spacing w:after="0"/>
              <w:jc w:val="center"/>
              <w:rPr>
                <w:rFonts w:ascii="Arial" w:hAnsi="Arial" w:cs="Arial"/>
                <w:sz w:val="18"/>
                <w:szCs w:val="18"/>
                <w:lang w:val="x-none" w:eastAsia="ja-JP"/>
              </w:rPr>
            </w:pPr>
            <w:r w:rsidRPr="002E78AC">
              <w:rPr>
                <w:rFonts w:ascii="Arial" w:eastAsia="Times New Roman" w:hAnsi="Arial" w:cs="Arial"/>
                <w:color w:val="000000"/>
                <w:sz w:val="18"/>
                <w:szCs w:val="18"/>
                <w:lang w:val="en-US"/>
              </w:rPr>
              <w:t>DC_13A_n260(4A-2O)_UL_13A_n260O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9F4F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CB1A3E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E8819F" w14:textId="77777777" w:rsidR="008C57A0" w:rsidRPr="003E6DB9" w:rsidRDefault="005E77AB" w:rsidP="008C57A0">
            <w:pPr>
              <w:jc w:val="center"/>
              <w:rPr>
                <w:rFonts w:ascii="Arial" w:hAnsi="Arial" w:cs="Arial"/>
                <w:sz w:val="18"/>
                <w:szCs w:val="18"/>
              </w:rPr>
            </w:pPr>
            <w:hyperlink r:id="rId50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3C181E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1A1969F" w14:textId="77777777" w:rsidR="008C57A0" w:rsidRPr="00EA3EB3" w:rsidDel="00597620" w:rsidRDefault="008C57A0" w:rsidP="008C57A0">
            <w:pPr>
              <w:pStyle w:val="TAL"/>
              <w:jc w:val="center"/>
              <w:rPr>
                <w:rFonts w:eastAsia="PMingLiU" w:cs="Arial"/>
                <w:szCs w:val="18"/>
                <w:lang w:eastAsia="zh-TW"/>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C1678" w14:textId="77777777" w:rsidR="008C57A0" w:rsidRPr="005C45D6" w:rsidRDefault="008C57A0" w:rsidP="008C57A0">
            <w:pPr>
              <w:spacing w:after="0"/>
              <w:jc w:val="center"/>
              <w:rPr>
                <w:rFonts w:ascii="Arial" w:hAnsi="Arial" w:cs="Arial"/>
                <w:sz w:val="18"/>
                <w:szCs w:val="18"/>
                <w:lang w:val="x-none" w:eastAsia="ja-JP"/>
              </w:rPr>
            </w:pPr>
            <w:r>
              <w:rPr>
                <w:rFonts w:ascii="Arial" w:eastAsia="Times New Roman" w:hAnsi="Arial" w:cs="Arial"/>
                <w:color w:val="000000"/>
                <w:sz w:val="18"/>
                <w:szCs w:val="18"/>
                <w:lang w:val="en-US"/>
              </w:rPr>
              <w:t>DC_13A_n260(4A-O)_UL_13A_n260O DC_13A_n260(3</w:t>
            </w:r>
            <w:r w:rsidRPr="002E78AC">
              <w:rPr>
                <w:rFonts w:ascii="Arial" w:eastAsia="Times New Roman" w:hAnsi="Arial" w:cs="Arial"/>
                <w:color w:val="000000"/>
                <w:sz w:val="18"/>
                <w:szCs w:val="18"/>
                <w:lang w:val="en-US"/>
              </w:rPr>
              <w:t>A-2O)_UL_13A_n260O</w:t>
            </w:r>
          </w:p>
        </w:tc>
      </w:tr>
      <w:tr w:rsidR="008C57A0" w:rsidRPr="003E6DB9" w14:paraId="65C1D0C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78D59F"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DC_13A_n261(4A)_UL_13A_n261A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0C6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EF19F5D"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67BB6F5" w14:textId="77777777" w:rsidR="008C57A0" w:rsidRDefault="005E77AB" w:rsidP="008C57A0">
            <w:pPr>
              <w:jc w:val="center"/>
              <w:rPr>
                <w:rStyle w:val="ae"/>
                <w:rFonts w:cs="Arial"/>
                <w:szCs w:val="18"/>
              </w:rPr>
            </w:pPr>
            <w:hyperlink r:id="rId50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26BEBB"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6FCAB9"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C0FD4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DC_13A_n261(3A)_UL_13A_n261A</w:t>
            </w:r>
          </w:p>
        </w:tc>
      </w:tr>
      <w:tr w:rsidR="008C57A0" w:rsidRPr="003E6DB9" w14:paraId="41CAF7E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744F44"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11DB2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10BC15"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C60D3" w14:textId="77777777" w:rsidR="008C57A0" w:rsidRDefault="005E77AB" w:rsidP="008C57A0">
            <w:pPr>
              <w:jc w:val="center"/>
              <w:rPr>
                <w:rStyle w:val="ae"/>
                <w:rFonts w:cs="Arial"/>
                <w:szCs w:val="18"/>
              </w:rPr>
            </w:pPr>
            <w:hyperlink r:id="rId50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EB4769"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F1F48EE"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3DBEBC"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DC_13A_n261A_UL_13A_n261A</w:t>
            </w:r>
          </w:p>
        </w:tc>
      </w:tr>
      <w:tr w:rsidR="008C57A0" w:rsidRPr="003E6DB9" w14:paraId="6777E14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54F4F"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103CE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AFC398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3826A4" w14:textId="77777777" w:rsidR="008C57A0" w:rsidRDefault="005E77AB" w:rsidP="008C57A0">
            <w:pPr>
              <w:jc w:val="center"/>
              <w:rPr>
                <w:rStyle w:val="ae"/>
                <w:rFonts w:cs="Arial"/>
                <w:szCs w:val="18"/>
              </w:rPr>
            </w:pPr>
            <w:hyperlink r:id="rId50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A2F54B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D2DDD4"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501EE"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r>
      <w:tr w:rsidR="008C57A0" w:rsidRPr="003E6DB9" w14:paraId="15B3B0C2"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8A4"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BD4B55"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1FFCA2E"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FC196E" w14:textId="77777777" w:rsidR="008C57A0" w:rsidRDefault="005E77AB" w:rsidP="008C57A0">
            <w:pPr>
              <w:jc w:val="center"/>
              <w:rPr>
                <w:rStyle w:val="ae"/>
                <w:rFonts w:cs="Arial"/>
                <w:szCs w:val="18"/>
              </w:rPr>
            </w:pPr>
            <w:hyperlink r:id="rId50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E687F2E"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9E3E8F8"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D431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DC_13A_n261G_UL_13A_n261G</w:t>
            </w:r>
          </w:p>
        </w:tc>
      </w:tr>
      <w:tr w:rsidR="008C57A0" w14:paraId="180D7A2C"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90CF6E"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27758"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593047"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9DEE4E" w14:textId="77777777" w:rsidR="008C57A0" w:rsidRDefault="005E77AB" w:rsidP="008C57A0">
            <w:pPr>
              <w:jc w:val="center"/>
              <w:rPr>
                <w:rStyle w:val="ae"/>
                <w:rFonts w:cs="Arial"/>
                <w:szCs w:val="18"/>
              </w:rPr>
            </w:pPr>
            <w:hyperlink r:id="rId50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ECC105C"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9C7428"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12176"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366756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14965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DC_13A_n261M_UL_13A_n261A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875D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2D00EA"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088BBA4" w14:textId="77777777" w:rsidR="008C57A0" w:rsidRDefault="005E77AB" w:rsidP="008C57A0">
            <w:pPr>
              <w:jc w:val="center"/>
              <w:rPr>
                <w:rStyle w:val="ae"/>
                <w:rFonts w:cs="Arial"/>
                <w:szCs w:val="18"/>
              </w:rPr>
            </w:pPr>
            <w:hyperlink r:id="rId50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89369FA"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558F23"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0FA1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DC_13A_n261L_UL_13A_n261A</w:t>
            </w:r>
          </w:p>
        </w:tc>
      </w:tr>
      <w:tr w:rsidR="008C57A0" w14:paraId="175CA68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6A14D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DC_13A_n261M_UL_13A_n261I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E662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A90DAA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210A45" w14:textId="77777777" w:rsidR="008C57A0" w:rsidRDefault="005E77AB" w:rsidP="008C57A0">
            <w:pPr>
              <w:jc w:val="center"/>
              <w:rPr>
                <w:rStyle w:val="ae"/>
                <w:rFonts w:cs="Arial"/>
                <w:szCs w:val="18"/>
              </w:rPr>
            </w:pPr>
            <w:hyperlink r:id="rId50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93A520"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3328EF9"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A3C8D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DC_13A_n261L_UL_13A_n261I</w:t>
            </w:r>
          </w:p>
        </w:tc>
      </w:tr>
      <w:tr w:rsidR="008C57A0" w14:paraId="6C9677C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6DCC1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B1434"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082C8D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5E96B3" w14:textId="77777777" w:rsidR="008C57A0" w:rsidRDefault="005E77AB" w:rsidP="008C57A0">
            <w:pPr>
              <w:jc w:val="center"/>
              <w:rPr>
                <w:rStyle w:val="ae"/>
                <w:rFonts w:cs="Arial"/>
                <w:szCs w:val="18"/>
              </w:rPr>
            </w:pPr>
            <w:hyperlink r:id="rId51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C8214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7B17460"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3"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489DE63C"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DC_13A_n261H_UL_13A_n261A</w:t>
            </w:r>
          </w:p>
        </w:tc>
      </w:tr>
      <w:tr w:rsidR="008C57A0" w14:paraId="4F8FDFD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7D909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DC_13A_n261(A-H)_UL_13A_n261H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0CA65"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0160DA"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ED7511" w14:textId="77777777" w:rsidR="008C57A0" w:rsidRDefault="005E77AB" w:rsidP="008C57A0">
            <w:pPr>
              <w:jc w:val="center"/>
              <w:rPr>
                <w:rStyle w:val="ae"/>
                <w:rFonts w:cs="Arial"/>
                <w:szCs w:val="18"/>
              </w:rPr>
            </w:pPr>
            <w:hyperlink r:id="rId51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B1005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466EA6B"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3BB20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3C2AC33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22A1B98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8AD9D3"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D35FA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2084D25"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848458" w14:textId="77777777" w:rsidR="008C57A0" w:rsidRDefault="005E77AB" w:rsidP="008C57A0">
            <w:pPr>
              <w:jc w:val="center"/>
              <w:rPr>
                <w:rStyle w:val="ae"/>
                <w:rFonts w:cs="Arial"/>
                <w:szCs w:val="18"/>
              </w:rPr>
            </w:pPr>
            <w:hyperlink r:id="rId51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D60034"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D2BBBC"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8E3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DC_13A_n261A_UL_13A_n261A</w:t>
            </w:r>
          </w:p>
          <w:p w14:paraId="58CBEF2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111B1B7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564EA6"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0667"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467DED"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59C523" w14:textId="77777777" w:rsidR="008C57A0" w:rsidRDefault="005E77AB" w:rsidP="008C57A0">
            <w:pPr>
              <w:jc w:val="center"/>
              <w:rPr>
                <w:rStyle w:val="ae"/>
                <w:rFonts w:cs="Arial"/>
                <w:szCs w:val="18"/>
              </w:rPr>
            </w:pPr>
            <w:hyperlink r:id="rId51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ECB9F7"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A701EF"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02196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DC_13A_n261G_UL_13A_n261A</w:t>
            </w:r>
          </w:p>
          <w:p w14:paraId="589617C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DC_13A_n261H_UL_13A_n261A</w:t>
            </w:r>
          </w:p>
        </w:tc>
      </w:tr>
      <w:tr w:rsidR="008C57A0" w14:paraId="0C96B80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F871FA"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3958F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15D637"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0C7CC88" w14:textId="77777777" w:rsidR="008C57A0" w:rsidRDefault="005E77AB" w:rsidP="008C57A0">
            <w:pPr>
              <w:jc w:val="center"/>
              <w:rPr>
                <w:rStyle w:val="ae"/>
                <w:rFonts w:cs="Arial"/>
                <w:szCs w:val="18"/>
              </w:rPr>
            </w:pPr>
            <w:hyperlink r:id="rId51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BFE3B00"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2A2E50"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3F9F9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DC_13A_n261G_UL_13A_n261G</w:t>
            </w:r>
          </w:p>
          <w:p w14:paraId="67D90B63"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01741D9D"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1E769B"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B8C32A"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241E91"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B56144" w14:textId="77777777" w:rsidR="008C57A0" w:rsidRDefault="005E77AB" w:rsidP="008C57A0">
            <w:pPr>
              <w:jc w:val="center"/>
              <w:rPr>
                <w:rStyle w:val="ae"/>
                <w:rFonts w:cs="Arial"/>
                <w:szCs w:val="18"/>
              </w:rPr>
            </w:pPr>
            <w:hyperlink r:id="rId51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613736"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8FCD5C"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C62BD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DC_13A_n261G_UL_13A_n261G</w:t>
            </w:r>
          </w:p>
          <w:p w14:paraId="688CED2F"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593575A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A0B4F9"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DC_13A_n261(2H)_UL_13A_n261H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BA35A"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EC6926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2EB6A0A" w14:textId="77777777" w:rsidR="008C57A0" w:rsidRDefault="005E77AB" w:rsidP="008C57A0">
            <w:pPr>
              <w:jc w:val="center"/>
              <w:rPr>
                <w:rStyle w:val="ae"/>
                <w:rFonts w:cs="Arial"/>
                <w:szCs w:val="18"/>
              </w:rPr>
            </w:pPr>
            <w:hyperlink r:id="rId51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4FB555"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8EC6475"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D6A99B"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DC_13A_n261H_UL_13A_n261H</w:t>
            </w:r>
          </w:p>
        </w:tc>
      </w:tr>
      <w:tr w:rsidR="008C57A0" w14:paraId="76D85AB6"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EE5E8D"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DC_13A_n261(2H)_UL_13A_n261G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E48D9"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2D8FF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8B620" w14:textId="77777777" w:rsidR="008C57A0" w:rsidRDefault="005E77AB" w:rsidP="008C57A0">
            <w:pPr>
              <w:jc w:val="center"/>
              <w:rPr>
                <w:rStyle w:val="ae"/>
                <w:rFonts w:cs="Arial"/>
                <w:szCs w:val="18"/>
              </w:rPr>
            </w:pPr>
            <w:hyperlink r:id="rId51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6F905D"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B021619"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6C6E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DC_13A_n261H_UL_13A_n261G</w:t>
            </w:r>
          </w:p>
        </w:tc>
      </w:tr>
      <w:tr w:rsidR="008C57A0" w14:paraId="0273D71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1CE210"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197A06"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C6AF57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7ECC2" w14:textId="77777777" w:rsidR="008C57A0" w:rsidRDefault="005E77AB" w:rsidP="008C57A0">
            <w:pPr>
              <w:jc w:val="center"/>
              <w:rPr>
                <w:rStyle w:val="ae"/>
                <w:rFonts w:cs="Arial"/>
                <w:szCs w:val="18"/>
              </w:rPr>
            </w:pPr>
            <w:hyperlink r:id="rId51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22CB76"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7E42071"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BD8032"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DC_13A_n261(A-G)_UL_13A_n261A</w:t>
            </w:r>
          </w:p>
          <w:p w14:paraId="41EBBC4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DC_13A_n261(A-H)_UL_13A_n261A</w:t>
            </w:r>
          </w:p>
          <w:p w14:paraId="0BA2DFE4"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DC_13A_n261(G-H)_UL_13A_n261A</w:t>
            </w:r>
          </w:p>
        </w:tc>
      </w:tr>
      <w:tr w:rsidR="008C57A0" w14:paraId="15DCD464"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105099"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0C7F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350D8E"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F55AF7D" w14:textId="77777777" w:rsidR="008C57A0" w:rsidRDefault="005E77AB" w:rsidP="008C57A0">
            <w:pPr>
              <w:jc w:val="center"/>
              <w:rPr>
                <w:rStyle w:val="ae"/>
                <w:rFonts w:cs="Arial"/>
                <w:szCs w:val="18"/>
              </w:rPr>
            </w:pPr>
            <w:hyperlink r:id="rId51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3A435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37821B"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87238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666B6E4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DC_13A_n261(A-H)_UL_13A_n261H</w:t>
            </w:r>
          </w:p>
          <w:p w14:paraId="42717686"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DC_13A_n261(G-H)_UL_13A_n261H</w:t>
            </w:r>
          </w:p>
        </w:tc>
      </w:tr>
      <w:tr w:rsidR="008C57A0" w14:paraId="43D7F118"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CCAE6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DC_13A_n261(A-G-H)_UL_13A_n261G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BC0D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B31077C"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F92019" w14:textId="77777777" w:rsidR="008C57A0" w:rsidRDefault="005E77AB" w:rsidP="008C57A0">
            <w:pPr>
              <w:jc w:val="center"/>
              <w:rPr>
                <w:rStyle w:val="ae"/>
                <w:rFonts w:cs="Arial"/>
                <w:szCs w:val="18"/>
              </w:rPr>
            </w:pPr>
            <w:hyperlink r:id="rId52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A514942"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B742B36"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AAA65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37BC046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DC_13A_n261(A-H)_UL_13A_n261G</w:t>
            </w:r>
          </w:p>
          <w:p w14:paraId="430221D0"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DC_13A_n261(G-H)_UL_13A_n261G</w:t>
            </w:r>
          </w:p>
        </w:tc>
      </w:tr>
      <w:tr w:rsidR="008C57A0" w14:paraId="6956BBA9"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8F8F7"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lastRenderedPageBreak/>
              <w:t>DC_13A_n261(A-G-I)_UL_13A_n261A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83EE00"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04E60C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E35F8D" w14:textId="77777777" w:rsidR="008C57A0" w:rsidRDefault="005E77AB" w:rsidP="008C57A0">
            <w:pPr>
              <w:jc w:val="center"/>
              <w:rPr>
                <w:rStyle w:val="ae"/>
                <w:rFonts w:cs="Arial"/>
                <w:szCs w:val="18"/>
              </w:rPr>
            </w:pPr>
            <w:hyperlink r:id="rId52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2D572F9"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A890A1"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C11F9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DC_13A_n261(A-G)_UL_13A_n261A</w:t>
            </w:r>
          </w:p>
          <w:p w14:paraId="2DE6D3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DC_13A_n261(A-I)_UL_13A_n261A</w:t>
            </w:r>
          </w:p>
          <w:p w14:paraId="0B5C2727"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DC_13A_n261(G-I)_UL_13A_n261A</w:t>
            </w:r>
          </w:p>
        </w:tc>
      </w:tr>
      <w:tr w:rsidR="008C57A0" w14:paraId="764188D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A40F3"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4A7C19"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687B26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42C20" w14:textId="77777777" w:rsidR="008C57A0" w:rsidRDefault="005E77AB" w:rsidP="008C57A0">
            <w:pPr>
              <w:jc w:val="center"/>
              <w:rPr>
                <w:rStyle w:val="ae"/>
                <w:rFonts w:cs="Arial"/>
                <w:szCs w:val="18"/>
              </w:rPr>
            </w:pPr>
            <w:hyperlink r:id="rId52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CADBA7E"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FD838B4"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0455C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325BFEB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DC_13A_n261(A-I)_UL_13A_n261I</w:t>
            </w:r>
          </w:p>
          <w:p w14:paraId="0E47DEF8"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DC_13A_n261(G-I)_UL_13A_n261I</w:t>
            </w:r>
          </w:p>
        </w:tc>
      </w:tr>
      <w:tr w:rsidR="008C57A0" w14:paraId="42230E05"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A80A8"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698DB"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72CBA6"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FB5AB9" w14:textId="77777777" w:rsidR="008C57A0" w:rsidRDefault="005E77AB" w:rsidP="008C57A0">
            <w:pPr>
              <w:jc w:val="center"/>
              <w:rPr>
                <w:rStyle w:val="ae"/>
                <w:rFonts w:cs="Arial"/>
                <w:szCs w:val="18"/>
              </w:rPr>
            </w:pPr>
            <w:hyperlink r:id="rId52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D4469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A60C51"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334EF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296A891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DC_13A_n261(A-I)_UL_13A_n261H</w:t>
            </w:r>
          </w:p>
          <w:p w14:paraId="771A2C5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DC_13A_n261(G-I)_UL_13A_n261H</w:t>
            </w:r>
          </w:p>
        </w:tc>
      </w:tr>
      <w:tr w:rsidR="008C57A0" w14:paraId="3686626E"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DDB38D"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DC_13A_n261(A-G-I)_UL_13A_n261G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E0AFB"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8380219"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B5346E" w14:textId="77777777" w:rsidR="008C57A0" w:rsidRDefault="005E77AB" w:rsidP="008C57A0">
            <w:pPr>
              <w:jc w:val="center"/>
              <w:rPr>
                <w:rStyle w:val="ae"/>
                <w:rFonts w:cs="Arial"/>
                <w:szCs w:val="18"/>
              </w:rPr>
            </w:pPr>
            <w:hyperlink r:id="rId52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DA90E0B"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C8AAB"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7A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DC_13A_n261(A-G)_UL_13A_n261G</w:t>
            </w:r>
          </w:p>
          <w:p w14:paraId="49838E30"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DC_13A_n261(A-I)_UL_13A_n261G</w:t>
            </w:r>
          </w:p>
          <w:p w14:paraId="56F2AA91"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DC_13A_n261(G-I)_UL_13A_n261G</w:t>
            </w:r>
          </w:p>
        </w:tc>
      </w:tr>
      <w:tr w:rsidR="008C57A0" w14:paraId="1DAB35A1"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7AE310"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65B321"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595DC6B"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35D035" w14:textId="77777777" w:rsidR="008C57A0" w:rsidRDefault="005E77AB" w:rsidP="008C57A0">
            <w:pPr>
              <w:jc w:val="center"/>
              <w:rPr>
                <w:rStyle w:val="ae"/>
                <w:rFonts w:cs="Arial"/>
                <w:szCs w:val="18"/>
              </w:rPr>
            </w:pPr>
            <w:hyperlink r:id="rId52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816B34"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A7D96"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0B93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DC_13A_n261H_UL_13A_n261A</w:t>
            </w:r>
          </w:p>
          <w:p w14:paraId="49BE1EAA"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DC_13A_n261I_UL_13A_n261A</w:t>
            </w:r>
          </w:p>
        </w:tc>
      </w:tr>
      <w:tr w:rsidR="008C57A0" w14:paraId="25BDF730"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351B1C"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DCECD"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D348D8"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59E4D0D" w14:textId="77777777" w:rsidR="008C57A0" w:rsidRDefault="005E77AB" w:rsidP="008C57A0">
            <w:pPr>
              <w:jc w:val="center"/>
              <w:rPr>
                <w:rStyle w:val="ae"/>
                <w:rFonts w:cs="Arial"/>
                <w:szCs w:val="18"/>
              </w:rPr>
            </w:pPr>
            <w:hyperlink r:id="rId52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FEC99C"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893001"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03510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DC_13A_n261H_UL_13A_n261H</w:t>
            </w:r>
          </w:p>
          <w:p w14:paraId="1148825D"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DC_13A_n261I_UL_13A_n261I</w:t>
            </w:r>
          </w:p>
        </w:tc>
      </w:tr>
      <w:tr w:rsidR="008C57A0" w14:paraId="1BACECC7"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C0B84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DBA7"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F1C4C1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B9EFD11" w14:textId="77777777" w:rsidR="008C57A0" w:rsidRDefault="005E77AB" w:rsidP="008C57A0">
            <w:pPr>
              <w:jc w:val="center"/>
              <w:rPr>
                <w:rStyle w:val="ae"/>
                <w:rFonts w:cs="Arial"/>
                <w:szCs w:val="18"/>
              </w:rPr>
            </w:pPr>
            <w:hyperlink r:id="rId52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5F6DA8"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0FEC93B"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7AB85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DC_13A_n261H_UL_13A_n261H</w:t>
            </w:r>
          </w:p>
          <w:p w14:paraId="53FFE97B"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DC_13A_n261I_UL_13A_n261H</w:t>
            </w:r>
          </w:p>
        </w:tc>
      </w:tr>
      <w:tr w:rsidR="008C57A0" w:rsidRPr="003E6DB9" w14:paraId="2741E25A" w14:textId="77777777" w:rsidTr="00596B1E">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0440A5" w14:textId="77777777" w:rsidR="008C57A0" w:rsidRPr="002E78AC"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DC_13A_n261(H-I)_UL_13A_n261G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30D62E" w14:textId="77777777" w:rsidR="008C57A0" w:rsidRPr="002E78AC" w:rsidRDefault="008C57A0" w:rsidP="008C57A0">
            <w:pPr>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6956D30" w14:textId="77777777" w:rsidR="008C57A0" w:rsidRPr="002E78AC"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8AB969" w14:textId="77777777" w:rsidR="008C57A0" w:rsidRDefault="005E77AB" w:rsidP="008C57A0">
            <w:pPr>
              <w:jc w:val="center"/>
              <w:rPr>
                <w:rStyle w:val="ae"/>
                <w:rFonts w:cs="Arial"/>
                <w:szCs w:val="18"/>
              </w:rPr>
            </w:pPr>
            <w:hyperlink r:id="rId52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DF7A4FF" w14:textId="77777777" w:rsidR="008C57A0" w:rsidRPr="002E78AC" w:rsidRDefault="008C57A0" w:rsidP="008C57A0">
            <w:pPr>
              <w:jc w:val="center"/>
              <w:rPr>
                <w:rFonts w:cs="Arial"/>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08198CA" w14:textId="77777777" w:rsidR="008C57A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CF422B"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DC_13A_n261H_UL_13A_n261G</w:t>
            </w:r>
          </w:p>
          <w:p w14:paraId="182A3BB9" w14:textId="77777777" w:rsidR="008C57A0" w:rsidRDefault="008C57A0" w:rsidP="008C57A0">
            <w:pPr>
              <w:spacing w:after="0"/>
              <w:jc w:val="center"/>
              <w:rPr>
                <w:rFonts w:ascii="Arial" w:eastAsia="Times New Roman" w:hAnsi="Arial" w:cs="Arial"/>
                <w:color w:val="000000"/>
                <w:sz w:val="18"/>
                <w:szCs w:val="18"/>
                <w:lang w:val="en-US"/>
              </w:rPr>
            </w:pPr>
            <w:r w:rsidRPr="007A515E">
              <w:rPr>
                <w:rFonts w:ascii="Arial" w:eastAsia="Times New Roman" w:hAnsi="Arial" w:cs="Arial"/>
                <w:color w:val="000000"/>
                <w:lang w:val="en-US"/>
              </w:rPr>
              <w:t>DC_13A_n261I_UL_13A_n261G</w:t>
            </w:r>
          </w:p>
        </w:tc>
      </w:tr>
      <w:tr w:rsidR="008C57A0" w:rsidRPr="00EA3EB3" w14:paraId="42E1A110" w14:textId="77777777" w:rsidTr="003E6DB9">
        <w:trPr>
          <w:cantSplit/>
        </w:trPr>
        <w:tc>
          <w:tcPr>
            <w:tcW w:w="1978" w:type="dxa"/>
          </w:tcPr>
          <w:p w14:paraId="25956EBD" w14:textId="77777777" w:rsidR="008C57A0" w:rsidRPr="00EA3EB3" w:rsidRDefault="008C57A0" w:rsidP="008C57A0">
            <w:pPr>
              <w:pStyle w:val="TAL"/>
              <w:jc w:val="center"/>
              <w:rPr>
                <w:rFonts w:cs="Arial"/>
                <w:szCs w:val="18"/>
              </w:rPr>
            </w:pPr>
            <w:r w:rsidRPr="00EA3EB3">
              <w:rPr>
                <w:rFonts w:cs="Arial"/>
                <w:szCs w:val="18"/>
              </w:rPr>
              <w:lastRenderedPageBreak/>
              <w:t>DL_14A_n260A(8A)</w:t>
            </w:r>
          </w:p>
        </w:tc>
        <w:tc>
          <w:tcPr>
            <w:tcW w:w="902" w:type="dxa"/>
          </w:tcPr>
          <w:p w14:paraId="70C60C8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8DC2010"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FC6F17C" w14:textId="77777777" w:rsidR="008C57A0" w:rsidRPr="00EA3EB3" w:rsidRDefault="005E77AB" w:rsidP="008C57A0">
            <w:pPr>
              <w:pStyle w:val="TAL"/>
              <w:jc w:val="center"/>
              <w:rPr>
                <w:rFonts w:cs="Arial"/>
                <w:szCs w:val="18"/>
              </w:rPr>
            </w:pPr>
            <w:hyperlink r:id="rId529" w:history="1">
              <w:r w:rsidR="008C57A0" w:rsidRPr="00EA3EB3">
                <w:rPr>
                  <w:rStyle w:val="ae"/>
                  <w:rFonts w:eastAsia="PMingLiU" w:cs="Arial"/>
                  <w:szCs w:val="18"/>
                  <w:lang w:eastAsia="zh-TW"/>
                </w:rPr>
                <w:t>Marc.grant@att.com</w:t>
              </w:r>
            </w:hyperlink>
          </w:p>
        </w:tc>
        <w:tc>
          <w:tcPr>
            <w:tcW w:w="3239" w:type="dxa"/>
            <w:gridSpan w:val="2"/>
          </w:tcPr>
          <w:p w14:paraId="7E2AFCA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22AC3D8"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4DA80C03" w14:textId="77777777" w:rsidR="008C57A0" w:rsidRPr="00EA3EB3" w:rsidRDefault="008C57A0" w:rsidP="008C57A0">
            <w:pPr>
              <w:pStyle w:val="TAL"/>
              <w:jc w:val="center"/>
              <w:rPr>
                <w:rFonts w:cs="Arial"/>
                <w:color w:val="000000"/>
                <w:szCs w:val="18"/>
              </w:rPr>
            </w:pPr>
            <w:r w:rsidRPr="00EA3EB3">
              <w:rPr>
                <w:rFonts w:cs="Arial"/>
                <w:color w:val="000000"/>
                <w:szCs w:val="18"/>
              </w:rPr>
              <w:t>DL_14A_n260A(7)</w:t>
            </w:r>
          </w:p>
        </w:tc>
      </w:tr>
      <w:tr w:rsidR="008C57A0" w:rsidRPr="00EA3EB3" w14:paraId="79BB31CF" w14:textId="77777777" w:rsidTr="003E6DB9">
        <w:trPr>
          <w:cantSplit/>
        </w:trPr>
        <w:tc>
          <w:tcPr>
            <w:tcW w:w="1978" w:type="dxa"/>
          </w:tcPr>
          <w:p w14:paraId="64ECB1B6" w14:textId="77777777" w:rsidR="008C57A0" w:rsidRPr="00EA3EB3" w:rsidRDefault="008C57A0" w:rsidP="008C57A0">
            <w:pPr>
              <w:pStyle w:val="TAL"/>
              <w:jc w:val="center"/>
              <w:rPr>
                <w:rFonts w:cs="Arial"/>
                <w:szCs w:val="18"/>
              </w:rPr>
            </w:pPr>
            <w:r w:rsidRPr="00EA3EB3">
              <w:rPr>
                <w:rFonts w:cs="Arial"/>
                <w:szCs w:val="18"/>
              </w:rPr>
              <w:t>DL_14A_n260A(7A)</w:t>
            </w:r>
          </w:p>
        </w:tc>
        <w:tc>
          <w:tcPr>
            <w:tcW w:w="902" w:type="dxa"/>
          </w:tcPr>
          <w:p w14:paraId="676A773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A6C92F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324EA542" w14:textId="77777777" w:rsidR="008C57A0" w:rsidRPr="00EA3EB3" w:rsidRDefault="005E77AB" w:rsidP="008C57A0">
            <w:pPr>
              <w:pStyle w:val="TAL"/>
              <w:jc w:val="center"/>
              <w:rPr>
                <w:rFonts w:cs="Arial"/>
                <w:szCs w:val="18"/>
              </w:rPr>
            </w:pPr>
            <w:hyperlink r:id="rId530" w:history="1">
              <w:r w:rsidR="008C57A0" w:rsidRPr="00EA3EB3">
                <w:rPr>
                  <w:rStyle w:val="ae"/>
                  <w:rFonts w:eastAsia="PMingLiU" w:cs="Arial"/>
                  <w:szCs w:val="18"/>
                  <w:lang w:eastAsia="zh-TW"/>
                </w:rPr>
                <w:t>Marc.grant@att.com</w:t>
              </w:r>
            </w:hyperlink>
          </w:p>
        </w:tc>
        <w:tc>
          <w:tcPr>
            <w:tcW w:w="3239" w:type="dxa"/>
            <w:gridSpan w:val="2"/>
          </w:tcPr>
          <w:p w14:paraId="0E26B05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D46D702"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1B361C9" w14:textId="77777777" w:rsidR="008C57A0" w:rsidRPr="00EA3EB3" w:rsidRDefault="008C57A0" w:rsidP="008C57A0">
            <w:pPr>
              <w:pStyle w:val="TAL"/>
              <w:jc w:val="center"/>
              <w:rPr>
                <w:rFonts w:cs="Arial"/>
                <w:color w:val="000000"/>
                <w:szCs w:val="18"/>
              </w:rPr>
            </w:pPr>
            <w:r w:rsidRPr="00EA3EB3">
              <w:rPr>
                <w:rFonts w:cs="Arial"/>
                <w:color w:val="000000"/>
                <w:szCs w:val="18"/>
              </w:rPr>
              <w:t>DL_14A_n260A(6)</w:t>
            </w:r>
          </w:p>
        </w:tc>
      </w:tr>
      <w:tr w:rsidR="008C57A0" w:rsidRPr="00EA3EB3" w14:paraId="2F691AFB" w14:textId="77777777" w:rsidTr="003E6DB9">
        <w:trPr>
          <w:cantSplit/>
        </w:trPr>
        <w:tc>
          <w:tcPr>
            <w:tcW w:w="1978" w:type="dxa"/>
          </w:tcPr>
          <w:p w14:paraId="1D72D194" w14:textId="77777777" w:rsidR="008C57A0" w:rsidRPr="00EA3EB3" w:rsidRDefault="008C57A0" w:rsidP="008C57A0">
            <w:pPr>
              <w:pStyle w:val="TAL"/>
              <w:jc w:val="center"/>
              <w:rPr>
                <w:rFonts w:cs="Arial"/>
                <w:szCs w:val="18"/>
              </w:rPr>
            </w:pPr>
            <w:r w:rsidRPr="00EA3EB3">
              <w:rPr>
                <w:rFonts w:cs="Arial"/>
                <w:szCs w:val="18"/>
              </w:rPr>
              <w:t>DL_14A_n260A(6A)</w:t>
            </w:r>
          </w:p>
        </w:tc>
        <w:tc>
          <w:tcPr>
            <w:tcW w:w="902" w:type="dxa"/>
          </w:tcPr>
          <w:p w14:paraId="58DEEC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B243DF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38695D62" w14:textId="77777777" w:rsidR="008C57A0" w:rsidRPr="00EA3EB3" w:rsidRDefault="005E77AB" w:rsidP="008C57A0">
            <w:pPr>
              <w:pStyle w:val="TAL"/>
              <w:jc w:val="center"/>
              <w:rPr>
                <w:rFonts w:cs="Arial"/>
                <w:szCs w:val="18"/>
              </w:rPr>
            </w:pPr>
            <w:hyperlink r:id="rId531" w:history="1">
              <w:r w:rsidR="008C57A0" w:rsidRPr="00EA3EB3">
                <w:rPr>
                  <w:rStyle w:val="ae"/>
                  <w:rFonts w:eastAsia="PMingLiU" w:cs="Arial"/>
                  <w:szCs w:val="18"/>
                  <w:lang w:eastAsia="zh-TW"/>
                </w:rPr>
                <w:t>Marc.grant@att.com</w:t>
              </w:r>
            </w:hyperlink>
          </w:p>
        </w:tc>
        <w:tc>
          <w:tcPr>
            <w:tcW w:w="3239" w:type="dxa"/>
            <w:gridSpan w:val="2"/>
          </w:tcPr>
          <w:p w14:paraId="3D3044CE"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FCC6242"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5EE26C7F" w14:textId="77777777" w:rsidR="008C57A0" w:rsidRPr="00EA3EB3" w:rsidRDefault="008C57A0" w:rsidP="008C57A0">
            <w:pPr>
              <w:pStyle w:val="TAL"/>
              <w:jc w:val="center"/>
              <w:rPr>
                <w:rFonts w:cs="Arial"/>
                <w:color w:val="000000"/>
                <w:szCs w:val="18"/>
              </w:rPr>
            </w:pPr>
            <w:r w:rsidRPr="00EA3EB3">
              <w:rPr>
                <w:rFonts w:cs="Arial"/>
                <w:color w:val="000000"/>
                <w:szCs w:val="18"/>
              </w:rPr>
              <w:t>DL_14A_n260A(5)</w:t>
            </w:r>
          </w:p>
        </w:tc>
      </w:tr>
      <w:tr w:rsidR="008C57A0" w:rsidRPr="00EA3EB3" w14:paraId="1C43A963" w14:textId="77777777" w:rsidTr="003E6DB9">
        <w:trPr>
          <w:cantSplit/>
        </w:trPr>
        <w:tc>
          <w:tcPr>
            <w:tcW w:w="1978" w:type="dxa"/>
          </w:tcPr>
          <w:p w14:paraId="6E3CD6AA" w14:textId="77777777" w:rsidR="008C57A0" w:rsidRPr="00EA3EB3" w:rsidRDefault="008C57A0" w:rsidP="008C57A0">
            <w:pPr>
              <w:pStyle w:val="TAL"/>
              <w:jc w:val="center"/>
              <w:rPr>
                <w:rFonts w:cs="Arial"/>
                <w:szCs w:val="18"/>
              </w:rPr>
            </w:pPr>
            <w:r w:rsidRPr="00EA3EB3">
              <w:rPr>
                <w:rFonts w:cs="Arial"/>
                <w:szCs w:val="18"/>
              </w:rPr>
              <w:t>DL_14A_n260A(5A)</w:t>
            </w:r>
          </w:p>
        </w:tc>
        <w:tc>
          <w:tcPr>
            <w:tcW w:w="902" w:type="dxa"/>
          </w:tcPr>
          <w:p w14:paraId="2F041C8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BC79972"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35696E9" w14:textId="77777777" w:rsidR="008C57A0" w:rsidRPr="00EA3EB3" w:rsidRDefault="005E77AB" w:rsidP="008C57A0">
            <w:pPr>
              <w:pStyle w:val="TAL"/>
              <w:jc w:val="center"/>
              <w:rPr>
                <w:rFonts w:cs="Arial"/>
                <w:szCs w:val="18"/>
              </w:rPr>
            </w:pPr>
            <w:hyperlink r:id="rId532" w:history="1">
              <w:r w:rsidR="008C57A0" w:rsidRPr="00EA3EB3">
                <w:rPr>
                  <w:rStyle w:val="ae"/>
                  <w:rFonts w:eastAsia="PMingLiU" w:cs="Arial"/>
                  <w:szCs w:val="18"/>
                  <w:lang w:eastAsia="zh-TW"/>
                </w:rPr>
                <w:t>Marc.grant@att.com</w:t>
              </w:r>
            </w:hyperlink>
          </w:p>
        </w:tc>
        <w:tc>
          <w:tcPr>
            <w:tcW w:w="3239" w:type="dxa"/>
            <w:gridSpan w:val="2"/>
          </w:tcPr>
          <w:p w14:paraId="6BE84315"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8625FA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00FD9B83" w14:textId="77777777" w:rsidR="008C57A0" w:rsidRPr="00EA3EB3" w:rsidRDefault="008C57A0" w:rsidP="008C57A0">
            <w:pPr>
              <w:pStyle w:val="TAL"/>
              <w:jc w:val="center"/>
              <w:rPr>
                <w:rFonts w:cs="Arial"/>
                <w:color w:val="000000"/>
                <w:szCs w:val="18"/>
              </w:rPr>
            </w:pPr>
            <w:r w:rsidRPr="00EA3EB3">
              <w:rPr>
                <w:rFonts w:cs="Arial"/>
                <w:color w:val="000000"/>
                <w:szCs w:val="18"/>
              </w:rPr>
              <w:t>DL_14A_n260A(4)</w:t>
            </w:r>
          </w:p>
        </w:tc>
      </w:tr>
      <w:tr w:rsidR="008C57A0" w:rsidRPr="00EA3EB3" w14:paraId="1646D839" w14:textId="77777777" w:rsidTr="003E6DB9">
        <w:trPr>
          <w:cantSplit/>
        </w:trPr>
        <w:tc>
          <w:tcPr>
            <w:tcW w:w="1978" w:type="dxa"/>
          </w:tcPr>
          <w:p w14:paraId="6AC608AA" w14:textId="77777777" w:rsidR="008C57A0" w:rsidRPr="00EA3EB3" w:rsidRDefault="008C57A0" w:rsidP="008C57A0">
            <w:pPr>
              <w:pStyle w:val="TAL"/>
              <w:jc w:val="center"/>
              <w:rPr>
                <w:rFonts w:cs="Arial"/>
                <w:szCs w:val="18"/>
              </w:rPr>
            </w:pPr>
            <w:r w:rsidRPr="00EA3EB3">
              <w:rPr>
                <w:rFonts w:cs="Arial"/>
                <w:szCs w:val="18"/>
              </w:rPr>
              <w:t>DL_14A_n260A(4A)</w:t>
            </w:r>
          </w:p>
        </w:tc>
        <w:tc>
          <w:tcPr>
            <w:tcW w:w="902" w:type="dxa"/>
          </w:tcPr>
          <w:p w14:paraId="4A4754F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D933284"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0305C0EE" w14:textId="77777777" w:rsidR="008C57A0" w:rsidRPr="00EA3EB3" w:rsidRDefault="005E77AB" w:rsidP="008C57A0">
            <w:pPr>
              <w:pStyle w:val="TAL"/>
              <w:jc w:val="center"/>
              <w:rPr>
                <w:rFonts w:cs="Arial"/>
                <w:szCs w:val="18"/>
              </w:rPr>
            </w:pPr>
            <w:hyperlink r:id="rId533" w:history="1">
              <w:r w:rsidR="008C57A0" w:rsidRPr="00EA3EB3">
                <w:rPr>
                  <w:rStyle w:val="ae"/>
                  <w:rFonts w:eastAsia="PMingLiU" w:cs="Arial"/>
                  <w:szCs w:val="18"/>
                  <w:lang w:eastAsia="zh-TW"/>
                </w:rPr>
                <w:t>Marc.grant@att.com</w:t>
              </w:r>
            </w:hyperlink>
          </w:p>
        </w:tc>
        <w:tc>
          <w:tcPr>
            <w:tcW w:w="3239" w:type="dxa"/>
            <w:gridSpan w:val="2"/>
          </w:tcPr>
          <w:p w14:paraId="0EC72F2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A69741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0A98782C" w14:textId="77777777" w:rsidR="008C57A0" w:rsidRPr="00EA3EB3" w:rsidRDefault="008C57A0" w:rsidP="008C57A0">
            <w:pPr>
              <w:pStyle w:val="TAL"/>
              <w:jc w:val="center"/>
              <w:rPr>
                <w:rFonts w:cs="Arial"/>
                <w:color w:val="000000"/>
                <w:szCs w:val="18"/>
              </w:rPr>
            </w:pPr>
            <w:r w:rsidRPr="00EA3EB3">
              <w:rPr>
                <w:rFonts w:cs="Arial"/>
                <w:color w:val="000000"/>
                <w:szCs w:val="18"/>
              </w:rPr>
              <w:t>DL_14A_n260A(3)</w:t>
            </w:r>
          </w:p>
        </w:tc>
      </w:tr>
      <w:tr w:rsidR="008C57A0" w:rsidRPr="00EA3EB3" w14:paraId="5822BBF6" w14:textId="77777777" w:rsidTr="003E6DB9">
        <w:trPr>
          <w:cantSplit/>
        </w:trPr>
        <w:tc>
          <w:tcPr>
            <w:tcW w:w="1978" w:type="dxa"/>
          </w:tcPr>
          <w:p w14:paraId="36E1CAF0" w14:textId="77777777" w:rsidR="008C57A0" w:rsidRPr="00EA3EB3" w:rsidRDefault="008C57A0" w:rsidP="008C57A0">
            <w:pPr>
              <w:pStyle w:val="TAL"/>
              <w:jc w:val="center"/>
              <w:rPr>
                <w:rFonts w:cs="Arial"/>
                <w:szCs w:val="18"/>
              </w:rPr>
            </w:pPr>
            <w:r w:rsidRPr="00EA3EB3">
              <w:rPr>
                <w:rFonts w:cs="Arial"/>
                <w:szCs w:val="18"/>
              </w:rPr>
              <w:t>DL_14A_n260A(3A)</w:t>
            </w:r>
          </w:p>
        </w:tc>
        <w:tc>
          <w:tcPr>
            <w:tcW w:w="902" w:type="dxa"/>
          </w:tcPr>
          <w:p w14:paraId="0F3336E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ACEDE7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2D3A4AB0" w14:textId="77777777" w:rsidR="008C57A0" w:rsidRPr="00EA3EB3" w:rsidRDefault="005E77AB" w:rsidP="008C57A0">
            <w:pPr>
              <w:pStyle w:val="TAL"/>
              <w:jc w:val="center"/>
              <w:rPr>
                <w:rFonts w:cs="Arial"/>
                <w:szCs w:val="18"/>
              </w:rPr>
            </w:pPr>
            <w:hyperlink r:id="rId534" w:history="1">
              <w:r w:rsidR="008C57A0" w:rsidRPr="00EA3EB3">
                <w:rPr>
                  <w:rStyle w:val="ae"/>
                  <w:rFonts w:eastAsia="PMingLiU" w:cs="Arial"/>
                  <w:szCs w:val="18"/>
                  <w:lang w:eastAsia="zh-TW"/>
                </w:rPr>
                <w:t>Marc.grant@att.com</w:t>
              </w:r>
            </w:hyperlink>
          </w:p>
        </w:tc>
        <w:tc>
          <w:tcPr>
            <w:tcW w:w="3239" w:type="dxa"/>
            <w:gridSpan w:val="2"/>
          </w:tcPr>
          <w:p w14:paraId="304FFD4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7B4879B"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33C2ED9F" w14:textId="77777777" w:rsidR="008C57A0" w:rsidRPr="00EA3EB3" w:rsidRDefault="008C57A0" w:rsidP="008C57A0">
            <w:pPr>
              <w:pStyle w:val="TAL"/>
              <w:jc w:val="center"/>
              <w:rPr>
                <w:rFonts w:cs="Arial"/>
                <w:color w:val="000000"/>
                <w:szCs w:val="18"/>
              </w:rPr>
            </w:pPr>
            <w:r w:rsidRPr="00EA3EB3">
              <w:rPr>
                <w:rFonts w:cs="Arial"/>
                <w:color w:val="000000"/>
                <w:szCs w:val="18"/>
              </w:rPr>
              <w:t>DL_14A_n260A(2)</w:t>
            </w:r>
          </w:p>
        </w:tc>
      </w:tr>
      <w:tr w:rsidR="008C57A0" w:rsidRPr="00EA3EB3" w14:paraId="618103DA" w14:textId="77777777" w:rsidTr="003E6DB9">
        <w:trPr>
          <w:cantSplit/>
        </w:trPr>
        <w:tc>
          <w:tcPr>
            <w:tcW w:w="1978" w:type="dxa"/>
          </w:tcPr>
          <w:p w14:paraId="4791A5FB" w14:textId="77777777" w:rsidR="008C57A0" w:rsidRPr="00EA3EB3" w:rsidRDefault="008C57A0" w:rsidP="008C57A0">
            <w:pPr>
              <w:pStyle w:val="TAL"/>
              <w:ind w:left="1440" w:hanging="1440"/>
              <w:jc w:val="center"/>
              <w:rPr>
                <w:rFonts w:cs="Arial"/>
                <w:szCs w:val="18"/>
              </w:rPr>
            </w:pPr>
            <w:r w:rsidRPr="00EA3EB3">
              <w:rPr>
                <w:rFonts w:cs="Arial"/>
                <w:szCs w:val="18"/>
              </w:rPr>
              <w:t>DL_14A_n260A(2A)</w:t>
            </w:r>
          </w:p>
        </w:tc>
        <w:tc>
          <w:tcPr>
            <w:tcW w:w="902" w:type="dxa"/>
          </w:tcPr>
          <w:p w14:paraId="399971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E9CEFD1"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5A8F206" w14:textId="77777777" w:rsidR="008C57A0" w:rsidRPr="00EA3EB3" w:rsidRDefault="005E77AB" w:rsidP="008C57A0">
            <w:pPr>
              <w:pStyle w:val="TAL"/>
              <w:jc w:val="center"/>
              <w:rPr>
                <w:rFonts w:cs="Arial"/>
                <w:szCs w:val="18"/>
              </w:rPr>
            </w:pPr>
            <w:hyperlink r:id="rId535" w:history="1">
              <w:r w:rsidR="008C57A0" w:rsidRPr="00EA3EB3">
                <w:rPr>
                  <w:rStyle w:val="ae"/>
                  <w:rFonts w:eastAsia="PMingLiU" w:cs="Arial"/>
                  <w:szCs w:val="18"/>
                  <w:lang w:eastAsia="zh-TW"/>
                </w:rPr>
                <w:t>Marc.grant@att.com</w:t>
              </w:r>
            </w:hyperlink>
          </w:p>
        </w:tc>
        <w:tc>
          <w:tcPr>
            <w:tcW w:w="3239" w:type="dxa"/>
            <w:gridSpan w:val="2"/>
          </w:tcPr>
          <w:p w14:paraId="6D59CCDC"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914F75A"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4621309" w14:textId="77777777" w:rsidR="008C57A0" w:rsidRPr="00EA3EB3" w:rsidRDefault="008C57A0" w:rsidP="008C57A0">
            <w:pPr>
              <w:pStyle w:val="TAL"/>
              <w:jc w:val="center"/>
              <w:rPr>
                <w:rFonts w:cs="Arial"/>
                <w:color w:val="000000"/>
                <w:szCs w:val="18"/>
              </w:rPr>
            </w:pPr>
            <w:r w:rsidRPr="00EA3EB3">
              <w:rPr>
                <w:rFonts w:cs="Arial"/>
                <w:color w:val="000000"/>
                <w:szCs w:val="18"/>
              </w:rPr>
              <w:t>DL_14A_n260</w:t>
            </w:r>
          </w:p>
        </w:tc>
      </w:tr>
      <w:tr w:rsidR="008C57A0" w:rsidRPr="00EA3EB3" w14:paraId="507F9FF8" w14:textId="77777777" w:rsidTr="003E6DB9">
        <w:trPr>
          <w:cantSplit/>
        </w:trPr>
        <w:tc>
          <w:tcPr>
            <w:tcW w:w="1978" w:type="dxa"/>
          </w:tcPr>
          <w:p w14:paraId="2D7DBC41" w14:textId="77777777" w:rsidR="008C57A0" w:rsidRPr="00EA3EB3" w:rsidRDefault="008C57A0" w:rsidP="008C57A0">
            <w:pPr>
              <w:pStyle w:val="TAL"/>
              <w:jc w:val="center"/>
              <w:rPr>
                <w:rFonts w:cs="Arial"/>
                <w:szCs w:val="18"/>
              </w:rPr>
            </w:pPr>
            <w:r w:rsidRPr="00EA3EB3">
              <w:rPr>
                <w:rFonts w:cs="Arial"/>
                <w:szCs w:val="18"/>
              </w:rPr>
              <w:t>DL_14A_n260(2G)</w:t>
            </w:r>
          </w:p>
        </w:tc>
        <w:tc>
          <w:tcPr>
            <w:tcW w:w="902" w:type="dxa"/>
          </w:tcPr>
          <w:p w14:paraId="4BABDF5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BA391E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D2206F7" w14:textId="77777777" w:rsidR="008C57A0" w:rsidRPr="00EA3EB3" w:rsidRDefault="005E77AB" w:rsidP="008C57A0">
            <w:pPr>
              <w:pStyle w:val="TAL"/>
              <w:jc w:val="center"/>
              <w:rPr>
                <w:rFonts w:cs="Arial"/>
                <w:szCs w:val="18"/>
              </w:rPr>
            </w:pPr>
            <w:hyperlink r:id="rId536" w:history="1">
              <w:r w:rsidR="008C57A0" w:rsidRPr="00EA3EB3">
                <w:rPr>
                  <w:rStyle w:val="ae"/>
                  <w:rFonts w:eastAsia="PMingLiU" w:cs="Arial"/>
                  <w:szCs w:val="18"/>
                  <w:lang w:eastAsia="zh-TW"/>
                </w:rPr>
                <w:t>Marc.grant@att.com</w:t>
              </w:r>
            </w:hyperlink>
          </w:p>
        </w:tc>
        <w:tc>
          <w:tcPr>
            <w:tcW w:w="3239" w:type="dxa"/>
            <w:gridSpan w:val="2"/>
          </w:tcPr>
          <w:p w14:paraId="4D7211B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2C1E672F"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2569376A" w14:textId="77777777" w:rsidR="008C57A0" w:rsidRPr="00EA3EB3" w:rsidRDefault="008C57A0" w:rsidP="008C57A0">
            <w:pPr>
              <w:pStyle w:val="TAL"/>
              <w:jc w:val="center"/>
              <w:rPr>
                <w:rFonts w:cs="Arial"/>
                <w:color w:val="000000"/>
                <w:szCs w:val="18"/>
              </w:rPr>
            </w:pPr>
            <w:r w:rsidRPr="00EA3EB3">
              <w:rPr>
                <w:rFonts w:cs="Arial"/>
                <w:color w:val="000000"/>
                <w:szCs w:val="18"/>
              </w:rPr>
              <w:t>DL_14A_n260G</w:t>
            </w:r>
          </w:p>
        </w:tc>
      </w:tr>
      <w:tr w:rsidR="008C57A0" w:rsidRPr="00EA3EB3" w14:paraId="28156AC1" w14:textId="77777777" w:rsidTr="003E6DB9">
        <w:trPr>
          <w:cantSplit/>
        </w:trPr>
        <w:tc>
          <w:tcPr>
            <w:tcW w:w="1978" w:type="dxa"/>
          </w:tcPr>
          <w:p w14:paraId="4B28CB5A" w14:textId="77777777" w:rsidR="008C57A0" w:rsidRPr="00EA3EB3" w:rsidRDefault="008C57A0" w:rsidP="008C57A0">
            <w:pPr>
              <w:pStyle w:val="TAL"/>
              <w:jc w:val="center"/>
              <w:rPr>
                <w:rFonts w:cs="Arial"/>
                <w:szCs w:val="18"/>
              </w:rPr>
            </w:pPr>
            <w:r w:rsidRPr="00EA3EB3">
              <w:rPr>
                <w:rFonts w:cs="Arial"/>
                <w:szCs w:val="18"/>
              </w:rPr>
              <w:t>DL_14A_n260G</w:t>
            </w:r>
          </w:p>
        </w:tc>
        <w:tc>
          <w:tcPr>
            <w:tcW w:w="902" w:type="dxa"/>
          </w:tcPr>
          <w:p w14:paraId="770E28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5429913"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6F7523C" w14:textId="77777777" w:rsidR="008C57A0" w:rsidRPr="00EA3EB3" w:rsidRDefault="005E77AB" w:rsidP="008C57A0">
            <w:pPr>
              <w:pStyle w:val="TAL"/>
              <w:jc w:val="center"/>
              <w:rPr>
                <w:rFonts w:cs="Arial"/>
                <w:szCs w:val="18"/>
              </w:rPr>
            </w:pPr>
            <w:hyperlink r:id="rId537" w:history="1">
              <w:r w:rsidR="008C57A0" w:rsidRPr="00EA3EB3">
                <w:rPr>
                  <w:rStyle w:val="ae"/>
                  <w:rFonts w:eastAsia="PMingLiU" w:cs="Arial"/>
                  <w:szCs w:val="18"/>
                  <w:lang w:eastAsia="zh-TW"/>
                </w:rPr>
                <w:t>Marc.grant@att.com</w:t>
              </w:r>
            </w:hyperlink>
          </w:p>
        </w:tc>
        <w:tc>
          <w:tcPr>
            <w:tcW w:w="3239" w:type="dxa"/>
            <w:gridSpan w:val="2"/>
          </w:tcPr>
          <w:p w14:paraId="291A83AB"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939EF9D" w14:textId="77777777" w:rsidR="008C57A0" w:rsidRPr="003E6DB9" w:rsidRDefault="008C57A0" w:rsidP="008C57A0">
            <w:pPr>
              <w:pStyle w:val="TAL"/>
              <w:jc w:val="center"/>
              <w:rPr>
                <w:rFonts w:cs="Arial"/>
                <w:szCs w:val="18"/>
              </w:rPr>
            </w:pPr>
            <w:r w:rsidRPr="00EA3EB3">
              <w:rPr>
                <w:rFonts w:eastAsia="PMingLiU" w:cs="Arial"/>
                <w:szCs w:val="18"/>
                <w:lang w:eastAsia="zh-TW"/>
              </w:rPr>
              <w:t>Ongoing</w:t>
            </w:r>
          </w:p>
        </w:tc>
        <w:tc>
          <w:tcPr>
            <w:tcW w:w="4499" w:type="dxa"/>
          </w:tcPr>
          <w:p w14:paraId="3EAA5897" w14:textId="77777777" w:rsidR="008C57A0" w:rsidRPr="00EA3EB3" w:rsidRDefault="008C57A0" w:rsidP="008C57A0">
            <w:pPr>
              <w:pStyle w:val="TAL"/>
              <w:jc w:val="center"/>
              <w:rPr>
                <w:rFonts w:cs="Arial"/>
                <w:color w:val="000000"/>
                <w:szCs w:val="18"/>
              </w:rPr>
            </w:pPr>
            <w:r w:rsidRPr="00EA3EB3">
              <w:rPr>
                <w:rFonts w:cs="Arial"/>
                <w:color w:val="000000"/>
                <w:szCs w:val="18"/>
              </w:rPr>
              <w:t>DL_14A_n260</w:t>
            </w:r>
          </w:p>
        </w:tc>
      </w:tr>
      <w:tr w:rsidR="008C57A0" w:rsidRPr="00EA3EB3" w14:paraId="13B8EFF4"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8AD360B" w14:textId="77777777" w:rsidR="008C57A0" w:rsidRPr="00EA3EB3" w:rsidRDefault="008C57A0" w:rsidP="008C57A0">
            <w:pPr>
              <w:pStyle w:val="TAL"/>
              <w:jc w:val="center"/>
              <w:rPr>
                <w:rFonts w:cs="Arial"/>
                <w:szCs w:val="18"/>
              </w:rPr>
            </w:pPr>
            <w:r w:rsidRPr="00EA3EB3">
              <w:rPr>
                <w:rFonts w:cs="Arial"/>
                <w:szCs w:val="18"/>
              </w:rPr>
              <w:t>DC_14A_n260D</w:t>
            </w:r>
          </w:p>
        </w:tc>
        <w:tc>
          <w:tcPr>
            <w:tcW w:w="902" w:type="dxa"/>
            <w:tcBorders>
              <w:top w:val="single" w:sz="4" w:space="0" w:color="auto"/>
              <w:left w:val="single" w:sz="4" w:space="0" w:color="auto"/>
              <w:bottom w:val="single" w:sz="4" w:space="0" w:color="auto"/>
              <w:right w:val="single" w:sz="4" w:space="0" w:color="auto"/>
            </w:tcBorders>
          </w:tcPr>
          <w:p w14:paraId="07FF2C3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350539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BA362E8" w14:textId="77777777" w:rsidR="008C57A0" w:rsidRPr="00EA3EB3" w:rsidRDefault="005E77AB" w:rsidP="008C57A0">
            <w:pPr>
              <w:pStyle w:val="TAL"/>
              <w:jc w:val="center"/>
              <w:rPr>
                <w:rFonts w:eastAsia="PMingLiU" w:cs="Arial"/>
                <w:szCs w:val="18"/>
                <w:lang w:eastAsia="zh-TW"/>
              </w:rPr>
            </w:pPr>
            <w:hyperlink r:id="rId53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61627B5"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AFE4B41"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899EA2A" w14:textId="77777777" w:rsidR="008C57A0" w:rsidRPr="00EA3EB3" w:rsidRDefault="008C57A0" w:rsidP="008C57A0">
            <w:pPr>
              <w:pStyle w:val="TAL"/>
              <w:jc w:val="center"/>
              <w:rPr>
                <w:rFonts w:cs="Arial"/>
                <w:color w:val="000000"/>
                <w:szCs w:val="18"/>
              </w:rPr>
            </w:pPr>
            <w:r w:rsidRPr="00EA3EB3">
              <w:rPr>
                <w:rFonts w:cs="Arial"/>
                <w:color w:val="000000"/>
                <w:szCs w:val="18"/>
              </w:rPr>
              <w:t>DC_14A_n260E</w:t>
            </w:r>
          </w:p>
        </w:tc>
      </w:tr>
      <w:tr w:rsidR="008C57A0" w:rsidRPr="00EA3EB3" w14:paraId="7EA29BB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8DA1AF0" w14:textId="77777777" w:rsidR="008C57A0" w:rsidRPr="00EA3EB3" w:rsidRDefault="008C57A0" w:rsidP="008C57A0">
            <w:pPr>
              <w:pStyle w:val="TAL"/>
              <w:jc w:val="center"/>
              <w:rPr>
                <w:rFonts w:cs="Arial"/>
                <w:szCs w:val="18"/>
              </w:rPr>
            </w:pPr>
            <w:r w:rsidRPr="00EA3EB3">
              <w:rPr>
                <w:rFonts w:cs="Arial"/>
                <w:szCs w:val="18"/>
              </w:rPr>
              <w:t>DC_14A_n260E</w:t>
            </w:r>
          </w:p>
        </w:tc>
        <w:tc>
          <w:tcPr>
            <w:tcW w:w="902" w:type="dxa"/>
            <w:tcBorders>
              <w:top w:val="single" w:sz="4" w:space="0" w:color="auto"/>
              <w:left w:val="single" w:sz="4" w:space="0" w:color="auto"/>
              <w:bottom w:val="single" w:sz="4" w:space="0" w:color="auto"/>
              <w:right w:val="single" w:sz="4" w:space="0" w:color="auto"/>
            </w:tcBorders>
          </w:tcPr>
          <w:p w14:paraId="224844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8AF1D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26D1986" w14:textId="77777777" w:rsidR="008C57A0" w:rsidRPr="00EA3EB3" w:rsidRDefault="005E77AB" w:rsidP="008C57A0">
            <w:pPr>
              <w:pStyle w:val="TAL"/>
              <w:jc w:val="center"/>
              <w:rPr>
                <w:rFonts w:eastAsia="PMingLiU" w:cs="Arial"/>
                <w:szCs w:val="18"/>
                <w:lang w:eastAsia="zh-TW"/>
              </w:rPr>
            </w:pPr>
            <w:hyperlink r:id="rId53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E79280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6900B82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A5B1CB" w14:textId="77777777" w:rsidR="008C57A0" w:rsidRPr="00EA3EB3" w:rsidRDefault="008C57A0" w:rsidP="008C57A0">
            <w:pPr>
              <w:pStyle w:val="TAL"/>
              <w:jc w:val="center"/>
              <w:rPr>
                <w:rFonts w:cs="Arial"/>
                <w:color w:val="000000"/>
                <w:szCs w:val="18"/>
              </w:rPr>
            </w:pPr>
            <w:r w:rsidRPr="00EA3EB3">
              <w:rPr>
                <w:rFonts w:cs="Arial"/>
                <w:color w:val="000000"/>
                <w:szCs w:val="18"/>
              </w:rPr>
              <w:t>DC_14A_n260D</w:t>
            </w:r>
          </w:p>
        </w:tc>
      </w:tr>
      <w:tr w:rsidR="008C57A0" w:rsidRPr="00EA3EB3" w14:paraId="7A63083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F3D0663" w14:textId="77777777" w:rsidR="008C57A0" w:rsidRPr="00EA3EB3" w:rsidRDefault="008C57A0" w:rsidP="008C57A0">
            <w:pPr>
              <w:pStyle w:val="TAL"/>
              <w:jc w:val="center"/>
              <w:rPr>
                <w:rFonts w:cs="Arial"/>
                <w:szCs w:val="18"/>
              </w:rPr>
            </w:pPr>
            <w:r w:rsidRPr="00EA3EB3">
              <w:rPr>
                <w:rFonts w:cs="Arial"/>
                <w:szCs w:val="18"/>
              </w:rPr>
              <w:t>DC_14A_n260F</w:t>
            </w:r>
          </w:p>
        </w:tc>
        <w:tc>
          <w:tcPr>
            <w:tcW w:w="902" w:type="dxa"/>
            <w:tcBorders>
              <w:top w:val="single" w:sz="4" w:space="0" w:color="auto"/>
              <w:left w:val="single" w:sz="4" w:space="0" w:color="auto"/>
              <w:bottom w:val="single" w:sz="4" w:space="0" w:color="auto"/>
              <w:right w:val="single" w:sz="4" w:space="0" w:color="auto"/>
            </w:tcBorders>
          </w:tcPr>
          <w:p w14:paraId="232AD9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DDF814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26EF82D" w14:textId="77777777" w:rsidR="008C57A0" w:rsidRPr="00EA3EB3" w:rsidRDefault="005E77AB" w:rsidP="008C57A0">
            <w:pPr>
              <w:pStyle w:val="TAL"/>
              <w:jc w:val="center"/>
              <w:rPr>
                <w:rFonts w:eastAsia="PMingLiU" w:cs="Arial"/>
                <w:szCs w:val="18"/>
                <w:lang w:eastAsia="zh-TW"/>
              </w:rPr>
            </w:pPr>
            <w:hyperlink r:id="rId540"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633B475"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89ECBB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FAE653" w14:textId="77777777" w:rsidR="008C57A0" w:rsidRPr="00EA3EB3" w:rsidRDefault="008C57A0" w:rsidP="008C57A0">
            <w:pPr>
              <w:pStyle w:val="TAL"/>
              <w:jc w:val="center"/>
              <w:rPr>
                <w:rFonts w:cs="Arial"/>
                <w:color w:val="000000"/>
                <w:szCs w:val="18"/>
              </w:rPr>
            </w:pPr>
            <w:r w:rsidRPr="00EA3EB3">
              <w:rPr>
                <w:rFonts w:cs="Arial"/>
                <w:color w:val="000000"/>
                <w:szCs w:val="18"/>
              </w:rPr>
              <w:t>DC_14A_n260</w:t>
            </w:r>
          </w:p>
        </w:tc>
      </w:tr>
      <w:tr w:rsidR="008C57A0" w:rsidRPr="00EA3EB3" w14:paraId="42D91CC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4029BC" w14:textId="77777777" w:rsidR="008C57A0" w:rsidRPr="00EA3EB3" w:rsidRDefault="008C57A0" w:rsidP="008C57A0">
            <w:pPr>
              <w:pStyle w:val="TAL"/>
              <w:jc w:val="center"/>
              <w:rPr>
                <w:rFonts w:cs="Arial"/>
                <w:szCs w:val="18"/>
              </w:rPr>
            </w:pPr>
            <w:r w:rsidRPr="00EA3EB3">
              <w:rPr>
                <w:rFonts w:cs="Arial"/>
                <w:szCs w:val="18"/>
              </w:rPr>
              <w:t>DC_14A_n260M</w:t>
            </w:r>
          </w:p>
        </w:tc>
        <w:tc>
          <w:tcPr>
            <w:tcW w:w="902" w:type="dxa"/>
            <w:tcBorders>
              <w:top w:val="single" w:sz="4" w:space="0" w:color="auto"/>
              <w:left w:val="single" w:sz="4" w:space="0" w:color="auto"/>
              <w:bottom w:val="single" w:sz="4" w:space="0" w:color="auto"/>
              <w:right w:val="single" w:sz="4" w:space="0" w:color="auto"/>
            </w:tcBorders>
          </w:tcPr>
          <w:p w14:paraId="6C8DEAD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B76EFE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3CDE5AF1" w14:textId="77777777" w:rsidR="008C57A0" w:rsidRPr="00EA3EB3" w:rsidRDefault="005E77AB" w:rsidP="008C57A0">
            <w:pPr>
              <w:pStyle w:val="TAL"/>
              <w:jc w:val="center"/>
              <w:rPr>
                <w:rFonts w:eastAsia="PMingLiU" w:cs="Arial"/>
                <w:szCs w:val="18"/>
                <w:lang w:eastAsia="zh-TW"/>
              </w:rPr>
            </w:pPr>
            <w:hyperlink r:id="rId54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953AA3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9B5D19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F35ED30" w14:textId="77777777" w:rsidR="008C57A0" w:rsidRPr="00EA3EB3" w:rsidRDefault="008C57A0" w:rsidP="008C57A0">
            <w:pPr>
              <w:pStyle w:val="TAL"/>
              <w:jc w:val="center"/>
              <w:rPr>
                <w:rFonts w:cs="Arial"/>
                <w:color w:val="000000"/>
                <w:szCs w:val="18"/>
              </w:rPr>
            </w:pPr>
            <w:r w:rsidRPr="00EA3EB3">
              <w:rPr>
                <w:rFonts w:cs="Arial"/>
                <w:color w:val="000000"/>
                <w:szCs w:val="18"/>
              </w:rPr>
              <w:t>DC_14A_n260L</w:t>
            </w:r>
          </w:p>
        </w:tc>
      </w:tr>
      <w:tr w:rsidR="008C57A0" w:rsidRPr="00EA3EB3" w14:paraId="551FE79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E321666" w14:textId="77777777" w:rsidR="008C57A0" w:rsidRPr="00EA3EB3" w:rsidRDefault="008C57A0" w:rsidP="008C57A0">
            <w:pPr>
              <w:pStyle w:val="TAL"/>
              <w:jc w:val="center"/>
              <w:rPr>
                <w:rFonts w:cs="Arial"/>
                <w:szCs w:val="18"/>
              </w:rPr>
            </w:pPr>
            <w:r w:rsidRPr="00EA3EB3">
              <w:rPr>
                <w:rFonts w:cs="Arial"/>
                <w:szCs w:val="18"/>
              </w:rPr>
              <w:t>DC_14A_n260L</w:t>
            </w:r>
          </w:p>
        </w:tc>
        <w:tc>
          <w:tcPr>
            <w:tcW w:w="902" w:type="dxa"/>
            <w:tcBorders>
              <w:top w:val="single" w:sz="4" w:space="0" w:color="auto"/>
              <w:left w:val="single" w:sz="4" w:space="0" w:color="auto"/>
              <w:bottom w:val="single" w:sz="4" w:space="0" w:color="auto"/>
              <w:right w:val="single" w:sz="4" w:space="0" w:color="auto"/>
            </w:tcBorders>
          </w:tcPr>
          <w:p w14:paraId="0292168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97814B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EBF5CC4" w14:textId="77777777" w:rsidR="008C57A0" w:rsidRPr="00EA3EB3" w:rsidRDefault="005E77AB" w:rsidP="008C57A0">
            <w:pPr>
              <w:pStyle w:val="TAL"/>
              <w:jc w:val="center"/>
              <w:rPr>
                <w:rFonts w:eastAsia="PMingLiU" w:cs="Arial"/>
                <w:szCs w:val="18"/>
                <w:lang w:eastAsia="zh-TW"/>
              </w:rPr>
            </w:pPr>
            <w:hyperlink r:id="rId54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E56A319"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CBBAC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6C3805A" w14:textId="77777777" w:rsidR="008C57A0" w:rsidRPr="00EA3EB3" w:rsidRDefault="008C57A0" w:rsidP="008C57A0">
            <w:pPr>
              <w:pStyle w:val="TAL"/>
              <w:jc w:val="center"/>
              <w:rPr>
                <w:rFonts w:cs="Arial"/>
                <w:color w:val="000000"/>
                <w:szCs w:val="18"/>
              </w:rPr>
            </w:pPr>
            <w:r w:rsidRPr="00EA3EB3">
              <w:rPr>
                <w:rFonts w:cs="Arial"/>
                <w:color w:val="000000"/>
                <w:szCs w:val="18"/>
              </w:rPr>
              <w:t>DC_14A_n260K</w:t>
            </w:r>
          </w:p>
        </w:tc>
      </w:tr>
      <w:tr w:rsidR="008C57A0" w:rsidRPr="00EA3EB3" w14:paraId="3371F27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40579F5" w14:textId="77777777" w:rsidR="008C57A0" w:rsidRPr="00EA3EB3" w:rsidRDefault="008C57A0" w:rsidP="008C57A0">
            <w:pPr>
              <w:pStyle w:val="TAL"/>
              <w:jc w:val="center"/>
              <w:rPr>
                <w:rFonts w:cs="Arial"/>
                <w:szCs w:val="18"/>
              </w:rPr>
            </w:pPr>
            <w:r w:rsidRPr="00EA3EB3">
              <w:rPr>
                <w:rFonts w:cs="Arial"/>
                <w:szCs w:val="18"/>
              </w:rPr>
              <w:t>DC_14A_n260K</w:t>
            </w:r>
          </w:p>
        </w:tc>
        <w:tc>
          <w:tcPr>
            <w:tcW w:w="902" w:type="dxa"/>
            <w:tcBorders>
              <w:top w:val="single" w:sz="4" w:space="0" w:color="auto"/>
              <w:left w:val="single" w:sz="4" w:space="0" w:color="auto"/>
              <w:bottom w:val="single" w:sz="4" w:space="0" w:color="auto"/>
              <w:right w:val="single" w:sz="4" w:space="0" w:color="auto"/>
            </w:tcBorders>
          </w:tcPr>
          <w:p w14:paraId="212472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E49E28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38363AD" w14:textId="77777777" w:rsidR="008C57A0" w:rsidRPr="00EA3EB3" w:rsidRDefault="005E77AB" w:rsidP="008C57A0">
            <w:pPr>
              <w:pStyle w:val="TAL"/>
              <w:jc w:val="center"/>
              <w:rPr>
                <w:rFonts w:eastAsia="PMingLiU" w:cs="Arial"/>
                <w:szCs w:val="18"/>
                <w:lang w:eastAsia="zh-TW"/>
              </w:rPr>
            </w:pPr>
            <w:hyperlink r:id="rId54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293C48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9E66ED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3837101D" w14:textId="77777777" w:rsidR="008C57A0" w:rsidRPr="00EA3EB3" w:rsidRDefault="008C57A0" w:rsidP="008C57A0">
            <w:pPr>
              <w:pStyle w:val="TAL"/>
              <w:jc w:val="center"/>
              <w:rPr>
                <w:rFonts w:cs="Arial"/>
                <w:color w:val="000000"/>
                <w:szCs w:val="18"/>
              </w:rPr>
            </w:pPr>
            <w:r w:rsidRPr="00EA3EB3">
              <w:rPr>
                <w:rFonts w:cs="Arial"/>
                <w:color w:val="000000"/>
                <w:szCs w:val="18"/>
              </w:rPr>
              <w:t>DC_14A_n260J</w:t>
            </w:r>
          </w:p>
        </w:tc>
      </w:tr>
      <w:tr w:rsidR="008C57A0" w:rsidRPr="00EA3EB3" w14:paraId="1DBDC97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57089F7" w14:textId="77777777" w:rsidR="008C57A0" w:rsidRPr="00EA3EB3" w:rsidRDefault="008C57A0" w:rsidP="008C57A0">
            <w:pPr>
              <w:pStyle w:val="TAL"/>
              <w:jc w:val="center"/>
              <w:rPr>
                <w:rFonts w:cs="Arial"/>
                <w:szCs w:val="18"/>
              </w:rPr>
            </w:pPr>
            <w:r w:rsidRPr="00EA3EB3">
              <w:rPr>
                <w:rFonts w:cs="Arial"/>
                <w:szCs w:val="18"/>
              </w:rPr>
              <w:t>DC_14A_n260J</w:t>
            </w:r>
          </w:p>
        </w:tc>
        <w:tc>
          <w:tcPr>
            <w:tcW w:w="902" w:type="dxa"/>
            <w:tcBorders>
              <w:top w:val="single" w:sz="4" w:space="0" w:color="auto"/>
              <w:left w:val="single" w:sz="4" w:space="0" w:color="auto"/>
              <w:bottom w:val="single" w:sz="4" w:space="0" w:color="auto"/>
              <w:right w:val="single" w:sz="4" w:space="0" w:color="auto"/>
            </w:tcBorders>
          </w:tcPr>
          <w:p w14:paraId="3969996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32FDC7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2A84D8" w14:textId="77777777" w:rsidR="008C57A0" w:rsidRPr="00EA3EB3" w:rsidRDefault="005E77AB" w:rsidP="008C57A0">
            <w:pPr>
              <w:pStyle w:val="TAL"/>
              <w:jc w:val="center"/>
              <w:rPr>
                <w:rFonts w:eastAsia="PMingLiU" w:cs="Arial"/>
                <w:szCs w:val="18"/>
                <w:lang w:eastAsia="zh-TW"/>
              </w:rPr>
            </w:pPr>
            <w:hyperlink r:id="rId54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40373FB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294230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8108B53" w14:textId="77777777" w:rsidR="008C57A0" w:rsidRPr="00EA3EB3" w:rsidRDefault="008C57A0" w:rsidP="008C57A0">
            <w:pPr>
              <w:pStyle w:val="TAL"/>
              <w:jc w:val="center"/>
              <w:rPr>
                <w:rFonts w:cs="Arial"/>
                <w:color w:val="000000"/>
                <w:szCs w:val="18"/>
              </w:rPr>
            </w:pPr>
            <w:r w:rsidRPr="00EA3EB3">
              <w:rPr>
                <w:rFonts w:cs="Arial"/>
                <w:color w:val="000000"/>
                <w:szCs w:val="18"/>
              </w:rPr>
              <w:t>DC_14A_n260I</w:t>
            </w:r>
          </w:p>
        </w:tc>
      </w:tr>
      <w:tr w:rsidR="008C57A0" w:rsidRPr="00EA3EB3" w14:paraId="7877DF1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E5C92C" w14:textId="77777777" w:rsidR="008C57A0" w:rsidRPr="00EA3EB3" w:rsidRDefault="008C57A0" w:rsidP="008C57A0">
            <w:pPr>
              <w:pStyle w:val="TAL"/>
              <w:jc w:val="center"/>
              <w:rPr>
                <w:rFonts w:cs="Arial"/>
                <w:szCs w:val="18"/>
              </w:rPr>
            </w:pPr>
            <w:r w:rsidRPr="00EA3EB3">
              <w:rPr>
                <w:rFonts w:cs="Arial"/>
                <w:szCs w:val="18"/>
              </w:rPr>
              <w:t>DC_14A_n260I</w:t>
            </w:r>
          </w:p>
        </w:tc>
        <w:tc>
          <w:tcPr>
            <w:tcW w:w="902" w:type="dxa"/>
            <w:tcBorders>
              <w:top w:val="single" w:sz="4" w:space="0" w:color="auto"/>
              <w:left w:val="single" w:sz="4" w:space="0" w:color="auto"/>
              <w:bottom w:val="single" w:sz="4" w:space="0" w:color="auto"/>
              <w:right w:val="single" w:sz="4" w:space="0" w:color="auto"/>
            </w:tcBorders>
          </w:tcPr>
          <w:p w14:paraId="4E635DA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50C79C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5AA8A447" w14:textId="77777777" w:rsidR="008C57A0" w:rsidRPr="00EA3EB3" w:rsidRDefault="005E77AB" w:rsidP="008C57A0">
            <w:pPr>
              <w:pStyle w:val="TAL"/>
              <w:jc w:val="center"/>
              <w:rPr>
                <w:rFonts w:eastAsia="PMingLiU" w:cs="Arial"/>
                <w:szCs w:val="18"/>
                <w:lang w:eastAsia="zh-TW"/>
              </w:rPr>
            </w:pPr>
            <w:hyperlink r:id="rId54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B3219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7D1C89F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AE619C8" w14:textId="77777777" w:rsidR="008C57A0" w:rsidRPr="00EA3EB3" w:rsidRDefault="008C57A0" w:rsidP="008C57A0">
            <w:pPr>
              <w:pStyle w:val="TAL"/>
              <w:jc w:val="center"/>
              <w:rPr>
                <w:rFonts w:cs="Arial"/>
                <w:color w:val="000000"/>
                <w:szCs w:val="18"/>
              </w:rPr>
            </w:pPr>
            <w:r w:rsidRPr="00EA3EB3">
              <w:rPr>
                <w:rFonts w:cs="Arial"/>
                <w:color w:val="000000"/>
                <w:szCs w:val="18"/>
              </w:rPr>
              <w:t>DC_14A_n260H</w:t>
            </w:r>
          </w:p>
        </w:tc>
      </w:tr>
      <w:tr w:rsidR="008C57A0" w:rsidRPr="00EA3EB3" w14:paraId="06727A4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B6D34B" w14:textId="77777777" w:rsidR="008C57A0" w:rsidRPr="00EA3EB3" w:rsidRDefault="008C57A0" w:rsidP="008C57A0">
            <w:pPr>
              <w:pStyle w:val="TAL"/>
              <w:jc w:val="center"/>
              <w:rPr>
                <w:rFonts w:cs="Arial"/>
                <w:szCs w:val="18"/>
              </w:rPr>
            </w:pPr>
            <w:r w:rsidRPr="00EA3EB3">
              <w:rPr>
                <w:rFonts w:cs="Arial"/>
                <w:szCs w:val="18"/>
              </w:rPr>
              <w:t>DC_14A_n260H</w:t>
            </w:r>
          </w:p>
        </w:tc>
        <w:tc>
          <w:tcPr>
            <w:tcW w:w="902" w:type="dxa"/>
            <w:tcBorders>
              <w:top w:val="single" w:sz="4" w:space="0" w:color="auto"/>
              <w:left w:val="single" w:sz="4" w:space="0" w:color="auto"/>
              <w:bottom w:val="single" w:sz="4" w:space="0" w:color="auto"/>
              <w:right w:val="single" w:sz="4" w:space="0" w:color="auto"/>
            </w:tcBorders>
          </w:tcPr>
          <w:p w14:paraId="65D4BEF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2DAFA21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5EB00D6" w14:textId="77777777" w:rsidR="008C57A0" w:rsidRPr="00EA3EB3" w:rsidRDefault="005E77AB" w:rsidP="008C57A0">
            <w:pPr>
              <w:pStyle w:val="TAL"/>
              <w:jc w:val="center"/>
              <w:rPr>
                <w:rFonts w:eastAsia="PMingLiU" w:cs="Arial"/>
                <w:szCs w:val="18"/>
                <w:lang w:eastAsia="zh-TW"/>
              </w:rPr>
            </w:pPr>
            <w:hyperlink r:id="rId54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38BE47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8C8711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CA73A41" w14:textId="77777777" w:rsidR="008C57A0" w:rsidRPr="00EA3EB3" w:rsidRDefault="008C57A0" w:rsidP="008C57A0">
            <w:pPr>
              <w:pStyle w:val="TAL"/>
              <w:jc w:val="center"/>
              <w:rPr>
                <w:rFonts w:cs="Arial"/>
                <w:color w:val="000000"/>
                <w:szCs w:val="18"/>
              </w:rPr>
            </w:pPr>
            <w:r w:rsidRPr="00EA3EB3">
              <w:rPr>
                <w:rFonts w:cs="Arial"/>
                <w:color w:val="000000"/>
                <w:szCs w:val="18"/>
              </w:rPr>
              <w:t>DC_14A_n260G</w:t>
            </w:r>
          </w:p>
        </w:tc>
      </w:tr>
      <w:tr w:rsidR="008C57A0" w:rsidRPr="00EA3EB3" w14:paraId="72873E69"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0C8AA49" w14:textId="77777777" w:rsidR="008C57A0" w:rsidRPr="00EA3EB3" w:rsidRDefault="008C57A0" w:rsidP="008C57A0">
            <w:pPr>
              <w:pStyle w:val="TAL"/>
              <w:jc w:val="center"/>
              <w:rPr>
                <w:rFonts w:cs="Arial"/>
                <w:szCs w:val="18"/>
              </w:rPr>
            </w:pPr>
            <w:r w:rsidRPr="00EA3EB3">
              <w:rPr>
                <w:rFonts w:cs="Arial"/>
                <w:szCs w:val="18"/>
              </w:rPr>
              <w:t>DC_14A_n260G</w:t>
            </w:r>
          </w:p>
        </w:tc>
        <w:tc>
          <w:tcPr>
            <w:tcW w:w="902" w:type="dxa"/>
            <w:tcBorders>
              <w:top w:val="single" w:sz="4" w:space="0" w:color="auto"/>
              <w:left w:val="single" w:sz="4" w:space="0" w:color="auto"/>
              <w:bottom w:val="single" w:sz="4" w:space="0" w:color="auto"/>
              <w:right w:val="single" w:sz="4" w:space="0" w:color="auto"/>
            </w:tcBorders>
          </w:tcPr>
          <w:p w14:paraId="5D39A5D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079BCB3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ECF2FCD" w14:textId="77777777" w:rsidR="008C57A0" w:rsidRPr="00EA3EB3" w:rsidRDefault="005E77AB" w:rsidP="008C57A0">
            <w:pPr>
              <w:pStyle w:val="TAL"/>
              <w:jc w:val="center"/>
              <w:rPr>
                <w:rFonts w:eastAsia="PMingLiU" w:cs="Arial"/>
                <w:szCs w:val="18"/>
                <w:lang w:eastAsia="zh-TW"/>
              </w:rPr>
            </w:pPr>
            <w:hyperlink r:id="rId54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69C83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E33438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FB309AE" w14:textId="77777777" w:rsidR="008C57A0" w:rsidRPr="00EA3EB3" w:rsidRDefault="008C57A0" w:rsidP="008C57A0">
            <w:pPr>
              <w:pStyle w:val="TAL"/>
              <w:jc w:val="center"/>
              <w:rPr>
                <w:rFonts w:cs="Arial"/>
                <w:color w:val="000000"/>
                <w:szCs w:val="18"/>
              </w:rPr>
            </w:pPr>
            <w:r w:rsidRPr="00EA3EB3">
              <w:rPr>
                <w:rFonts w:cs="Arial"/>
                <w:color w:val="000000"/>
                <w:szCs w:val="18"/>
              </w:rPr>
              <w:t>DC_14A_n260</w:t>
            </w:r>
          </w:p>
        </w:tc>
      </w:tr>
      <w:tr w:rsidR="00756B03" w:rsidRPr="00EA3EB3" w14:paraId="5CE8B42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972390E" w14:textId="77777777" w:rsidR="00756B03" w:rsidRPr="00EA3EB3" w:rsidRDefault="00756B03" w:rsidP="00756B03">
            <w:pPr>
              <w:pStyle w:val="TAL"/>
              <w:jc w:val="center"/>
              <w:rPr>
                <w:rFonts w:cs="Arial"/>
                <w:szCs w:val="18"/>
              </w:rPr>
            </w:pPr>
            <w:r w:rsidRPr="00EA3EB3">
              <w:rPr>
                <w:rFonts w:cs="Arial"/>
                <w:szCs w:val="18"/>
              </w:rPr>
              <w:t>DC_18A_n257F</w:t>
            </w:r>
          </w:p>
        </w:tc>
        <w:tc>
          <w:tcPr>
            <w:tcW w:w="902" w:type="dxa"/>
            <w:tcBorders>
              <w:top w:val="single" w:sz="4" w:space="0" w:color="auto"/>
              <w:left w:val="single" w:sz="4" w:space="0" w:color="auto"/>
              <w:bottom w:val="single" w:sz="4" w:space="0" w:color="auto"/>
              <w:right w:val="single" w:sz="4" w:space="0" w:color="auto"/>
            </w:tcBorders>
          </w:tcPr>
          <w:p w14:paraId="3E03B21E" w14:textId="77777777" w:rsidR="00756B03" w:rsidRPr="00EA3EB3" w:rsidRDefault="00756B03"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ED4EF2F"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Xiao Shao,</w:t>
            </w:r>
          </w:p>
          <w:p w14:paraId="39E8A016"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2C5246CF" w14:textId="77777777" w:rsidR="00756B03" w:rsidRPr="00EA3EB3" w:rsidRDefault="00756B03"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B732C5E" w14:textId="77777777" w:rsidR="00756B03" w:rsidRPr="00EA3EB3" w:rsidRDefault="00756B03" w:rsidP="00756B03">
            <w:pPr>
              <w:pStyle w:val="TAL"/>
              <w:jc w:val="center"/>
              <w:rPr>
                <w:rFonts w:eastAsia="PMingLiU" w:cs="Arial"/>
                <w:szCs w:val="18"/>
                <w:lang w:val="en-US" w:eastAsia="zh-TW"/>
              </w:rPr>
            </w:pPr>
            <w:r w:rsidRPr="00EA3EB3">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C7A02B1" w14:textId="5838FE97" w:rsidR="00756B03" w:rsidRPr="00EA3EB3" w:rsidRDefault="00756B03" w:rsidP="00756B03">
            <w:pPr>
              <w:pStyle w:val="TAL"/>
              <w:jc w:val="center"/>
              <w:rPr>
                <w:rFonts w:eastAsia="PMingLiU" w:cs="Arial"/>
                <w:szCs w:val="18"/>
                <w:lang w:eastAsia="zh-TW"/>
              </w:rPr>
            </w:pPr>
            <w:r w:rsidRPr="00CA183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FC6138C" w14:textId="77777777" w:rsidR="00756B03" w:rsidRPr="00EA3EB3" w:rsidRDefault="00756B03" w:rsidP="00756B03">
            <w:pPr>
              <w:pStyle w:val="TAL"/>
              <w:jc w:val="center"/>
              <w:rPr>
                <w:rFonts w:cs="Arial"/>
                <w:color w:val="000000"/>
                <w:szCs w:val="18"/>
              </w:rPr>
            </w:pPr>
            <w:r w:rsidRPr="00EA3EB3">
              <w:rPr>
                <w:rFonts w:cs="Arial"/>
                <w:color w:val="000000"/>
                <w:szCs w:val="18"/>
              </w:rPr>
              <w:t>DC_18A_n257E(new)</w:t>
            </w:r>
          </w:p>
        </w:tc>
      </w:tr>
      <w:tr w:rsidR="00756B03" w:rsidRPr="00EA3EB3" w14:paraId="477076EF"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65340C2" w14:textId="77777777" w:rsidR="00756B03" w:rsidRPr="00EA3EB3" w:rsidRDefault="00756B03" w:rsidP="00756B03">
            <w:pPr>
              <w:pStyle w:val="TAL"/>
              <w:jc w:val="center"/>
              <w:rPr>
                <w:rFonts w:cs="Arial"/>
                <w:szCs w:val="18"/>
              </w:rPr>
            </w:pPr>
            <w:r w:rsidRPr="00EA3EB3">
              <w:rPr>
                <w:rFonts w:cs="Arial"/>
                <w:szCs w:val="18"/>
              </w:rPr>
              <w:t>DC_18A_n257M</w:t>
            </w:r>
          </w:p>
        </w:tc>
        <w:tc>
          <w:tcPr>
            <w:tcW w:w="902" w:type="dxa"/>
            <w:tcBorders>
              <w:top w:val="single" w:sz="4" w:space="0" w:color="auto"/>
              <w:left w:val="single" w:sz="4" w:space="0" w:color="auto"/>
              <w:bottom w:val="single" w:sz="4" w:space="0" w:color="auto"/>
              <w:right w:val="single" w:sz="4" w:space="0" w:color="auto"/>
            </w:tcBorders>
          </w:tcPr>
          <w:p w14:paraId="22E84C76" w14:textId="77777777" w:rsidR="00756B03" w:rsidRPr="00EA3EB3" w:rsidRDefault="00756B03" w:rsidP="00756B03">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4CA199E"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Xiao Shao,</w:t>
            </w:r>
          </w:p>
          <w:p w14:paraId="18459892" w14:textId="77777777" w:rsidR="00756B03" w:rsidRPr="00EA3EB3" w:rsidRDefault="00756B03" w:rsidP="00756B03">
            <w:pPr>
              <w:pStyle w:val="TAL"/>
              <w:jc w:val="center"/>
              <w:rPr>
                <w:rFonts w:eastAsia="PMingLiU" w:cs="Arial"/>
                <w:szCs w:val="18"/>
                <w:lang w:eastAsia="zh-TW"/>
              </w:rPr>
            </w:pPr>
            <w:r w:rsidRPr="00EA3EB3">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tcPr>
          <w:p w14:paraId="40FAC82B" w14:textId="77777777" w:rsidR="00756B03" w:rsidRPr="00EA3EB3" w:rsidRDefault="00756B03" w:rsidP="00756B03">
            <w:pPr>
              <w:pStyle w:val="TAL"/>
              <w:jc w:val="center"/>
              <w:rPr>
                <w:rFonts w:eastAsia="PMingLiU" w:cs="Arial"/>
                <w:szCs w:val="18"/>
                <w:lang w:eastAsia="zh-TW"/>
              </w:rPr>
            </w:pPr>
            <w:r w:rsidRPr="00EA3EB3">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FDDFD20" w14:textId="77777777" w:rsidR="00756B03" w:rsidRPr="00EA3EB3" w:rsidRDefault="00756B03" w:rsidP="00756B03">
            <w:pPr>
              <w:pStyle w:val="TAL"/>
              <w:jc w:val="center"/>
              <w:rPr>
                <w:rFonts w:eastAsia="PMingLiU" w:cs="Arial"/>
                <w:szCs w:val="18"/>
                <w:lang w:val="en-US" w:eastAsia="zh-TW"/>
              </w:rPr>
            </w:pPr>
            <w:r w:rsidRPr="00EA3EB3">
              <w:rPr>
                <w:rFonts w:eastAsia="PMingLiU" w:cs="Arial"/>
                <w:szCs w:val="18"/>
                <w:lang w:val="en-US" w:eastAsia="zh-TW"/>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24496DB" w14:textId="1D8BC2B8" w:rsidR="00756B03" w:rsidRPr="00EA3EB3" w:rsidRDefault="00756B03" w:rsidP="00756B03">
            <w:pPr>
              <w:pStyle w:val="TAL"/>
              <w:jc w:val="center"/>
              <w:rPr>
                <w:rFonts w:eastAsia="PMingLiU" w:cs="Arial"/>
                <w:szCs w:val="18"/>
                <w:lang w:eastAsia="zh-TW"/>
              </w:rPr>
            </w:pPr>
            <w:r w:rsidRPr="00CA183B">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C5C2E7F" w14:textId="77777777" w:rsidR="00756B03" w:rsidRPr="00EA3EB3" w:rsidRDefault="00756B03" w:rsidP="00756B03">
            <w:pPr>
              <w:pStyle w:val="TAL"/>
              <w:jc w:val="center"/>
              <w:rPr>
                <w:rFonts w:cs="Arial"/>
                <w:color w:val="000000"/>
                <w:szCs w:val="18"/>
              </w:rPr>
            </w:pPr>
            <w:r w:rsidRPr="00EA3EB3">
              <w:rPr>
                <w:rFonts w:cs="Arial"/>
                <w:color w:val="000000"/>
                <w:szCs w:val="18"/>
              </w:rPr>
              <w:t>DC_18A_n257L(new)</w:t>
            </w:r>
          </w:p>
        </w:tc>
      </w:tr>
      <w:tr w:rsidR="008C57A0" w:rsidRPr="00EA3EB3" w14:paraId="06900C3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08F7C86" w14:textId="77777777" w:rsidR="008C57A0" w:rsidRPr="00EA3EB3" w:rsidRDefault="008C57A0" w:rsidP="008C57A0">
            <w:pPr>
              <w:pStyle w:val="TAL"/>
              <w:jc w:val="center"/>
              <w:rPr>
                <w:rFonts w:cs="Arial"/>
                <w:szCs w:val="18"/>
              </w:rPr>
            </w:pPr>
            <w:r w:rsidRPr="00EA3EB3">
              <w:rPr>
                <w:rFonts w:cs="Arial"/>
                <w:szCs w:val="18"/>
              </w:rPr>
              <w:t>DC_19A_n257M_UL_19A_n257M</w:t>
            </w:r>
          </w:p>
        </w:tc>
        <w:tc>
          <w:tcPr>
            <w:tcW w:w="902" w:type="dxa"/>
            <w:tcBorders>
              <w:top w:val="single" w:sz="4" w:space="0" w:color="auto"/>
              <w:left w:val="single" w:sz="4" w:space="0" w:color="auto"/>
              <w:bottom w:val="single" w:sz="4" w:space="0" w:color="auto"/>
              <w:right w:val="single" w:sz="4" w:space="0" w:color="auto"/>
            </w:tcBorders>
          </w:tcPr>
          <w:p w14:paraId="5BA908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EB35A0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4192F61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DF6FDD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4775BB49" w14:textId="15B9DAD9" w:rsidR="008C57A0" w:rsidRPr="00EA3EB3" w:rsidRDefault="006743C2" w:rsidP="008C57A0">
            <w:pPr>
              <w:pStyle w:val="TAL"/>
              <w:jc w:val="center"/>
              <w:rPr>
                <w:rFonts w:eastAsia="PMingLiU" w:cs="Arial"/>
                <w:szCs w:val="18"/>
                <w:lang w:eastAsia="zh-TW"/>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0A9EBB9C" w14:textId="77777777" w:rsidR="008C57A0" w:rsidRPr="00EA3EB3" w:rsidRDefault="008C57A0" w:rsidP="008C57A0">
            <w:pPr>
              <w:pStyle w:val="TAL"/>
              <w:jc w:val="center"/>
              <w:rPr>
                <w:rFonts w:cs="Arial"/>
                <w:color w:val="000000"/>
                <w:szCs w:val="18"/>
              </w:rPr>
            </w:pPr>
            <w:r w:rsidRPr="00EA3EB3">
              <w:rPr>
                <w:rFonts w:cs="Arial"/>
                <w:color w:val="000000"/>
                <w:szCs w:val="18"/>
              </w:rPr>
              <w:t>DC_19A_n257M_UL_19A_n257L</w:t>
            </w:r>
            <w:r w:rsidRPr="00EA3EB3">
              <w:rPr>
                <w:rFonts w:cs="Arial"/>
                <w:color w:val="000000"/>
                <w:szCs w:val="18"/>
              </w:rPr>
              <w:br/>
              <w:t>CA_n257M_UL_n257M</w:t>
            </w:r>
          </w:p>
        </w:tc>
      </w:tr>
      <w:tr w:rsidR="008C57A0" w:rsidRPr="00EA3EB3" w14:paraId="47636CD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F316AD4" w14:textId="77777777" w:rsidR="008C57A0" w:rsidRPr="00EA3EB3" w:rsidRDefault="008C57A0" w:rsidP="008C57A0">
            <w:pPr>
              <w:pStyle w:val="TAL"/>
              <w:jc w:val="center"/>
              <w:rPr>
                <w:rFonts w:cs="Arial"/>
                <w:szCs w:val="18"/>
              </w:rPr>
            </w:pPr>
            <w:r w:rsidRPr="00EA3EB3">
              <w:rPr>
                <w:rFonts w:cs="Arial"/>
                <w:szCs w:val="18"/>
              </w:rPr>
              <w:lastRenderedPageBreak/>
              <w:t>DC_21A_n257M_UL_21A_n257M</w:t>
            </w:r>
          </w:p>
        </w:tc>
        <w:tc>
          <w:tcPr>
            <w:tcW w:w="902" w:type="dxa"/>
            <w:tcBorders>
              <w:top w:val="single" w:sz="4" w:space="0" w:color="auto"/>
              <w:left w:val="single" w:sz="4" w:space="0" w:color="auto"/>
              <w:bottom w:val="single" w:sz="4" w:space="0" w:color="auto"/>
              <w:right w:val="single" w:sz="4" w:space="0" w:color="auto"/>
            </w:tcBorders>
          </w:tcPr>
          <w:p w14:paraId="05DC207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68D6E3E0"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tcPr>
          <w:p w14:paraId="16F0F65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52866D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Fujitsu, NEC, Nokia</w:t>
            </w:r>
          </w:p>
        </w:tc>
        <w:tc>
          <w:tcPr>
            <w:tcW w:w="1080" w:type="dxa"/>
            <w:tcBorders>
              <w:top w:val="single" w:sz="4" w:space="0" w:color="auto"/>
              <w:left w:val="single" w:sz="4" w:space="0" w:color="auto"/>
              <w:bottom w:val="single" w:sz="4" w:space="0" w:color="auto"/>
              <w:right w:val="single" w:sz="4" w:space="0" w:color="auto"/>
            </w:tcBorders>
          </w:tcPr>
          <w:p w14:paraId="69FF09A5" w14:textId="160D6DAF" w:rsidR="008C57A0" w:rsidRPr="00EA3EB3" w:rsidRDefault="006743C2" w:rsidP="008C57A0">
            <w:pPr>
              <w:pStyle w:val="TAL"/>
              <w:jc w:val="center"/>
              <w:rPr>
                <w:rFonts w:eastAsia="PMingLiU" w:cs="Arial"/>
                <w:szCs w:val="18"/>
                <w:lang w:eastAsia="zh-TW"/>
              </w:rPr>
            </w:pPr>
            <w:r>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7821E537" w14:textId="77777777" w:rsidR="008C57A0" w:rsidRPr="00EA3EB3" w:rsidRDefault="008C57A0" w:rsidP="008C57A0">
            <w:pPr>
              <w:pStyle w:val="TAL"/>
              <w:jc w:val="center"/>
              <w:rPr>
                <w:rFonts w:cs="Arial"/>
                <w:color w:val="000000"/>
                <w:szCs w:val="18"/>
              </w:rPr>
            </w:pPr>
            <w:r w:rsidRPr="00EA3EB3">
              <w:rPr>
                <w:rFonts w:cs="Arial"/>
                <w:color w:val="000000"/>
                <w:szCs w:val="18"/>
              </w:rPr>
              <w:t>DC_21A_n257M_UL_21A_n257L</w:t>
            </w:r>
            <w:r w:rsidRPr="00EA3EB3">
              <w:rPr>
                <w:rFonts w:cs="Arial"/>
                <w:color w:val="000000"/>
                <w:szCs w:val="18"/>
              </w:rPr>
              <w:br/>
              <w:t>CA_n257M_UL_n257M</w:t>
            </w:r>
          </w:p>
        </w:tc>
      </w:tr>
      <w:tr w:rsidR="008C57A0" w:rsidRPr="00EA3EB3" w14:paraId="21ECFD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5413C1" w14:textId="77777777" w:rsidR="008C57A0" w:rsidRPr="00EA3EB3" w:rsidRDefault="008C57A0" w:rsidP="008C57A0">
            <w:pPr>
              <w:pStyle w:val="TAL"/>
              <w:jc w:val="center"/>
              <w:rPr>
                <w:rFonts w:cs="Arial"/>
                <w:szCs w:val="18"/>
              </w:rPr>
            </w:pPr>
            <w:r>
              <w:rPr>
                <w:rFonts w:eastAsia="游ゴシック" w:cs="Arial"/>
                <w:szCs w:val="18"/>
              </w:rPr>
              <w:t>28A_n257M_UL_28A_n257M</w:t>
            </w:r>
          </w:p>
        </w:tc>
        <w:tc>
          <w:tcPr>
            <w:tcW w:w="902" w:type="dxa"/>
            <w:tcBorders>
              <w:top w:val="single" w:sz="4" w:space="0" w:color="auto"/>
              <w:left w:val="single" w:sz="4" w:space="0" w:color="auto"/>
              <w:bottom w:val="single" w:sz="4" w:space="0" w:color="auto"/>
              <w:right w:val="single" w:sz="4" w:space="0" w:color="auto"/>
            </w:tcBorders>
          </w:tcPr>
          <w:p w14:paraId="5086B92A" w14:textId="77777777" w:rsidR="008C57A0" w:rsidRPr="00EA3EB3" w:rsidRDefault="008C57A0" w:rsidP="008C57A0">
            <w:pPr>
              <w:jc w:val="center"/>
              <w:rPr>
                <w:rFonts w:ascii="Arial" w:hAnsi="Arial" w:cs="Arial"/>
                <w:sz w:val="18"/>
                <w:szCs w:val="18"/>
              </w:rPr>
            </w:pPr>
            <w:r w:rsidRPr="00596405">
              <w:rPr>
                <w:rFonts w:ascii="Arial" w:eastAsia="游ゴシック" w:hAnsi="Arial" w:cs="Arial" w:hint="eastAsia"/>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7A693B" w14:textId="77777777" w:rsidR="008C57A0" w:rsidRPr="00EA3EB3" w:rsidRDefault="008C57A0" w:rsidP="008C57A0">
            <w:pPr>
              <w:pStyle w:val="TAL"/>
              <w:jc w:val="center"/>
              <w:rPr>
                <w:rFonts w:eastAsia="PMingLiU" w:cs="Arial"/>
                <w:szCs w:val="18"/>
                <w:lang w:eastAsia="zh-TW"/>
              </w:rPr>
            </w:pPr>
            <w:r w:rsidRPr="00596405">
              <w:rPr>
                <w:rFonts w:eastAsia="游ゴシック"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0223E8A2" w14:textId="77777777" w:rsidR="008C57A0" w:rsidRPr="00EA3EB3" w:rsidRDefault="008C57A0" w:rsidP="008C57A0">
            <w:pPr>
              <w:pStyle w:val="TAL"/>
              <w:jc w:val="center"/>
              <w:rPr>
                <w:rFonts w:eastAsia="PMingLiU" w:cs="Arial"/>
                <w:szCs w:val="18"/>
                <w:lang w:eastAsia="zh-TW"/>
              </w:rPr>
            </w:pPr>
            <w:r w:rsidRPr="00596405">
              <w:rPr>
                <w:rFonts w:eastAsia="游ゴシック"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36A04D6B" w14:textId="77777777" w:rsidR="008C57A0" w:rsidRPr="00EA3EB3" w:rsidRDefault="008C57A0" w:rsidP="008C57A0">
            <w:pPr>
              <w:pStyle w:val="TAL"/>
              <w:jc w:val="center"/>
              <w:rPr>
                <w:rFonts w:eastAsia="PMingLiU" w:cs="Arial"/>
                <w:szCs w:val="18"/>
                <w:lang w:val="en-US" w:eastAsia="zh-TW"/>
              </w:rPr>
            </w:pPr>
            <w:r w:rsidRPr="00596405">
              <w:rPr>
                <w:rFonts w:eastAsia="游ゴシック" w:cs="Arial" w:hint="eastAsia"/>
                <w:szCs w:val="18"/>
              </w:rPr>
              <w:t>Fujitsu, NEC, Nokia</w:t>
            </w:r>
          </w:p>
        </w:tc>
        <w:tc>
          <w:tcPr>
            <w:tcW w:w="1080" w:type="dxa"/>
            <w:tcBorders>
              <w:top w:val="single" w:sz="4" w:space="0" w:color="auto"/>
              <w:left w:val="single" w:sz="4" w:space="0" w:color="auto"/>
              <w:bottom w:val="single" w:sz="4" w:space="0" w:color="auto"/>
              <w:right w:val="single" w:sz="4" w:space="0" w:color="auto"/>
            </w:tcBorders>
          </w:tcPr>
          <w:p w14:paraId="3EC6CF0D" w14:textId="77777777" w:rsidR="008C57A0" w:rsidRPr="00EA3EB3" w:rsidDel="00597620" w:rsidRDefault="008C57A0" w:rsidP="008C57A0">
            <w:pPr>
              <w:pStyle w:val="TAL"/>
              <w:jc w:val="center"/>
              <w:rPr>
                <w:rFonts w:eastAsia="PMingLiU" w:cs="Arial"/>
                <w:szCs w:val="18"/>
                <w:lang w:eastAsia="zh-TW"/>
              </w:rPr>
            </w:pPr>
            <w:r w:rsidRPr="00596405">
              <w:rPr>
                <w:rFonts w:eastAsia="游ゴシック" w:cs="Arial" w:hint="eastAsia"/>
                <w:szCs w:val="18"/>
              </w:rPr>
              <w:t>New</w:t>
            </w:r>
          </w:p>
        </w:tc>
        <w:tc>
          <w:tcPr>
            <w:tcW w:w="4499" w:type="dxa"/>
            <w:tcBorders>
              <w:top w:val="single" w:sz="4" w:space="0" w:color="auto"/>
              <w:left w:val="single" w:sz="4" w:space="0" w:color="auto"/>
              <w:bottom w:val="single" w:sz="4" w:space="0" w:color="auto"/>
              <w:right w:val="single" w:sz="4" w:space="0" w:color="auto"/>
            </w:tcBorders>
            <w:vAlign w:val="center"/>
          </w:tcPr>
          <w:p w14:paraId="6C01F3A5" w14:textId="77777777" w:rsidR="008C57A0" w:rsidRPr="00EA3EB3" w:rsidRDefault="008C57A0" w:rsidP="008C57A0">
            <w:pPr>
              <w:pStyle w:val="TAL"/>
              <w:jc w:val="center"/>
              <w:rPr>
                <w:rFonts w:cs="Arial"/>
                <w:color w:val="000000"/>
                <w:szCs w:val="18"/>
              </w:rPr>
            </w:pPr>
            <w:r>
              <w:rPr>
                <w:rFonts w:eastAsia="游ゴシック" w:cs="Arial"/>
                <w:szCs w:val="18"/>
              </w:rPr>
              <w:t>CA_n257M(Ongoing)</w:t>
            </w:r>
          </w:p>
        </w:tc>
      </w:tr>
      <w:tr w:rsidR="008C57A0" w:rsidRPr="00EA3EB3" w14:paraId="58903E8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BC7C066" w14:textId="77777777" w:rsidR="008C57A0" w:rsidRPr="00EA3EB3" w:rsidRDefault="008C57A0" w:rsidP="008C57A0">
            <w:pPr>
              <w:pStyle w:val="TAL"/>
              <w:jc w:val="center"/>
              <w:rPr>
                <w:rFonts w:cs="Arial"/>
                <w:szCs w:val="18"/>
              </w:rPr>
            </w:pPr>
            <w:r w:rsidRPr="00EA3EB3">
              <w:rPr>
                <w:rFonts w:cs="Arial"/>
                <w:szCs w:val="18"/>
              </w:rPr>
              <w:t>DC_28A_ n258B</w:t>
            </w:r>
          </w:p>
        </w:tc>
        <w:tc>
          <w:tcPr>
            <w:tcW w:w="902" w:type="dxa"/>
            <w:tcBorders>
              <w:top w:val="single" w:sz="4" w:space="0" w:color="auto"/>
              <w:left w:val="single" w:sz="4" w:space="0" w:color="auto"/>
              <w:bottom w:val="single" w:sz="4" w:space="0" w:color="auto"/>
              <w:right w:val="single" w:sz="4" w:space="0" w:color="auto"/>
            </w:tcBorders>
          </w:tcPr>
          <w:p w14:paraId="592CC90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2629897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228C0F66" w14:textId="77777777" w:rsidR="008C57A0" w:rsidRPr="00EA3EB3" w:rsidRDefault="005E77AB" w:rsidP="008C57A0">
            <w:pPr>
              <w:pStyle w:val="TAL"/>
              <w:jc w:val="center"/>
              <w:rPr>
                <w:rFonts w:eastAsia="PMingLiU" w:cs="Arial"/>
                <w:szCs w:val="18"/>
                <w:lang w:eastAsia="zh-TW"/>
              </w:rPr>
            </w:pPr>
            <w:hyperlink r:id="rId548"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2377C1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55A1705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2D600470" w14:textId="77777777" w:rsidR="008C57A0" w:rsidRPr="00EA3EB3" w:rsidRDefault="008C57A0" w:rsidP="008C57A0">
            <w:pPr>
              <w:pStyle w:val="TAL"/>
              <w:jc w:val="center"/>
              <w:rPr>
                <w:rFonts w:cs="Arial"/>
                <w:color w:val="000000"/>
                <w:szCs w:val="18"/>
              </w:rPr>
            </w:pPr>
            <w:r w:rsidRPr="00EA3EB3">
              <w:rPr>
                <w:rFonts w:cs="Arial"/>
                <w:color w:val="000000"/>
                <w:szCs w:val="18"/>
              </w:rPr>
              <w:t>DC_28A_n258A(completed)</w:t>
            </w:r>
          </w:p>
          <w:p w14:paraId="57970B10" w14:textId="77777777" w:rsidR="008C57A0" w:rsidRPr="00EA3EB3" w:rsidRDefault="008C57A0" w:rsidP="008C57A0">
            <w:pPr>
              <w:pStyle w:val="TAL"/>
              <w:jc w:val="center"/>
              <w:rPr>
                <w:rFonts w:cs="Arial"/>
                <w:color w:val="000000"/>
                <w:szCs w:val="18"/>
              </w:rPr>
            </w:pPr>
            <w:r w:rsidRPr="00EA3EB3">
              <w:rPr>
                <w:rFonts w:cs="Arial"/>
                <w:color w:val="000000"/>
                <w:szCs w:val="18"/>
              </w:rPr>
              <w:t>CA_n258B</w:t>
            </w:r>
          </w:p>
        </w:tc>
      </w:tr>
      <w:tr w:rsidR="008C57A0" w:rsidRPr="00EA3EB3" w14:paraId="1A57C18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0BA9E9A" w14:textId="77777777" w:rsidR="008C57A0" w:rsidRPr="00EA3EB3" w:rsidRDefault="008C57A0" w:rsidP="008C57A0">
            <w:pPr>
              <w:pStyle w:val="TAL"/>
              <w:jc w:val="center"/>
              <w:rPr>
                <w:rFonts w:cs="Arial"/>
                <w:szCs w:val="18"/>
              </w:rPr>
            </w:pPr>
            <w:r w:rsidRPr="00EA3EB3">
              <w:rPr>
                <w:rFonts w:cs="Arial"/>
                <w:szCs w:val="18"/>
              </w:rPr>
              <w:t>DC_28A_n258C</w:t>
            </w:r>
          </w:p>
        </w:tc>
        <w:tc>
          <w:tcPr>
            <w:tcW w:w="902" w:type="dxa"/>
            <w:tcBorders>
              <w:top w:val="single" w:sz="4" w:space="0" w:color="auto"/>
              <w:left w:val="single" w:sz="4" w:space="0" w:color="auto"/>
              <w:bottom w:val="single" w:sz="4" w:space="0" w:color="auto"/>
              <w:right w:val="single" w:sz="4" w:space="0" w:color="auto"/>
            </w:tcBorders>
          </w:tcPr>
          <w:p w14:paraId="0263353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FD4C7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3A6AF74D" w14:textId="77777777" w:rsidR="008C57A0" w:rsidRPr="00EA3EB3" w:rsidRDefault="005E77AB" w:rsidP="008C57A0">
            <w:pPr>
              <w:pStyle w:val="TAL"/>
              <w:jc w:val="center"/>
              <w:rPr>
                <w:rFonts w:eastAsia="PMingLiU" w:cs="Arial"/>
                <w:szCs w:val="18"/>
                <w:lang w:eastAsia="zh-TW"/>
              </w:rPr>
            </w:pPr>
            <w:hyperlink r:id="rId549"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49E2AC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32DCCE8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5BEC7CB1" w14:textId="77777777" w:rsidR="008C57A0" w:rsidRPr="00EA3EB3" w:rsidRDefault="008C57A0" w:rsidP="008C57A0">
            <w:pPr>
              <w:pStyle w:val="TAL"/>
              <w:jc w:val="center"/>
              <w:rPr>
                <w:rFonts w:cs="Arial"/>
                <w:color w:val="000000"/>
                <w:szCs w:val="18"/>
              </w:rPr>
            </w:pPr>
            <w:r w:rsidRPr="00EA3EB3">
              <w:rPr>
                <w:rFonts w:cs="Arial"/>
                <w:color w:val="000000"/>
                <w:szCs w:val="18"/>
              </w:rPr>
              <w:t>DC_28A_n258B</w:t>
            </w:r>
          </w:p>
          <w:p w14:paraId="1A78761C" w14:textId="77777777" w:rsidR="008C57A0" w:rsidRPr="00EA3EB3" w:rsidRDefault="008C57A0" w:rsidP="008C57A0">
            <w:pPr>
              <w:pStyle w:val="TAL"/>
              <w:jc w:val="center"/>
              <w:rPr>
                <w:rFonts w:cs="Arial"/>
                <w:color w:val="000000"/>
                <w:szCs w:val="18"/>
              </w:rPr>
            </w:pPr>
            <w:r w:rsidRPr="00EA3EB3">
              <w:rPr>
                <w:rFonts w:cs="Arial"/>
                <w:color w:val="000000"/>
                <w:szCs w:val="18"/>
              </w:rPr>
              <w:t>CA_n258C</w:t>
            </w:r>
          </w:p>
        </w:tc>
      </w:tr>
      <w:tr w:rsidR="008C57A0" w:rsidRPr="00EA3EB3" w14:paraId="55BB0F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3A90C99" w14:textId="77777777" w:rsidR="008C57A0" w:rsidRPr="00EA3EB3" w:rsidRDefault="008C57A0" w:rsidP="008C57A0">
            <w:pPr>
              <w:pStyle w:val="TAL"/>
              <w:jc w:val="center"/>
              <w:rPr>
                <w:rFonts w:cs="Arial"/>
                <w:szCs w:val="18"/>
              </w:rPr>
            </w:pPr>
            <w:r w:rsidRPr="00EA3EB3">
              <w:rPr>
                <w:rFonts w:cs="Arial"/>
                <w:szCs w:val="18"/>
              </w:rPr>
              <w:t>DC_28A_n258F</w:t>
            </w:r>
          </w:p>
        </w:tc>
        <w:tc>
          <w:tcPr>
            <w:tcW w:w="902" w:type="dxa"/>
            <w:tcBorders>
              <w:top w:val="single" w:sz="4" w:space="0" w:color="auto"/>
              <w:left w:val="single" w:sz="4" w:space="0" w:color="auto"/>
              <w:bottom w:val="single" w:sz="4" w:space="0" w:color="auto"/>
              <w:right w:val="single" w:sz="4" w:space="0" w:color="auto"/>
            </w:tcBorders>
          </w:tcPr>
          <w:p w14:paraId="7755234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1836F82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0FDB44E5" w14:textId="77777777" w:rsidR="008C57A0" w:rsidRPr="00EA3EB3" w:rsidRDefault="005E77AB" w:rsidP="008C57A0">
            <w:pPr>
              <w:pStyle w:val="TAL"/>
              <w:jc w:val="center"/>
              <w:rPr>
                <w:rFonts w:eastAsia="PMingLiU" w:cs="Arial"/>
                <w:szCs w:val="18"/>
                <w:lang w:eastAsia="zh-TW"/>
              </w:rPr>
            </w:pPr>
            <w:hyperlink r:id="rId550"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9EEAC4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0454FF2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BCC8A2D" w14:textId="77777777" w:rsidR="008C57A0" w:rsidRPr="00EA3EB3" w:rsidRDefault="008C57A0" w:rsidP="008C57A0">
            <w:pPr>
              <w:pStyle w:val="TAL"/>
              <w:jc w:val="center"/>
              <w:rPr>
                <w:rFonts w:cs="Arial"/>
                <w:color w:val="000000"/>
                <w:szCs w:val="18"/>
              </w:rPr>
            </w:pPr>
            <w:r w:rsidRPr="00EA3EB3">
              <w:rPr>
                <w:rFonts w:cs="Arial"/>
                <w:color w:val="000000"/>
                <w:szCs w:val="18"/>
              </w:rPr>
              <w:t>DC_28A_n258E</w:t>
            </w:r>
          </w:p>
          <w:p w14:paraId="00DDBD7D" w14:textId="77777777" w:rsidR="008C57A0" w:rsidRPr="00EA3EB3" w:rsidRDefault="008C57A0" w:rsidP="008C57A0">
            <w:pPr>
              <w:pStyle w:val="TAL"/>
              <w:jc w:val="center"/>
              <w:rPr>
                <w:rFonts w:cs="Arial"/>
                <w:color w:val="000000"/>
                <w:szCs w:val="18"/>
              </w:rPr>
            </w:pPr>
            <w:r w:rsidRPr="00EA3EB3">
              <w:rPr>
                <w:rFonts w:cs="Arial"/>
                <w:color w:val="000000"/>
                <w:szCs w:val="18"/>
              </w:rPr>
              <w:t>CA_n258F</w:t>
            </w:r>
          </w:p>
        </w:tc>
      </w:tr>
      <w:tr w:rsidR="008C57A0" w:rsidRPr="00EA3EB3" w14:paraId="2501DE08"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44B5FC1" w14:textId="77777777" w:rsidR="008C57A0" w:rsidRPr="00EA3EB3" w:rsidRDefault="008C57A0" w:rsidP="008C57A0">
            <w:pPr>
              <w:pStyle w:val="TAL"/>
              <w:jc w:val="center"/>
              <w:rPr>
                <w:rFonts w:cs="Arial"/>
                <w:szCs w:val="18"/>
              </w:rPr>
            </w:pPr>
            <w:r w:rsidRPr="00EA3EB3">
              <w:rPr>
                <w:rFonts w:cs="Arial"/>
                <w:szCs w:val="18"/>
              </w:rPr>
              <w:t>DC_28A_n258M</w:t>
            </w:r>
          </w:p>
        </w:tc>
        <w:tc>
          <w:tcPr>
            <w:tcW w:w="902" w:type="dxa"/>
            <w:tcBorders>
              <w:top w:val="single" w:sz="4" w:space="0" w:color="auto"/>
              <w:left w:val="single" w:sz="4" w:space="0" w:color="auto"/>
              <w:bottom w:val="single" w:sz="4" w:space="0" w:color="auto"/>
              <w:right w:val="single" w:sz="4" w:space="0" w:color="auto"/>
            </w:tcBorders>
          </w:tcPr>
          <w:p w14:paraId="5AA532E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0E9F705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 xml:space="preserve">Meng Wang, </w:t>
            </w:r>
            <w:r w:rsidRPr="00EA3EB3">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tcPr>
          <w:p w14:paraId="15A55C9A" w14:textId="77777777" w:rsidR="008C57A0" w:rsidRPr="00EA3EB3" w:rsidRDefault="005E77AB" w:rsidP="008C57A0">
            <w:pPr>
              <w:pStyle w:val="TAL"/>
              <w:jc w:val="center"/>
              <w:rPr>
                <w:rFonts w:eastAsia="PMingLiU" w:cs="Arial"/>
                <w:szCs w:val="18"/>
                <w:lang w:eastAsia="zh-TW"/>
              </w:rPr>
            </w:pPr>
            <w:hyperlink r:id="rId551" w:history="1">
              <w:r w:rsidR="008C57A0" w:rsidRPr="00EA3EB3">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3DE2CC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Cohere Technologies</w:t>
            </w:r>
          </w:p>
        </w:tc>
        <w:tc>
          <w:tcPr>
            <w:tcW w:w="1080" w:type="dxa"/>
            <w:tcBorders>
              <w:top w:val="single" w:sz="4" w:space="0" w:color="auto"/>
              <w:left w:val="single" w:sz="4" w:space="0" w:color="auto"/>
              <w:bottom w:val="single" w:sz="4" w:space="0" w:color="auto"/>
              <w:right w:val="single" w:sz="4" w:space="0" w:color="auto"/>
            </w:tcBorders>
          </w:tcPr>
          <w:p w14:paraId="7D67B36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0E5AD868" w14:textId="77777777" w:rsidR="008C57A0" w:rsidRPr="00EA3EB3" w:rsidRDefault="008C57A0" w:rsidP="008C57A0">
            <w:pPr>
              <w:pStyle w:val="TAL"/>
              <w:jc w:val="center"/>
              <w:rPr>
                <w:rFonts w:cs="Arial"/>
                <w:color w:val="000000"/>
                <w:szCs w:val="18"/>
              </w:rPr>
            </w:pPr>
            <w:r w:rsidRPr="00EA3EB3">
              <w:rPr>
                <w:rFonts w:cs="Arial"/>
                <w:color w:val="000000"/>
                <w:szCs w:val="18"/>
              </w:rPr>
              <w:t>DC_28A_n258L</w:t>
            </w:r>
          </w:p>
          <w:p w14:paraId="4E2CBAAA" w14:textId="77777777" w:rsidR="008C57A0" w:rsidRPr="00EA3EB3" w:rsidRDefault="008C57A0" w:rsidP="008C57A0">
            <w:pPr>
              <w:pStyle w:val="TAL"/>
              <w:jc w:val="center"/>
              <w:rPr>
                <w:rFonts w:cs="Arial"/>
                <w:color w:val="000000"/>
                <w:szCs w:val="18"/>
              </w:rPr>
            </w:pPr>
            <w:r w:rsidRPr="00EA3EB3">
              <w:rPr>
                <w:rFonts w:cs="Arial"/>
                <w:color w:val="000000"/>
                <w:szCs w:val="18"/>
              </w:rPr>
              <w:t>CA_n258M</w:t>
            </w:r>
          </w:p>
        </w:tc>
      </w:tr>
      <w:tr w:rsidR="008C57A0" w:rsidRPr="00EA3EB3" w14:paraId="0A7F9825" w14:textId="77777777" w:rsidTr="003E6DB9">
        <w:trPr>
          <w:cantSplit/>
        </w:trPr>
        <w:tc>
          <w:tcPr>
            <w:tcW w:w="1978" w:type="dxa"/>
          </w:tcPr>
          <w:p w14:paraId="53AF9D51" w14:textId="77777777" w:rsidR="008C57A0" w:rsidRPr="00EA3EB3" w:rsidRDefault="008C57A0" w:rsidP="008C57A0">
            <w:pPr>
              <w:pStyle w:val="TAL"/>
              <w:jc w:val="center"/>
              <w:rPr>
                <w:rFonts w:cs="Arial"/>
                <w:szCs w:val="18"/>
              </w:rPr>
            </w:pPr>
            <w:r w:rsidRPr="00EA3EB3">
              <w:rPr>
                <w:rFonts w:cs="Arial"/>
                <w:szCs w:val="18"/>
              </w:rPr>
              <w:t>DL_30A_n260A(8A)</w:t>
            </w:r>
          </w:p>
        </w:tc>
        <w:tc>
          <w:tcPr>
            <w:tcW w:w="902" w:type="dxa"/>
          </w:tcPr>
          <w:p w14:paraId="1333000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6959B1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46C5757" w14:textId="77777777" w:rsidR="008C57A0" w:rsidRPr="00EA3EB3" w:rsidRDefault="005E77AB" w:rsidP="008C57A0">
            <w:pPr>
              <w:pStyle w:val="TAL"/>
              <w:jc w:val="center"/>
              <w:rPr>
                <w:rFonts w:cs="Arial"/>
                <w:szCs w:val="18"/>
              </w:rPr>
            </w:pPr>
            <w:hyperlink r:id="rId552" w:history="1">
              <w:r w:rsidR="008C57A0" w:rsidRPr="00EA3EB3">
                <w:rPr>
                  <w:rStyle w:val="ae"/>
                  <w:rFonts w:eastAsia="PMingLiU" w:cs="Arial"/>
                  <w:szCs w:val="18"/>
                  <w:lang w:eastAsia="zh-TW"/>
                </w:rPr>
                <w:t>Marc.grant@att.com</w:t>
              </w:r>
            </w:hyperlink>
          </w:p>
        </w:tc>
        <w:tc>
          <w:tcPr>
            <w:tcW w:w="3239" w:type="dxa"/>
            <w:gridSpan w:val="2"/>
          </w:tcPr>
          <w:p w14:paraId="5B5F7A19"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8DBF495"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94300BA" w14:textId="77777777" w:rsidR="008C57A0" w:rsidRPr="00EA3EB3" w:rsidRDefault="008C57A0" w:rsidP="008C57A0">
            <w:pPr>
              <w:pStyle w:val="TAL"/>
              <w:jc w:val="center"/>
              <w:rPr>
                <w:rFonts w:cs="Arial"/>
                <w:color w:val="000000"/>
                <w:szCs w:val="18"/>
              </w:rPr>
            </w:pPr>
            <w:r w:rsidRPr="00EA3EB3">
              <w:rPr>
                <w:rFonts w:cs="Arial"/>
                <w:color w:val="000000"/>
                <w:szCs w:val="18"/>
              </w:rPr>
              <w:t>DL_30A_n260A(7)</w:t>
            </w:r>
          </w:p>
        </w:tc>
      </w:tr>
      <w:tr w:rsidR="008C57A0" w:rsidRPr="00EA3EB3" w14:paraId="31707007" w14:textId="77777777" w:rsidTr="003E6DB9">
        <w:trPr>
          <w:cantSplit/>
        </w:trPr>
        <w:tc>
          <w:tcPr>
            <w:tcW w:w="1978" w:type="dxa"/>
          </w:tcPr>
          <w:p w14:paraId="5BFC7C3C" w14:textId="77777777" w:rsidR="008C57A0" w:rsidRPr="00EA3EB3" w:rsidRDefault="008C57A0" w:rsidP="008C57A0">
            <w:pPr>
              <w:pStyle w:val="TAL"/>
              <w:jc w:val="center"/>
              <w:rPr>
                <w:rFonts w:cs="Arial"/>
                <w:szCs w:val="18"/>
              </w:rPr>
            </w:pPr>
            <w:r w:rsidRPr="00EA3EB3">
              <w:rPr>
                <w:rFonts w:cs="Arial"/>
                <w:szCs w:val="18"/>
              </w:rPr>
              <w:t>DL_30A_n260A(7A)</w:t>
            </w:r>
          </w:p>
        </w:tc>
        <w:tc>
          <w:tcPr>
            <w:tcW w:w="902" w:type="dxa"/>
          </w:tcPr>
          <w:p w14:paraId="0036FDD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8B5C89F"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0DE6496" w14:textId="77777777" w:rsidR="008C57A0" w:rsidRPr="00EA3EB3" w:rsidRDefault="005E77AB" w:rsidP="008C57A0">
            <w:pPr>
              <w:pStyle w:val="TAL"/>
              <w:jc w:val="center"/>
              <w:rPr>
                <w:rFonts w:cs="Arial"/>
                <w:szCs w:val="18"/>
              </w:rPr>
            </w:pPr>
            <w:hyperlink r:id="rId553" w:history="1">
              <w:r w:rsidR="008C57A0" w:rsidRPr="00EA3EB3">
                <w:rPr>
                  <w:rStyle w:val="ae"/>
                  <w:rFonts w:eastAsia="PMingLiU" w:cs="Arial"/>
                  <w:szCs w:val="18"/>
                  <w:lang w:eastAsia="zh-TW"/>
                </w:rPr>
                <w:t>Marc.grant@att.com</w:t>
              </w:r>
            </w:hyperlink>
          </w:p>
        </w:tc>
        <w:tc>
          <w:tcPr>
            <w:tcW w:w="3239" w:type="dxa"/>
            <w:gridSpan w:val="2"/>
          </w:tcPr>
          <w:p w14:paraId="7EC5BB2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2A91618"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2BC14B3F" w14:textId="77777777" w:rsidR="008C57A0" w:rsidRPr="00EA3EB3" w:rsidRDefault="008C57A0" w:rsidP="008C57A0">
            <w:pPr>
              <w:pStyle w:val="TAL"/>
              <w:jc w:val="center"/>
              <w:rPr>
                <w:rFonts w:cs="Arial"/>
                <w:color w:val="000000"/>
                <w:szCs w:val="18"/>
              </w:rPr>
            </w:pPr>
            <w:r w:rsidRPr="00EA3EB3">
              <w:rPr>
                <w:rFonts w:cs="Arial"/>
                <w:color w:val="000000"/>
                <w:szCs w:val="18"/>
              </w:rPr>
              <w:t>DL_30A_n260A(6)</w:t>
            </w:r>
          </w:p>
        </w:tc>
      </w:tr>
      <w:tr w:rsidR="008C57A0" w:rsidRPr="00EA3EB3" w14:paraId="4104CD23" w14:textId="77777777" w:rsidTr="003E6DB9">
        <w:trPr>
          <w:cantSplit/>
        </w:trPr>
        <w:tc>
          <w:tcPr>
            <w:tcW w:w="1978" w:type="dxa"/>
          </w:tcPr>
          <w:p w14:paraId="4186999B" w14:textId="77777777" w:rsidR="008C57A0" w:rsidRPr="00EA3EB3" w:rsidRDefault="008C57A0" w:rsidP="008C57A0">
            <w:pPr>
              <w:pStyle w:val="TAL"/>
              <w:jc w:val="center"/>
              <w:rPr>
                <w:rFonts w:cs="Arial"/>
                <w:szCs w:val="18"/>
              </w:rPr>
            </w:pPr>
            <w:r w:rsidRPr="00EA3EB3">
              <w:rPr>
                <w:rFonts w:cs="Arial"/>
                <w:szCs w:val="18"/>
              </w:rPr>
              <w:t>DL_30A_n260A(6A)</w:t>
            </w:r>
          </w:p>
        </w:tc>
        <w:tc>
          <w:tcPr>
            <w:tcW w:w="902" w:type="dxa"/>
          </w:tcPr>
          <w:p w14:paraId="63BF99B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878C31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BE2343B" w14:textId="77777777" w:rsidR="008C57A0" w:rsidRPr="00EA3EB3" w:rsidRDefault="005E77AB" w:rsidP="008C57A0">
            <w:pPr>
              <w:pStyle w:val="TAL"/>
              <w:jc w:val="center"/>
              <w:rPr>
                <w:rFonts w:cs="Arial"/>
                <w:szCs w:val="18"/>
              </w:rPr>
            </w:pPr>
            <w:hyperlink r:id="rId554" w:history="1">
              <w:r w:rsidR="008C57A0" w:rsidRPr="00EA3EB3">
                <w:rPr>
                  <w:rStyle w:val="ae"/>
                  <w:rFonts w:eastAsia="PMingLiU" w:cs="Arial"/>
                  <w:szCs w:val="18"/>
                  <w:lang w:eastAsia="zh-TW"/>
                </w:rPr>
                <w:t>Marc.grant@att.com</w:t>
              </w:r>
            </w:hyperlink>
          </w:p>
        </w:tc>
        <w:tc>
          <w:tcPr>
            <w:tcW w:w="3239" w:type="dxa"/>
            <w:gridSpan w:val="2"/>
          </w:tcPr>
          <w:p w14:paraId="0FFAAF93"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1F2E62B6"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18D9E75" w14:textId="77777777" w:rsidR="008C57A0" w:rsidRPr="00EA3EB3" w:rsidRDefault="008C57A0" w:rsidP="008C57A0">
            <w:pPr>
              <w:pStyle w:val="TAL"/>
              <w:jc w:val="center"/>
              <w:rPr>
                <w:rFonts w:cs="Arial"/>
                <w:color w:val="000000"/>
                <w:szCs w:val="18"/>
              </w:rPr>
            </w:pPr>
            <w:r w:rsidRPr="00EA3EB3">
              <w:rPr>
                <w:rFonts w:cs="Arial"/>
                <w:color w:val="000000"/>
                <w:szCs w:val="18"/>
              </w:rPr>
              <w:t>DL_30A_n260A(5)</w:t>
            </w:r>
          </w:p>
        </w:tc>
      </w:tr>
      <w:tr w:rsidR="008C57A0" w:rsidRPr="00EA3EB3" w14:paraId="094EB9BD" w14:textId="77777777" w:rsidTr="003E6DB9">
        <w:trPr>
          <w:cantSplit/>
        </w:trPr>
        <w:tc>
          <w:tcPr>
            <w:tcW w:w="1978" w:type="dxa"/>
          </w:tcPr>
          <w:p w14:paraId="703EA15C" w14:textId="77777777" w:rsidR="008C57A0" w:rsidRPr="00EA3EB3" w:rsidRDefault="008C57A0" w:rsidP="008C57A0">
            <w:pPr>
              <w:pStyle w:val="TAL"/>
              <w:jc w:val="center"/>
              <w:rPr>
                <w:rFonts w:cs="Arial"/>
                <w:szCs w:val="18"/>
              </w:rPr>
            </w:pPr>
            <w:r w:rsidRPr="00EA3EB3">
              <w:rPr>
                <w:rFonts w:cs="Arial"/>
                <w:szCs w:val="18"/>
              </w:rPr>
              <w:t>DL_30A_n260A(5A)</w:t>
            </w:r>
          </w:p>
        </w:tc>
        <w:tc>
          <w:tcPr>
            <w:tcW w:w="902" w:type="dxa"/>
          </w:tcPr>
          <w:p w14:paraId="2DC14AF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B65F25E"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10FFE07" w14:textId="77777777" w:rsidR="008C57A0" w:rsidRPr="00EA3EB3" w:rsidRDefault="005E77AB" w:rsidP="008C57A0">
            <w:pPr>
              <w:pStyle w:val="TAL"/>
              <w:jc w:val="center"/>
              <w:rPr>
                <w:rFonts w:cs="Arial"/>
                <w:szCs w:val="18"/>
              </w:rPr>
            </w:pPr>
            <w:hyperlink r:id="rId555" w:history="1">
              <w:r w:rsidR="008C57A0" w:rsidRPr="00EA3EB3">
                <w:rPr>
                  <w:rStyle w:val="ae"/>
                  <w:rFonts w:eastAsia="PMingLiU" w:cs="Arial"/>
                  <w:szCs w:val="18"/>
                  <w:lang w:eastAsia="zh-TW"/>
                </w:rPr>
                <w:t>Marc.grant@att.com</w:t>
              </w:r>
            </w:hyperlink>
          </w:p>
        </w:tc>
        <w:tc>
          <w:tcPr>
            <w:tcW w:w="3239" w:type="dxa"/>
            <w:gridSpan w:val="2"/>
          </w:tcPr>
          <w:p w14:paraId="1D913261"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64672ED"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37B3D713" w14:textId="77777777" w:rsidR="008C57A0" w:rsidRPr="00EA3EB3" w:rsidRDefault="008C57A0" w:rsidP="008C57A0">
            <w:pPr>
              <w:pStyle w:val="TAL"/>
              <w:jc w:val="center"/>
              <w:rPr>
                <w:rFonts w:cs="Arial"/>
                <w:color w:val="000000"/>
                <w:szCs w:val="18"/>
              </w:rPr>
            </w:pPr>
            <w:r w:rsidRPr="00EA3EB3">
              <w:rPr>
                <w:rFonts w:cs="Arial"/>
                <w:color w:val="000000"/>
                <w:szCs w:val="18"/>
              </w:rPr>
              <w:t>DL_30A_n260A(4)</w:t>
            </w:r>
          </w:p>
        </w:tc>
      </w:tr>
      <w:tr w:rsidR="008C57A0" w:rsidRPr="00EA3EB3" w14:paraId="54A616A8" w14:textId="77777777" w:rsidTr="003E6DB9">
        <w:trPr>
          <w:cantSplit/>
        </w:trPr>
        <w:tc>
          <w:tcPr>
            <w:tcW w:w="1978" w:type="dxa"/>
          </w:tcPr>
          <w:p w14:paraId="2C38463A" w14:textId="77777777" w:rsidR="008C57A0" w:rsidRPr="00EA3EB3" w:rsidRDefault="008C57A0" w:rsidP="008C57A0">
            <w:pPr>
              <w:pStyle w:val="TAL"/>
              <w:jc w:val="center"/>
              <w:rPr>
                <w:rFonts w:cs="Arial"/>
                <w:szCs w:val="18"/>
              </w:rPr>
            </w:pPr>
            <w:r w:rsidRPr="00EA3EB3">
              <w:rPr>
                <w:rFonts w:cs="Arial"/>
                <w:szCs w:val="18"/>
              </w:rPr>
              <w:t>DL_30A_n260A(4A)</w:t>
            </w:r>
          </w:p>
        </w:tc>
        <w:tc>
          <w:tcPr>
            <w:tcW w:w="902" w:type="dxa"/>
          </w:tcPr>
          <w:p w14:paraId="05EAEC4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0760A2D"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B71194A" w14:textId="77777777" w:rsidR="008C57A0" w:rsidRPr="00EA3EB3" w:rsidRDefault="005E77AB" w:rsidP="008C57A0">
            <w:pPr>
              <w:pStyle w:val="TAL"/>
              <w:jc w:val="center"/>
              <w:rPr>
                <w:rFonts w:cs="Arial"/>
                <w:szCs w:val="18"/>
              </w:rPr>
            </w:pPr>
            <w:hyperlink r:id="rId556" w:history="1">
              <w:r w:rsidR="008C57A0" w:rsidRPr="00EA3EB3">
                <w:rPr>
                  <w:rStyle w:val="ae"/>
                  <w:rFonts w:eastAsia="PMingLiU" w:cs="Arial"/>
                  <w:szCs w:val="18"/>
                  <w:lang w:eastAsia="zh-TW"/>
                </w:rPr>
                <w:t>Marc.grant@att.com</w:t>
              </w:r>
            </w:hyperlink>
          </w:p>
        </w:tc>
        <w:tc>
          <w:tcPr>
            <w:tcW w:w="3239" w:type="dxa"/>
            <w:gridSpan w:val="2"/>
          </w:tcPr>
          <w:p w14:paraId="6CE42DE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8C116A4"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28E3577" w14:textId="77777777" w:rsidR="008C57A0" w:rsidRPr="00EA3EB3" w:rsidRDefault="008C57A0" w:rsidP="008C57A0">
            <w:pPr>
              <w:pStyle w:val="TAL"/>
              <w:jc w:val="center"/>
              <w:rPr>
                <w:rFonts w:cs="Arial"/>
                <w:color w:val="000000"/>
                <w:szCs w:val="18"/>
              </w:rPr>
            </w:pPr>
            <w:r w:rsidRPr="00EA3EB3">
              <w:rPr>
                <w:rFonts w:cs="Arial"/>
                <w:color w:val="000000"/>
                <w:szCs w:val="18"/>
              </w:rPr>
              <w:t>DL_30A_n260A(3)</w:t>
            </w:r>
          </w:p>
        </w:tc>
      </w:tr>
      <w:tr w:rsidR="008C57A0" w:rsidRPr="00EA3EB3" w14:paraId="5D1BD9C1" w14:textId="77777777" w:rsidTr="003E6DB9">
        <w:trPr>
          <w:cantSplit/>
        </w:trPr>
        <w:tc>
          <w:tcPr>
            <w:tcW w:w="1978" w:type="dxa"/>
          </w:tcPr>
          <w:p w14:paraId="02C011C3" w14:textId="77777777" w:rsidR="008C57A0" w:rsidRPr="00EA3EB3" w:rsidRDefault="008C57A0" w:rsidP="008C57A0">
            <w:pPr>
              <w:pStyle w:val="TAL"/>
              <w:jc w:val="center"/>
              <w:rPr>
                <w:rFonts w:cs="Arial"/>
                <w:szCs w:val="18"/>
              </w:rPr>
            </w:pPr>
            <w:r w:rsidRPr="00EA3EB3">
              <w:rPr>
                <w:rFonts w:cs="Arial"/>
                <w:szCs w:val="18"/>
              </w:rPr>
              <w:t>DL_30A_n260A(3A)</w:t>
            </w:r>
          </w:p>
        </w:tc>
        <w:tc>
          <w:tcPr>
            <w:tcW w:w="902" w:type="dxa"/>
          </w:tcPr>
          <w:p w14:paraId="1D761A7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6E12829"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16CE85D6" w14:textId="77777777" w:rsidR="008C57A0" w:rsidRPr="00EA3EB3" w:rsidRDefault="005E77AB" w:rsidP="008C57A0">
            <w:pPr>
              <w:pStyle w:val="TAL"/>
              <w:jc w:val="center"/>
              <w:rPr>
                <w:rFonts w:cs="Arial"/>
                <w:szCs w:val="18"/>
              </w:rPr>
            </w:pPr>
            <w:hyperlink r:id="rId557" w:history="1">
              <w:r w:rsidR="008C57A0" w:rsidRPr="00EA3EB3">
                <w:rPr>
                  <w:rStyle w:val="ae"/>
                  <w:rFonts w:eastAsia="PMingLiU" w:cs="Arial"/>
                  <w:szCs w:val="18"/>
                  <w:lang w:eastAsia="zh-TW"/>
                </w:rPr>
                <w:t>Marc.grant@att.com</w:t>
              </w:r>
            </w:hyperlink>
          </w:p>
        </w:tc>
        <w:tc>
          <w:tcPr>
            <w:tcW w:w="3239" w:type="dxa"/>
            <w:gridSpan w:val="2"/>
          </w:tcPr>
          <w:p w14:paraId="0BF12D86"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3E6C2BCC"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56D8FAD6" w14:textId="77777777" w:rsidR="008C57A0" w:rsidRPr="00EA3EB3" w:rsidRDefault="008C57A0" w:rsidP="008C57A0">
            <w:pPr>
              <w:pStyle w:val="TAL"/>
              <w:jc w:val="center"/>
              <w:rPr>
                <w:rFonts w:cs="Arial"/>
                <w:color w:val="000000"/>
                <w:szCs w:val="18"/>
              </w:rPr>
            </w:pPr>
            <w:r w:rsidRPr="00EA3EB3">
              <w:rPr>
                <w:rFonts w:cs="Arial"/>
                <w:color w:val="000000"/>
                <w:szCs w:val="18"/>
              </w:rPr>
              <w:t>DL_30A_n260A(2)</w:t>
            </w:r>
          </w:p>
        </w:tc>
      </w:tr>
      <w:tr w:rsidR="008C57A0" w:rsidRPr="00EA3EB3" w14:paraId="7D40EEC3" w14:textId="77777777" w:rsidTr="003E6DB9">
        <w:trPr>
          <w:cantSplit/>
        </w:trPr>
        <w:tc>
          <w:tcPr>
            <w:tcW w:w="1978" w:type="dxa"/>
          </w:tcPr>
          <w:p w14:paraId="107D9E2D" w14:textId="77777777" w:rsidR="008C57A0" w:rsidRPr="00EA3EB3" w:rsidRDefault="008C57A0" w:rsidP="008C57A0">
            <w:pPr>
              <w:pStyle w:val="TAL"/>
              <w:jc w:val="center"/>
              <w:rPr>
                <w:rFonts w:cs="Arial"/>
                <w:szCs w:val="18"/>
              </w:rPr>
            </w:pPr>
            <w:r w:rsidRPr="00EA3EB3">
              <w:rPr>
                <w:rFonts w:cs="Arial"/>
                <w:szCs w:val="18"/>
              </w:rPr>
              <w:t>DL_30A_n260A(2A)</w:t>
            </w:r>
          </w:p>
        </w:tc>
        <w:tc>
          <w:tcPr>
            <w:tcW w:w="902" w:type="dxa"/>
          </w:tcPr>
          <w:p w14:paraId="3E29EEC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9B923C0"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E9D5B15" w14:textId="77777777" w:rsidR="008C57A0" w:rsidRPr="00EA3EB3" w:rsidRDefault="005E77AB" w:rsidP="008C57A0">
            <w:pPr>
              <w:pStyle w:val="TAL"/>
              <w:jc w:val="center"/>
              <w:rPr>
                <w:rFonts w:cs="Arial"/>
                <w:szCs w:val="18"/>
              </w:rPr>
            </w:pPr>
            <w:hyperlink r:id="rId558" w:history="1">
              <w:r w:rsidR="008C57A0" w:rsidRPr="00EA3EB3">
                <w:rPr>
                  <w:rStyle w:val="ae"/>
                  <w:rFonts w:eastAsia="PMingLiU" w:cs="Arial"/>
                  <w:szCs w:val="18"/>
                  <w:lang w:eastAsia="zh-TW"/>
                </w:rPr>
                <w:t>Marc.grant@att.com</w:t>
              </w:r>
            </w:hyperlink>
          </w:p>
        </w:tc>
        <w:tc>
          <w:tcPr>
            <w:tcW w:w="3239" w:type="dxa"/>
            <w:gridSpan w:val="2"/>
          </w:tcPr>
          <w:p w14:paraId="75BC28C4"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4E74D606" w14:textId="77777777" w:rsidR="008C57A0" w:rsidRPr="00EA3EB3" w:rsidRDefault="008C57A0" w:rsidP="008C57A0">
            <w:pPr>
              <w:pStyle w:val="TAL"/>
              <w:jc w:val="center"/>
              <w:rPr>
                <w:rFonts w:eastAsia="ＭＳ 明朝" w:cs="Arial"/>
                <w:szCs w:val="18"/>
                <w:lang w:eastAsia="ja-JP"/>
              </w:rPr>
            </w:pPr>
            <w:r w:rsidRPr="00EA3EB3">
              <w:rPr>
                <w:rFonts w:eastAsia="ＭＳ 明朝" w:cs="Arial" w:hint="eastAsia"/>
                <w:szCs w:val="18"/>
                <w:lang w:eastAsia="ja-JP"/>
              </w:rPr>
              <w:t>Ongoing</w:t>
            </w:r>
          </w:p>
        </w:tc>
        <w:tc>
          <w:tcPr>
            <w:tcW w:w="4499" w:type="dxa"/>
          </w:tcPr>
          <w:p w14:paraId="73437087" w14:textId="77777777" w:rsidR="008C57A0" w:rsidRPr="00EA3EB3" w:rsidRDefault="008C57A0" w:rsidP="008C57A0">
            <w:pPr>
              <w:pStyle w:val="TAL"/>
              <w:jc w:val="center"/>
              <w:rPr>
                <w:rFonts w:cs="Arial"/>
                <w:color w:val="000000"/>
                <w:szCs w:val="18"/>
              </w:rPr>
            </w:pPr>
            <w:r w:rsidRPr="00EA3EB3">
              <w:rPr>
                <w:rFonts w:cs="Arial"/>
                <w:color w:val="000000"/>
                <w:szCs w:val="18"/>
              </w:rPr>
              <w:t>DL_30A_n260</w:t>
            </w:r>
          </w:p>
        </w:tc>
      </w:tr>
      <w:tr w:rsidR="008C57A0" w:rsidRPr="00EA3EB3" w14:paraId="6E85298B" w14:textId="77777777" w:rsidTr="003E6DB9">
        <w:trPr>
          <w:cantSplit/>
        </w:trPr>
        <w:tc>
          <w:tcPr>
            <w:tcW w:w="1978" w:type="dxa"/>
          </w:tcPr>
          <w:p w14:paraId="3F14BBA1" w14:textId="77777777" w:rsidR="008C57A0" w:rsidRPr="00EA3EB3" w:rsidRDefault="008C57A0" w:rsidP="008C57A0">
            <w:pPr>
              <w:pStyle w:val="TAL"/>
              <w:jc w:val="center"/>
              <w:rPr>
                <w:rFonts w:cs="Arial"/>
                <w:szCs w:val="18"/>
              </w:rPr>
            </w:pPr>
            <w:r w:rsidRPr="00EA3EB3">
              <w:rPr>
                <w:rFonts w:cs="Arial"/>
                <w:szCs w:val="18"/>
              </w:rPr>
              <w:t>DL_30A_n260(2G)</w:t>
            </w:r>
          </w:p>
        </w:tc>
        <w:tc>
          <w:tcPr>
            <w:tcW w:w="902" w:type="dxa"/>
          </w:tcPr>
          <w:p w14:paraId="196EF50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0BA7903"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CC14AC6" w14:textId="77777777" w:rsidR="008C57A0" w:rsidRPr="00EA3EB3" w:rsidRDefault="005E77AB" w:rsidP="008C57A0">
            <w:pPr>
              <w:pStyle w:val="TAL"/>
              <w:jc w:val="center"/>
              <w:rPr>
                <w:rFonts w:eastAsia="PMingLiU" w:cs="Arial"/>
                <w:szCs w:val="18"/>
                <w:lang w:eastAsia="zh-TW"/>
              </w:rPr>
            </w:pPr>
            <w:hyperlink r:id="rId559" w:history="1">
              <w:r w:rsidR="008C57A0" w:rsidRPr="00EA3EB3">
                <w:rPr>
                  <w:rStyle w:val="ae"/>
                  <w:rFonts w:eastAsia="PMingLiU" w:cs="Arial"/>
                  <w:szCs w:val="18"/>
                  <w:lang w:eastAsia="zh-TW"/>
                </w:rPr>
                <w:t>Marc.grant@att.com</w:t>
              </w:r>
            </w:hyperlink>
          </w:p>
        </w:tc>
        <w:tc>
          <w:tcPr>
            <w:tcW w:w="3239" w:type="dxa"/>
            <w:gridSpan w:val="2"/>
          </w:tcPr>
          <w:p w14:paraId="3E5E49DF"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244D5D7"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5CC6D2C" w14:textId="77777777" w:rsidR="008C57A0" w:rsidRPr="00EA3EB3" w:rsidRDefault="008C57A0" w:rsidP="008C57A0">
            <w:pPr>
              <w:pStyle w:val="TAL"/>
              <w:jc w:val="center"/>
              <w:rPr>
                <w:rFonts w:cs="Arial"/>
                <w:color w:val="000000"/>
                <w:szCs w:val="18"/>
              </w:rPr>
            </w:pPr>
            <w:r w:rsidRPr="00EA3EB3">
              <w:rPr>
                <w:rFonts w:cs="Arial"/>
                <w:color w:val="000000"/>
                <w:szCs w:val="18"/>
              </w:rPr>
              <w:t>DL_30A_n260G</w:t>
            </w:r>
          </w:p>
        </w:tc>
      </w:tr>
      <w:tr w:rsidR="008C57A0" w:rsidRPr="00EA3EB3" w14:paraId="05FBA463" w14:textId="77777777" w:rsidTr="003E6DB9">
        <w:trPr>
          <w:cantSplit/>
        </w:trPr>
        <w:tc>
          <w:tcPr>
            <w:tcW w:w="1978" w:type="dxa"/>
          </w:tcPr>
          <w:p w14:paraId="05979D4E" w14:textId="77777777" w:rsidR="008C57A0" w:rsidRPr="00EA3EB3" w:rsidRDefault="008C57A0" w:rsidP="008C57A0">
            <w:pPr>
              <w:pStyle w:val="TAL"/>
              <w:jc w:val="center"/>
              <w:rPr>
                <w:rFonts w:cs="Arial"/>
                <w:szCs w:val="18"/>
              </w:rPr>
            </w:pPr>
            <w:r w:rsidRPr="00EA3EB3">
              <w:rPr>
                <w:rFonts w:cs="Arial"/>
                <w:szCs w:val="18"/>
              </w:rPr>
              <w:t>DL_30A_n260G</w:t>
            </w:r>
          </w:p>
        </w:tc>
        <w:tc>
          <w:tcPr>
            <w:tcW w:w="902" w:type="dxa"/>
          </w:tcPr>
          <w:p w14:paraId="247A6AB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75CBCD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BC5F740" w14:textId="77777777" w:rsidR="008C57A0" w:rsidRPr="00EA3EB3" w:rsidRDefault="005E77AB" w:rsidP="008C57A0">
            <w:pPr>
              <w:pStyle w:val="TAL"/>
              <w:jc w:val="center"/>
              <w:rPr>
                <w:rFonts w:eastAsia="PMingLiU" w:cs="Arial"/>
                <w:szCs w:val="18"/>
                <w:lang w:eastAsia="zh-TW"/>
              </w:rPr>
            </w:pPr>
            <w:hyperlink r:id="rId560" w:history="1">
              <w:r w:rsidR="008C57A0" w:rsidRPr="00EA3EB3">
                <w:rPr>
                  <w:rStyle w:val="ae"/>
                  <w:rFonts w:eastAsia="PMingLiU" w:cs="Arial"/>
                  <w:szCs w:val="18"/>
                  <w:lang w:eastAsia="zh-TW"/>
                </w:rPr>
                <w:t>Marc.grant@att.com</w:t>
              </w:r>
            </w:hyperlink>
          </w:p>
        </w:tc>
        <w:tc>
          <w:tcPr>
            <w:tcW w:w="3239" w:type="dxa"/>
            <w:gridSpan w:val="2"/>
          </w:tcPr>
          <w:p w14:paraId="44AB15F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277462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Pr>
          <w:p w14:paraId="64CC202F" w14:textId="77777777" w:rsidR="008C57A0" w:rsidRPr="00EA3EB3" w:rsidRDefault="008C57A0" w:rsidP="008C57A0">
            <w:pPr>
              <w:pStyle w:val="TAL"/>
              <w:jc w:val="center"/>
              <w:rPr>
                <w:rFonts w:cs="Arial"/>
                <w:color w:val="000000"/>
                <w:szCs w:val="18"/>
              </w:rPr>
            </w:pPr>
            <w:r w:rsidRPr="00EA3EB3">
              <w:rPr>
                <w:rFonts w:cs="Arial"/>
                <w:color w:val="000000"/>
                <w:szCs w:val="18"/>
              </w:rPr>
              <w:t>DL_30A_n260</w:t>
            </w:r>
          </w:p>
        </w:tc>
      </w:tr>
      <w:tr w:rsidR="008C57A0" w:rsidRPr="00EA3EB3" w14:paraId="6D21CEA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1DE205D" w14:textId="77777777" w:rsidR="008C57A0" w:rsidRPr="00EA3EB3" w:rsidRDefault="008C57A0" w:rsidP="008C57A0">
            <w:pPr>
              <w:pStyle w:val="TAL"/>
              <w:jc w:val="center"/>
              <w:rPr>
                <w:rFonts w:cs="Arial"/>
                <w:szCs w:val="18"/>
              </w:rPr>
            </w:pPr>
            <w:r w:rsidRPr="00EA3EB3">
              <w:rPr>
                <w:rFonts w:cs="Arial"/>
                <w:szCs w:val="18"/>
              </w:rPr>
              <w:t>DC_30A_n260F</w:t>
            </w:r>
          </w:p>
        </w:tc>
        <w:tc>
          <w:tcPr>
            <w:tcW w:w="902" w:type="dxa"/>
            <w:tcBorders>
              <w:top w:val="single" w:sz="4" w:space="0" w:color="auto"/>
              <w:left w:val="single" w:sz="4" w:space="0" w:color="auto"/>
              <w:bottom w:val="single" w:sz="4" w:space="0" w:color="auto"/>
              <w:right w:val="single" w:sz="4" w:space="0" w:color="auto"/>
            </w:tcBorders>
          </w:tcPr>
          <w:p w14:paraId="618C6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61FF395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7474EB8" w14:textId="77777777" w:rsidR="008C57A0" w:rsidRPr="00EA3EB3" w:rsidRDefault="005E77AB" w:rsidP="008C57A0">
            <w:pPr>
              <w:pStyle w:val="TAL"/>
              <w:jc w:val="center"/>
              <w:rPr>
                <w:rFonts w:eastAsia="PMingLiU" w:cs="Arial"/>
                <w:szCs w:val="18"/>
                <w:lang w:eastAsia="zh-TW"/>
              </w:rPr>
            </w:pPr>
            <w:hyperlink r:id="rId561"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5A39E58"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0FE63F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A4DFE4F" w14:textId="77777777" w:rsidR="008C57A0" w:rsidRPr="00EA3EB3" w:rsidRDefault="008C57A0" w:rsidP="008C57A0">
            <w:pPr>
              <w:pStyle w:val="TAL"/>
              <w:jc w:val="center"/>
              <w:rPr>
                <w:rFonts w:cs="Arial"/>
                <w:color w:val="000000"/>
                <w:szCs w:val="18"/>
              </w:rPr>
            </w:pPr>
            <w:r w:rsidRPr="00EA3EB3">
              <w:rPr>
                <w:rFonts w:cs="Arial"/>
                <w:color w:val="000000"/>
                <w:szCs w:val="18"/>
              </w:rPr>
              <w:t>DC_30A_n260E</w:t>
            </w:r>
          </w:p>
        </w:tc>
      </w:tr>
      <w:tr w:rsidR="008C57A0" w:rsidRPr="00EA3EB3" w14:paraId="79813513"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502A29B" w14:textId="77777777" w:rsidR="008C57A0" w:rsidRPr="00EA3EB3" w:rsidRDefault="008C57A0" w:rsidP="008C57A0">
            <w:pPr>
              <w:pStyle w:val="TAL"/>
              <w:jc w:val="center"/>
              <w:rPr>
                <w:rFonts w:cs="Arial"/>
                <w:szCs w:val="18"/>
              </w:rPr>
            </w:pPr>
            <w:r w:rsidRPr="00EA3EB3">
              <w:rPr>
                <w:rFonts w:cs="Arial"/>
                <w:szCs w:val="18"/>
              </w:rPr>
              <w:t>DC_30A_n260E</w:t>
            </w:r>
          </w:p>
        </w:tc>
        <w:tc>
          <w:tcPr>
            <w:tcW w:w="902" w:type="dxa"/>
            <w:tcBorders>
              <w:top w:val="single" w:sz="4" w:space="0" w:color="auto"/>
              <w:left w:val="single" w:sz="4" w:space="0" w:color="auto"/>
              <w:bottom w:val="single" w:sz="4" w:space="0" w:color="auto"/>
              <w:right w:val="single" w:sz="4" w:space="0" w:color="auto"/>
            </w:tcBorders>
          </w:tcPr>
          <w:p w14:paraId="1124F38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19FF02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FCD5ED5" w14:textId="77777777" w:rsidR="008C57A0" w:rsidRPr="00EA3EB3" w:rsidRDefault="005E77AB" w:rsidP="008C57A0">
            <w:pPr>
              <w:pStyle w:val="TAL"/>
              <w:jc w:val="center"/>
              <w:rPr>
                <w:rFonts w:eastAsia="PMingLiU" w:cs="Arial"/>
                <w:szCs w:val="18"/>
                <w:lang w:eastAsia="zh-TW"/>
              </w:rPr>
            </w:pPr>
            <w:hyperlink r:id="rId562"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4BC20F2"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048984A"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C072773" w14:textId="77777777" w:rsidR="008C57A0" w:rsidRPr="00EA3EB3" w:rsidRDefault="008C57A0" w:rsidP="008C57A0">
            <w:pPr>
              <w:pStyle w:val="TAL"/>
              <w:jc w:val="center"/>
              <w:rPr>
                <w:rFonts w:cs="Arial"/>
                <w:color w:val="000000"/>
                <w:szCs w:val="18"/>
              </w:rPr>
            </w:pPr>
            <w:r w:rsidRPr="00EA3EB3">
              <w:rPr>
                <w:rFonts w:cs="Arial"/>
                <w:color w:val="000000"/>
                <w:szCs w:val="18"/>
              </w:rPr>
              <w:t>DC_30A_n260D</w:t>
            </w:r>
          </w:p>
        </w:tc>
      </w:tr>
      <w:tr w:rsidR="008C57A0" w:rsidRPr="00EA3EB3" w14:paraId="204BBDD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CDE12FC" w14:textId="77777777" w:rsidR="008C57A0" w:rsidRPr="00EA3EB3" w:rsidRDefault="008C57A0" w:rsidP="008C57A0">
            <w:pPr>
              <w:pStyle w:val="TAL"/>
              <w:jc w:val="center"/>
              <w:rPr>
                <w:rFonts w:cs="Arial"/>
                <w:szCs w:val="18"/>
              </w:rPr>
            </w:pPr>
            <w:r w:rsidRPr="00EA3EB3">
              <w:rPr>
                <w:rFonts w:cs="Arial"/>
                <w:szCs w:val="18"/>
              </w:rPr>
              <w:t>DC_30A_n260D</w:t>
            </w:r>
          </w:p>
        </w:tc>
        <w:tc>
          <w:tcPr>
            <w:tcW w:w="902" w:type="dxa"/>
            <w:tcBorders>
              <w:top w:val="single" w:sz="4" w:space="0" w:color="auto"/>
              <w:left w:val="single" w:sz="4" w:space="0" w:color="auto"/>
              <w:bottom w:val="single" w:sz="4" w:space="0" w:color="auto"/>
              <w:right w:val="single" w:sz="4" w:space="0" w:color="auto"/>
            </w:tcBorders>
          </w:tcPr>
          <w:p w14:paraId="1E8B3BC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E80AF8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09DAF2BD" w14:textId="77777777" w:rsidR="008C57A0" w:rsidRPr="00EA3EB3" w:rsidRDefault="005E77AB" w:rsidP="008C57A0">
            <w:pPr>
              <w:pStyle w:val="TAL"/>
              <w:jc w:val="center"/>
              <w:rPr>
                <w:rFonts w:eastAsia="PMingLiU" w:cs="Arial"/>
                <w:szCs w:val="18"/>
                <w:lang w:eastAsia="zh-TW"/>
              </w:rPr>
            </w:pPr>
            <w:hyperlink r:id="rId563"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F9EF99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00D9701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0AE0D94" w14:textId="77777777" w:rsidR="008C57A0" w:rsidRPr="00EA3EB3" w:rsidRDefault="008C57A0" w:rsidP="008C57A0">
            <w:pPr>
              <w:pStyle w:val="TAL"/>
              <w:jc w:val="center"/>
              <w:rPr>
                <w:rFonts w:cs="Arial"/>
                <w:color w:val="000000"/>
                <w:szCs w:val="18"/>
              </w:rPr>
            </w:pPr>
            <w:r w:rsidRPr="00EA3EB3">
              <w:rPr>
                <w:rFonts w:cs="Arial"/>
                <w:color w:val="000000"/>
                <w:szCs w:val="18"/>
              </w:rPr>
              <w:t>DC_30A_n260</w:t>
            </w:r>
          </w:p>
        </w:tc>
      </w:tr>
      <w:tr w:rsidR="008C57A0" w:rsidRPr="00EA3EB3" w14:paraId="22DE12C5"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4BE7C45" w14:textId="77777777" w:rsidR="008C57A0" w:rsidRPr="00EA3EB3" w:rsidRDefault="008C57A0" w:rsidP="008C57A0">
            <w:pPr>
              <w:pStyle w:val="TAL"/>
              <w:jc w:val="center"/>
              <w:rPr>
                <w:rFonts w:cs="Arial"/>
                <w:szCs w:val="18"/>
              </w:rPr>
            </w:pPr>
            <w:r w:rsidRPr="00EA3EB3">
              <w:rPr>
                <w:rFonts w:cs="Arial"/>
                <w:szCs w:val="18"/>
              </w:rPr>
              <w:t>DC_30A_n260M</w:t>
            </w:r>
          </w:p>
        </w:tc>
        <w:tc>
          <w:tcPr>
            <w:tcW w:w="902" w:type="dxa"/>
            <w:tcBorders>
              <w:top w:val="single" w:sz="4" w:space="0" w:color="auto"/>
              <w:left w:val="single" w:sz="4" w:space="0" w:color="auto"/>
              <w:bottom w:val="single" w:sz="4" w:space="0" w:color="auto"/>
              <w:right w:val="single" w:sz="4" w:space="0" w:color="auto"/>
            </w:tcBorders>
          </w:tcPr>
          <w:p w14:paraId="6AB223C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F12FD5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68DE0C0" w14:textId="77777777" w:rsidR="008C57A0" w:rsidRPr="00EA3EB3" w:rsidRDefault="005E77AB" w:rsidP="008C57A0">
            <w:pPr>
              <w:pStyle w:val="TAL"/>
              <w:jc w:val="center"/>
              <w:rPr>
                <w:rFonts w:eastAsia="PMingLiU" w:cs="Arial"/>
                <w:szCs w:val="18"/>
                <w:lang w:eastAsia="zh-TW"/>
              </w:rPr>
            </w:pPr>
            <w:hyperlink r:id="rId564"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BF4000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AB254C0"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366A30C7" w14:textId="77777777" w:rsidR="008C57A0" w:rsidRPr="00EA3EB3" w:rsidRDefault="008C57A0" w:rsidP="008C57A0">
            <w:pPr>
              <w:pStyle w:val="TAL"/>
              <w:jc w:val="center"/>
              <w:rPr>
                <w:rFonts w:cs="Arial"/>
                <w:color w:val="000000"/>
                <w:szCs w:val="18"/>
              </w:rPr>
            </w:pPr>
            <w:r w:rsidRPr="00EA3EB3">
              <w:rPr>
                <w:rFonts w:cs="Arial"/>
                <w:color w:val="000000"/>
                <w:szCs w:val="18"/>
              </w:rPr>
              <w:t>DC_30A_n260L</w:t>
            </w:r>
          </w:p>
        </w:tc>
      </w:tr>
      <w:tr w:rsidR="008C57A0" w:rsidRPr="00EA3EB3" w14:paraId="271A9C3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C82C631" w14:textId="77777777" w:rsidR="008C57A0" w:rsidRPr="00EA3EB3" w:rsidRDefault="008C57A0" w:rsidP="008C57A0">
            <w:pPr>
              <w:pStyle w:val="TAL"/>
              <w:jc w:val="center"/>
              <w:rPr>
                <w:rFonts w:cs="Arial"/>
                <w:szCs w:val="18"/>
              </w:rPr>
            </w:pPr>
            <w:r w:rsidRPr="00EA3EB3">
              <w:rPr>
                <w:rFonts w:cs="Arial"/>
                <w:szCs w:val="18"/>
              </w:rPr>
              <w:t>DC_30A_n260L</w:t>
            </w:r>
          </w:p>
        </w:tc>
        <w:tc>
          <w:tcPr>
            <w:tcW w:w="902" w:type="dxa"/>
            <w:tcBorders>
              <w:top w:val="single" w:sz="4" w:space="0" w:color="auto"/>
              <w:left w:val="single" w:sz="4" w:space="0" w:color="auto"/>
              <w:bottom w:val="single" w:sz="4" w:space="0" w:color="auto"/>
              <w:right w:val="single" w:sz="4" w:space="0" w:color="auto"/>
            </w:tcBorders>
          </w:tcPr>
          <w:p w14:paraId="7FFA093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36412EE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7DB1CB67" w14:textId="77777777" w:rsidR="008C57A0" w:rsidRPr="00EA3EB3" w:rsidRDefault="005E77AB" w:rsidP="008C57A0">
            <w:pPr>
              <w:pStyle w:val="TAL"/>
              <w:jc w:val="center"/>
              <w:rPr>
                <w:rFonts w:eastAsia="PMingLiU" w:cs="Arial"/>
                <w:szCs w:val="18"/>
                <w:lang w:eastAsia="zh-TW"/>
              </w:rPr>
            </w:pPr>
            <w:hyperlink r:id="rId565"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28D52D0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152DFE4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20819AC1" w14:textId="77777777" w:rsidR="008C57A0" w:rsidRPr="00EA3EB3" w:rsidRDefault="008C57A0" w:rsidP="008C57A0">
            <w:pPr>
              <w:pStyle w:val="TAL"/>
              <w:jc w:val="center"/>
              <w:rPr>
                <w:rFonts w:cs="Arial"/>
                <w:color w:val="000000"/>
                <w:szCs w:val="18"/>
              </w:rPr>
            </w:pPr>
            <w:r w:rsidRPr="00EA3EB3">
              <w:rPr>
                <w:rFonts w:cs="Arial"/>
                <w:color w:val="000000"/>
                <w:szCs w:val="18"/>
              </w:rPr>
              <w:t>DC_30A_n260K</w:t>
            </w:r>
          </w:p>
        </w:tc>
      </w:tr>
      <w:tr w:rsidR="008C57A0" w:rsidRPr="00EA3EB3" w14:paraId="5A9E33A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2E84D2A" w14:textId="77777777" w:rsidR="008C57A0" w:rsidRPr="00EA3EB3" w:rsidRDefault="008C57A0" w:rsidP="008C57A0">
            <w:pPr>
              <w:pStyle w:val="TAL"/>
              <w:jc w:val="center"/>
              <w:rPr>
                <w:rFonts w:cs="Arial"/>
                <w:szCs w:val="18"/>
              </w:rPr>
            </w:pPr>
            <w:r w:rsidRPr="00EA3EB3">
              <w:rPr>
                <w:rFonts w:cs="Arial"/>
                <w:szCs w:val="18"/>
              </w:rPr>
              <w:t>DC_30A_n260K</w:t>
            </w:r>
          </w:p>
        </w:tc>
        <w:tc>
          <w:tcPr>
            <w:tcW w:w="902" w:type="dxa"/>
            <w:tcBorders>
              <w:top w:val="single" w:sz="4" w:space="0" w:color="auto"/>
              <w:left w:val="single" w:sz="4" w:space="0" w:color="auto"/>
              <w:bottom w:val="single" w:sz="4" w:space="0" w:color="auto"/>
              <w:right w:val="single" w:sz="4" w:space="0" w:color="auto"/>
            </w:tcBorders>
          </w:tcPr>
          <w:p w14:paraId="64E513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3398858"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1306260" w14:textId="77777777" w:rsidR="008C57A0" w:rsidRPr="00EA3EB3" w:rsidRDefault="005E77AB" w:rsidP="008C57A0">
            <w:pPr>
              <w:pStyle w:val="TAL"/>
              <w:jc w:val="center"/>
              <w:rPr>
                <w:rFonts w:eastAsia="PMingLiU" w:cs="Arial"/>
                <w:szCs w:val="18"/>
                <w:lang w:eastAsia="zh-TW"/>
              </w:rPr>
            </w:pPr>
            <w:hyperlink r:id="rId566"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083ABE84"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50AB85E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5F3DA2DF" w14:textId="77777777" w:rsidR="008C57A0" w:rsidRPr="00EA3EB3" w:rsidRDefault="008C57A0" w:rsidP="008C57A0">
            <w:pPr>
              <w:pStyle w:val="TAL"/>
              <w:jc w:val="center"/>
              <w:rPr>
                <w:rFonts w:cs="Arial"/>
                <w:color w:val="000000"/>
                <w:szCs w:val="18"/>
              </w:rPr>
            </w:pPr>
            <w:r w:rsidRPr="00EA3EB3">
              <w:rPr>
                <w:rFonts w:cs="Arial"/>
                <w:color w:val="000000"/>
                <w:szCs w:val="18"/>
              </w:rPr>
              <w:t>DC_30A_n260J</w:t>
            </w:r>
          </w:p>
        </w:tc>
      </w:tr>
      <w:tr w:rsidR="008C57A0" w:rsidRPr="00EA3EB3" w14:paraId="5D11ED9A"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02317EEB" w14:textId="77777777" w:rsidR="008C57A0" w:rsidRPr="00EA3EB3" w:rsidRDefault="008C57A0" w:rsidP="008C57A0">
            <w:pPr>
              <w:pStyle w:val="TAL"/>
              <w:jc w:val="center"/>
              <w:rPr>
                <w:rFonts w:cs="Arial"/>
                <w:szCs w:val="18"/>
              </w:rPr>
            </w:pPr>
            <w:r w:rsidRPr="00EA3EB3">
              <w:rPr>
                <w:rFonts w:cs="Arial"/>
                <w:szCs w:val="18"/>
              </w:rPr>
              <w:lastRenderedPageBreak/>
              <w:t>DC_30A_n260J</w:t>
            </w:r>
          </w:p>
        </w:tc>
        <w:tc>
          <w:tcPr>
            <w:tcW w:w="902" w:type="dxa"/>
            <w:tcBorders>
              <w:top w:val="single" w:sz="4" w:space="0" w:color="auto"/>
              <w:left w:val="single" w:sz="4" w:space="0" w:color="auto"/>
              <w:bottom w:val="single" w:sz="4" w:space="0" w:color="auto"/>
              <w:right w:val="single" w:sz="4" w:space="0" w:color="auto"/>
            </w:tcBorders>
          </w:tcPr>
          <w:p w14:paraId="3FDEB5A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5DEB3E3A"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24BF2C43" w14:textId="77777777" w:rsidR="008C57A0" w:rsidRPr="00EA3EB3" w:rsidRDefault="005E77AB" w:rsidP="008C57A0">
            <w:pPr>
              <w:pStyle w:val="TAL"/>
              <w:jc w:val="center"/>
              <w:rPr>
                <w:rFonts w:eastAsia="PMingLiU" w:cs="Arial"/>
                <w:szCs w:val="18"/>
                <w:lang w:eastAsia="zh-TW"/>
              </w:rPr>
            </w:pPr>
            <w:hyperlink r:id="rId567"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511BD1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2490D2E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2F7F229" w14:textId="77777777" w:rsidR="008C57A0" w:rsidRPr="00EA3EB3" w:rsidRDefault="008C57A0" w:rsidP="008C57A0">
            <w:pPr>
              <w:pStyle w:val="TAL"/>
              <w:jc w:val="center"/>
              <w:rPr>
                <w:rFonts w:cs="Arial"/>
                <w:color w:val="000000"/>
                <w:szCs w:val="18"/>
              </w:rPr>
            </w:pPr>
            <w:r w:rsidRPr="00EA3EB3">
              <w:rPr>
                <w:rFonts w:cs="Arial"/>
                <w:color w:val="000000"/>
                <w:szCs w:val="18"/>
              </w:rPr>
              <w:t>DC_30A_n260I</w:t>
            </w:r>
          </w:p>
        </w:tc>
      </w:tr>
      <w:tr w:rsidR="008C57A0" w:rsidRPr="00EA3EB3" w14:paraId="7642D2C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3D51D91" w14:textId="77777777" w:rsidR="008C57A0" w:rsidRPr="00EA3EB3" w:rsidRDefault="008C57A0" w:rsidP="008C57A0">
            <w:pPr>
              <w:pStyle w:val="TAL"/>
              <w:jc w:val="center"/>
              <w:rPr>
                <w:rFonts w:cs="Arial"/>
                <w:szCs w:val="18"/>
              </w:rPr>
            </w:pPr>
            <w:r w:rsidRPr="00EA3EB3">
              <w:rPr>
                <w:rFonts w:cs="Arial"/>
                <w:szCs w:val="18"/>
              </w:rPr>
              <w:t>DC_30A_n260I</w:t>
            </w:r>
          </w:p>
        </w:tc>
        <w:tc>
          <w:tcPr>
            <w:tcW w:w="902" w:type="dxa"/>
            <w:tcBorders>
              <w:top w:val="single" w:sz="4" w:space="0" w:color="auto"/>
              <w:left w:val="single" w:sz="4" w:space="0" w:color="auto"/>
              <w:bottom w:val="single" w:sz="4" w:space="0" w:color="auto"/>
              <w:right w:val="single" w:sz="4" w:space="0" w:color="auto"/>
            </w:tcBorders>
          </w:tcPr>
          <w:p w14:paraId="71DBF7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1EAE047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14EDA33F" w14:textId="77777777" w:rsidR="008C57A0" w:rsidRPr="00EA3EB3" w:rsidRDefault="005E77AB" w:rsidP="008C57A0">
            <w:pPr>
              <w:pStyle w:val="TAL"/>
              <w:jc w:val="center"/>
              <w:rPr>
                <w:rFonts w:eastAsia="PMingLiU" w:cs="Arial"/>
                <w:szCs w:val="18"/>
                <w:lang w:eastAsia="zh-TW"/>
              </w:rPr>
            </w:pPr>
            <w:hyperlink r:id="rId568"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B9C57D6"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37E2B689"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0F81811C" w14:textId="77777777" w:rsidR="008C57A0" w:rsidRPr="00EA3EB3" w:rsidRDefault="008C57A0" w:rsidP="008C57A0">
            <w:pPr>
              <w:pStyle w:val="TAL"/>
              <w:jc w:val="center"/>
              <w:rPr>
                <w:rFonts w:cs="Arial"/>
                <w:color w:val="000000"/>
                <w:szCs w:val="18"/>
              </w:rPr>
            </w:pPr>
            <w:r w:rsidRPr="00EA3EB3">
              <w:rPr>
                <w:rFonts w:cs="Arial"/>
                <w:color w:val="000000"/>
                <w:szCs w:val="18"/>
              </w:rPr>
              <w:t>DC_30A_n260H</w:t>
            </w:r>
          </w:p>
        </w:tc>
      </w:tr>
      <w:tr w:rsidR="008C57A0" w:rsidRPr="00EA3EB3" w14:paraId="2179406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C9C302B" w14:textId="77777777" w:rsidR="008C57A0" w:rsidRPr="00EA3EB3" w:rsidRDefault="008C57A0" w:rsidP="008C57A0">
            <w:pPr>
              <w:pStyle w:val="TAL"/>
              <w:jc w:val="center"/>
              <w:rPr>
                <w:rFonts w:cs="Arial"/>
                <w:szCs w:val="18"/>
              </w:rPr>
            </w:pPr>
            <w:r w:rsidRPr="00EA3EB3">
              <w:rPr>
                <w:rFonts w:cs="Arial"/>
                <w:szCs w:val="18"/>
              </w:rPr>
              <w:t>DC_30A_n260H</w:t>
            </w:r>
          </w:p>
        </w:tc>
        <w:tc>
          <w:tcPr>
            <w:tcW w:w="902" w:type="dxa"/>
            <w:tcBorders>
              <w:top w:val="single" w:sz="4" w:space="0" w:color="auto"/>
              <w:left w:val="single" w:sz="4" w:space="0" w:color="auto"/>
              <w:bottom w:val="single" w:sz="4" w:space="0" w:color="auto"/>
              <w:right w:val="single" w:sz="4" w:space="0" w:color="auto"/>
            </w:tcBorders>
          </w:tcPr>
          <w:p w14:paraId="0EF0DDC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tcPr>
          <w:p w14:paraId="4978F462"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tcPr>
          <w:p w14:paraId="40442C51" w14:textId="77777777" w:rsidR="008C57A0" w:rsidRPr="00EA3EB3" w:rsidRDefault="005E77AB" w:rsidP="008C57A0">
            <w:pPr>
              <w:pStyle w:val="TAL"/>
              <w:jc w:val="center"/>
              <w:rPr>
                <w:rFonts w:eastAsia="PMingLiU" w:cs="Arial"/>
                <w:szCs w:val="18"/>
                <w:lang w:eastAsia="zh-TW"/>
              </w:rPr>
            </w:pPr>
            <w:hyperlink r:id="rId569" w:history="1">
              <w:r w:rsidR="008C57A0" w:rsidRPr="00EA3EB3">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1264FBA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Borders>
              <w:top w:val="single" w:sz="4" w:space="0" w:color="auto"/>
              <w:left w:val="single" w:sz="4" w:space="0" w:color="auto"/>
              <w:bottom w:val="single" w:sz="4" w:space="0" w:color="auto"/>
              <w:right w:val="single" w:sz="4" w:space="0" w:color="auto"/>
            </w:tcBorders>
          </w:tcPr>
          <w:p w14:paraId="4717733D" w14:textId="77777777" w:rsidR="008C57A0" w:rsidRPr="00EA3EB3" w:rsidRDefault="008C57A0" w:rsidP="008C57A0">
            <w:pPr>
              <w:pStyle w:val="TAL"/>
              <w:jc w:val="center"/>
              <w:rPr>
                <w:rFonts w:eastAsia="PMingLiU" w:cs="Arial"/>
                <w:szCs w:val="18"/>
                <w:lang w:eastAsia="zh-TW"/>
              </w:rPr>
            </w:pPr>
            <w:r w:rsidRPr="00EA3EB3">
              <w:rPr>
                <w:rFonts w:eastAsia="ＭＳ 明朝" w:cs="Arial" w:hint="eastAsia"/>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tcPr>
          <w:p w14:paraId="69ACB3C3" w14:textId="77777777" w:rsidR="008C57A0" w:rsidRPr="00EA3EB3" w:rsidRDefault="008C57A0" w:rsidP="008C57A0">
            <w:pPr>
              <w:pStyle w:val="TAL"/>
              <w:jc w:val="center"/>
              <w:rPr>
                <w:rFonts w:cs="Arial"/>
                <w:color w:val="000000"/>
                <w:szCs w:val="18"/>
              </w:rPr>
            </w:pPr>
            <w:r w:rsidRPr="00EA3EB3">
              <w:rPr>
                <w:rFonts w:cs="Arial"/>
                <w:color w:val="000000"/>
                <w:szCs w:val="18"/>
              </w:rPr>
              <w:t>DC_30A_n260G</w:t>
            </w:r>
          </w:p>
        </w:tc>
      </w:tr>
      <w:tr w:rsidR="00756B03" w:rsidRPr="00EA3EB3" w14:paraId="76A970A0"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43A91705"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tcPr>
          <w:p w14:paraId="48E505F7"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522A4D5"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6D1A3985"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221DA1B9"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65D1FA2A"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437713CB" w14:textId="1C35848E"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3F3A39"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DC_41A_n257E(new)</w:t>
            </w:r>
          </w:p>
        </w:tc>
      </w:tr>
      <w:tr w:rsidR="00756B03" w:rsidRPr="00EA3EB3" w14:paraId="12C6544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5294BF"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tcPr>
          <w:p w14:paraId="44214F82"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F40C30"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49845EBC"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76332F34"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24A6E716"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31FC00F3" w14:textId="4C2AF4FB"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2BBD2878"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DC_41A_n257L(new)</w:t>
            </w:r>
          </w:p>
        </w:tc>
      </w:tr>
      <w:tr w:rsidR="00756B03" w:rsidRPr="00EA3EB3" w14:paraId="7F1F8F9C"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5D9C8CC6"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tcPr>
          <w:p w14:paraId="59D1655D"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2A8E08"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68979C4D"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B54162F"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03E3C53F"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5412AFE4" w14:textId="27052045"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6BF2ABE5"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DC_41C_n257E(new)</w:t>
            </w:r>
          </w:p>
          <w:p w14:paraId="57B969E0"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DC_41A_n257F(new)</w:t>
            </w:r>
          </w:p>
        </w:tc>
      </w:tr>
      <w:tr w:rsidR="00756B03" w:rsidRPr="00EA3EB3" w14:paraId="2A5056D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D560AF"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tcPr>
          <w:p w14:paraId="2CEB1415" w14:textId="77777777" w:rsidR="00756B03" w:rsidRPr="00EA3EB3" w:rsidRDefault="00756B03" w:rsidP="00756B03">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16E42DE" w14:textId="77777777" w:rsidR="00756B03" w:rsidRPr="00EA3EB3" w:rsidRDefault="00756B03" w:rsidP="00756B03">
            <w:pPr>
              <w:pStyle w:val="TAL"/>
              <w:jc w:val="center"/>
              <w:rPr>
                <w:rFonts w:cs="Arial"/>
                <w:color w:val="000000"/>
                <w:szCs w:val="18"/>
              </w:rPr>
            </w:pPr>
            <w:r w:rsidRPr="00EA3EB3">
              <w:rPr>
                <w:rFonts w:cs="Arial"/>
                <w:color w:val="000000"/>
                <w:szCs w:val="18"/>
              </w:rPr>
              <w:t>Xiao Shao,</w:t>
            </w:r>
          </w:p>
          <w:p w14:paraId="0E08254E" w14:textId="77777777" w:rsidR="00756B03" w:rsidRPr="00EA3EB3" w:rsidRDefault="00756B03" w:rsidP="00756B03">
            <w:pPr>
              <w:pStyle w:val="TAL"/>
              <w:jc w:val="center"/>
              <w:rPr>
                <w:rFonts w:cs="Arial"/>
                <w:color w:val="000000"/>
                <w:szCs w:val="18"/>
              </w:rPr>
            </w:pPr>
            <w:r w:rsidRPr="00EA3EB3">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98BCEF7" w14:textId="77777777" w:rsidR="00756B03" w:rsidRPr="00EA3EB3" w:rsidRDefault="00756B03" w:rsidP="00756B03">
            <w:pPr>
              <w:pStyle w:val="TAL"/>
              <w:jc w:val="center"/>
              <w:rPr>
                <w:rFonts w:cs="Arial"/>
                <w:szCs w:val="18"/>
              </w:rPr>
            </w:pPr>
            <w:r w:rsidRPr="00EA3EB3">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tcPr>
          <w:p w14:paraId="338FCB53" w14:textId="77777777" w:rsidR="00756B03" w:rsidRPr="00EA3EB3" w:rsidRDefault="00756B03" w:rsidP="00756B03">
            <w:pPr>
              <w:pStyle w:val="TAL"/>
              <w:jc w:val="center"/>
              <w:rPr>
                <w:rFonts w:cs="Arial"/>
                <w:szCs w:val="18"/>
                <w:lang w:val="en-US" w:eastAsia="ja-JP"/>
              </w:rPr>
            </w:pPr>
            <w:r w:rsidRPr="00EA3EB3">
              <w:rPr>
                <w:rFonts w:cs="Arial"/>
                <w:szCs w:val="18"/>
                <w:lang w:val="en-US" w:eastAsia="ja-JP"/>
              </w:rPr>
              <w:t>Huawei, Hisilicon, Sumitomo</w:t>
            </w:r>
          </w:p>
        </w:tc>
        <w:tc>
          <w:tcPr>
            <w:tcW w:w="1080" w:type="dxa"/>
            <w:tcBorders>
              <w:top w:val="single" w:sz="4" w:space="0" w:color="auto"/>
              <w:left w:val="single" w:sz="4" w:space="0" w:color="auto"/>
              <w:bottom w:val="single" w:sz="4" w:space="0" w:color="auto"/>
              <w:right w:val="single" w:sz="4" w:space="0" w:color="auto"/>
            </w:tcBorders>
          </w:tcPr>
          <w:p w14:paraId="2E77F0B7" w14:textId="0AB3BDCD" w:rsidR="00756B03" w:rsidRPr="00EA3EB3" w:rsidRDefault="00756B03" w:rsidP="00756B03">
            <w:pPr>
              <w:pStyle w:val="TAL"/>
              <w:jc w:val="center"/>
              <w:rPr>
                <w:rFonts w:cs="Arial"/>
                <w:szCs w:val="18"/>
                <w:lang w:eastAsia="ja-JP"/>
              </w:rPr>
            </w:pPr>
            <w:r w:rsidRPr="0049021F">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4A5A73D9" w14:textId="77777777" w:rsidR="00756B03" w:rsidRPr="00EA3EB3" w:rsidRDefault="00756B03" w:rsidP="00756B03">
            <w:pPr>
              <w:pStyle w:val="TAL"/>
              <w:jc w:val="center"/>
              <w:rPr>
                <w:rFonts w:cs="Arial"/>
                <w:szCs w:val="18"/>
                <w:lang w:eastAsia="ja-JP"/>
              </w:rPr>
            </w:pPr>
            <w:r w:rsidRPr="00EA3EB3">
              <w:rPr>
                <w:rFonts w:cs="Arial"/>
                <w:szCs w:val="18"/>
                <w:lang w:eastAsia="ja-JP"/>
              </w:rPr>
              <w:t>DC_41C_n257L(new)</w:t>
            </w:r>
          </w:p>
          <w:p w14:paraId="0B1B1DBB" w14:textId="77777777" w:rsidR="00756B03" w:rsidRPr="00EA3EB3" w:rsidRDefault="00756B03" w:rsidP="00756B03">
            <w:pPr>
              <w:pStyle w:val="TAL"/>
              <w:jc w:val="center"/>
              <w:rPr>
                <w:rFonts w:cs="Arial"/>
                <w:szCs w:val="18"/>
                <w:lang w:eastAsia="ja-JP"/>
              </w:rPr>
            </w:pPr>
            <w:r w:rsidRPr="00EA3EB3">
              <w:rPr>
                <w:rFonts w:cs="Arial"/>
                <w:szCs w:val="18"/>
                <w:lang w:eastAsia="ja-JP"/>
              </w:rPr>
              <w:t>DC_41A_n257M(new)</w:t>
            </w:r>
          </w:p>
        </w:tc>
      </w:tr>
      <w:tr w:rsidR="006743C2" w:rsidRPr="00EA3EB3" w14:paraId="557FFEC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67214482"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tcPr>
          <w:p w14:paraId="024E2278"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A8D1702"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1B87128"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D9FCA9"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74BEDAF3" w14:textId="2C8526EF"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8E28A59"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DC_42A_n257L</w:t>
            </w:r>
          </w:p>
          <w:p w14:paraId="05E24BBB" w14:textId="77777777" w:rsidR="006743C2" w:rsidRPr="00EA3EB3" w:rsidRDefault="006743C2" w:rsidP="006743C2">
            <w:pPr>
              <w:pStyle w:val="TAL"/>
              <w:jc w:val="center"/>
              <w:rPr>
                <w:rFonts w:cs="Arial"/>
                <w:szCs w:val="18"/>
                <w:lang w:eastAsia="ja-JP"/>
              </w:rPr>
            </w:pPr>
            <w:r w:rsidRPr="00EA3EB3">
              <w:rPr>
                <w:rFonts w:cs="Arial"/>
                <w:szCs w:val="18"/>
                <w:lang w:eastAsia="ja-JP"/>
              </w:rPr>
              <w:t>CA_n257M</w:t>
            </w:r>
          </w:p>
        </w:tc>
      </w:tr>
      <w:tr w:rsidR="006743C2" w:rsidRPr="00EA3EB3" w14:paraId="75BD1F42"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A5DFAD3"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tcPr>
          <w:p w14:paraId="726C4505"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EA0BEE3"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37C7DDDC"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09972122"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05DED186" w14:textId="0B3360EA"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5018AFAF" w14:textId="77777777" w:rsidR="006743C2" w:rsidRPr="00EA3EB3" w:rsidRDefault="006743C2" w:rsidP="006743C2">
            <w:pPr>
              <w:pStyle w:val="TAL"/>
              <w:jc w:val="center"/>
              <w:rPr>
                <w:rFonts w:cs="Arial"/>
                <w:szCs w:val="18"/>
                <w:lang w:eastAsia="ja-JP"/>
              </w:rPr>
            </w:pPr>
            <w:r w:rsidRPr="00EA3EB3">
              <w:rPr>
                <w:rFonts w:cs="Arial"/>
                <w:szCs w:val="18"/>
                <w:lang w:eastAsia="ja-JP"/>
              </w:rPr>
              <w:t>DC_42A_n257M</w:t>
            </w:r>
          </w:p>
          <w:p w14:paraId="5E18BAA4"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DC_42C_n257L</w:t>
            </w:r>
          </w:p>
        </w:tc>
      </w:tr>
      <w:tr w:rsidR="006743C2" w:rsidRPr="00EA3EB3" w14:paraId="0DF2770D"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3652694"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tcPr>
          <w:p w14:paraId="0A85E27F"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ED6D0"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493B7A3"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11F8CC66"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10C612EA" w14:textId="4D19AC6D"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9D054C8" w14:textId="77777777" w:rsidR="006743C2" w:rsidRPr="00EA3EB3" w:rsidRDefault="006743C2" w:rsidP="006743C2">
            <w:pPr>
              <w:pStyle w:val="TAL"/>
              <w:jc w:val="center"/>
              <w:rPr>
                <w:rFonts w:cs="Arial"/>
                <w:szCs w:val="18"/>
                <w:lang w:eastAsia="ja-JP"/>
              </w:rPr>
            </w:pPr>
            <w:r w:rsidRPr="00EA3EB3">
              <w:rPr>
                <w:rFonts w:cs="Arial"/>
                <w:szCs w:val="18"/>
                <w:lang w:eastAsia="ja-JP"/>
              </w:rPr>
              <w:t>DC_42C_n257M</w:t>
            </w:r>
          </w:p>
          <w:p w14:paraId="685131DA"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DC_42D_n257L</w:t>
            </w:r>
          </w:p>
        </w:tc>
      </w:tr>
      <w:tr w:rsidR="006743C2" w:rsidRPr="00EA3EB3" w14:paraId="0CB3B7D1"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29CDF50E" w14:textId="77777777" w:rsidR="006743C2" w:rsidRPr="00EA3EB3" w:rsidRDefault="006743C2" w:rsidP="006743C2">
            <w:pPr>
              <w:pStyle w:val="TAL"/>
              <w:jc w:val="center"/>
              <w:rPr>
                <w:rFonts w:cs="Arial"/>
                <w:szCs w:val="18"/>
                <w:lang w:eastAsia="ja-JP"/>
              </w:rPr>
            </w:pPr>
            <w:r w:rsidRPr="00EA3EB3">
              <w:rPr>
                <w:rFonts w:cs="Arial"/>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tcPr>
          <w:p w14:paraId="5D3EF0ED" w14:textId="77777777" w:rsidR="006743C2" w:rsidRPr="00EA3EB3" w:rsidRDefault="006743C2" w:rsidP="006743C2">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2ADA1F1" w14:textId="77777777" w:rsidR="006743C2" w:rsidRPr="00EA3EB3" w:rsidRDefault="006743C2" w:rsidP="006743C2">
            <w:pPr>
              <w:pStyle w:val="TAL"/>
              <w:jc w:val="center"/>
              <w:rPr>
                <w:rFonts w:cs="Arial"/>
                <w:color w:val="000000"/>
                <w:szCs w:val="18"/>
              </w:rPr>
            </w:pPr>
            <w:r w:rsidRPr="00EA3EB3">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A2A7F54" w14:textId="77777777" w:rsidR="006743C2" w:rsidRPr="00EA3EB3" w:rsidRDefault="006743C2" w:rsidP="006743C2">
            <w:pPr>
              <w:pStyle w:val="TAL"/>
              <w:jc w:val="center"/>
              <w:rPr>
                <w:rFonts w:cs="Arial"/>
                <w:szCs w:val="18"/>
              </w:rPr>
            </w:pPr>
            <w:r w:rsidRPr="00EA3EB3">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tcPr>
          <w:p w14:paraId="7B639F1D" w14:textId="77777777" w:rsidR="006743C2" w:rsidRPr="00EA3EB3" w:rsidRDefault="006743C2" w:rsidP="006743C2">
            <w:pPr>
              <w:pStyle w:val="TAL"/>
              <w:jc w:val="center"/>
              <w:rPr>
                <w:rFonts w:cs="Arial"/>
                <w:szCs w:val="18"/>
                <w:lang w:val="en-US" w:eastAsia="ja-JP"/>
              </w:rPr>
            </w:pPr>
            <w:r w:rsidRPr="00EA3EB3">
              <w:rPr>
                <w:rFonts w:cs="Arial"/>
                <w:szCs w:val="18"/>
                <w:lang w:val="en-US" w:eastAsia="ja-JP"/>
              </w:rPr>
              <w:t>Fujitsu, NEC, Nokia</w:t>
            </w:r>
          </w:p>
        </w:tc>
        <w:tc>
          <w:tcPr>
            <w:tcW w:w="1080" w:type="dxa"/>
            <w:tcBorders>
              <w:top w:val="single" w:sz="4" w:space="0" w:color="auto"/>
              <w:left w:val="single" w:sz="4" w:space="0" w:color="auto"/>
              <w:bottom w:val="single" w:sz="4" w:space="0" w:color="auto"/>
              <w:right w:val="single" w:sz="4" w:space="0" w:color="auto"/>
            </w:tcBorders>
          </w:tcPr>
          <w:p w14:paraId="37DC276D" w14:textId="6CF8AD02" w:rsidR="006743C2" w:rsidRPr="00EA3EB3" w:rsidRDefault="006743C2" w:rsidP="006743C2">
            <w:pPr>
              <w:pStyle w:val="TAL"/>
              <w:jc w:val="center"/>
              <w:rPr>
                <w:rFonts w:cs="Arial"/>
                <w:szCs w:val="18"/>
                <w:lang w:eastAsia="ja-JP"/>
              </w:rPr>
            </w:pPr>
            <w:r w:rsidRPr="00FD3D07">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tcPr>
          <w:p w14:paraId="13E15F3C" w14:textId="77777777" w:rsidR="006743C2" w:rsidRPr="00EA3EB3" w:rsidRDefault="006743C2" w:rsidP="006743C2">
            <w:pPr>
              <w:pStyle w:val="TAL"/>
              <w:jc w:val="center"/>
              <w:rPr>
                <w:rFonts w:cs="Arial"/>
                <w:szCs w:val="18"/>
                <w:lang w:eastAsia="ja-JP"/>
              </w:rPr>
            </w:pPr>
            <w:r w:rsidRPr="00EA3EB3">
              <w:rPr>
                <w:rFonts w:cs="Arial"/>
                <w:szCs w:val="18"/>
                <w:lang w:eastAsia="ja-JP"/>
              </w:rPr>
              <w:t>DC_42D_n257M</w:t>
            </w:r>
          </w:p>
          <w:p w14:paraId="480F4415" w14:textId="77777777" w:rsidR="006743C2" w:rsidRPr="00EA3EB3" w:rsidRDefault="006743C2" w:rsidP="006743C2">
            <w:pPr>
              <w:pStyle w:val="TAL"/>
              <w:jc w:val="center"/>
              <w:rPr>
                <w:rFonts w:cs="Arial"/>
                <w:szCs w:val="18"/>
                <w:lang w:eastAsia="ja-JP"/>
              </w:rPr>
            </w:pPr>
            <w:r w:rsidRPr="00EA3EB3">
              <w:rPr>
                <w:rFonts w:cs="Arial"/>
                <w:szCs w:val="18"/>
                <w:lang w:eastAsia="ja-JP"/>
              </w:rPr>
              <w:t>DC_42E_n257L</w:t>
            </w:r>
          </w:p>
        </w:tc>
      </w:tr>
      <w:tr w:rsidR="008C57A0" w:rsidRPr="00EA3EB3" w14:paraId="2AA6F3BC" w14:textId="77777777" w:rsidTr="003E6DB9">
        <w:trPr>
          <w:cantSplit/>
        </w:trPr>
        <w:tc>
          <w:tcPr>
            <w:tcW w:w="1978" w:type="dxa"/>
          </w:tcPr>
          <w:p w14:paraId="659F8CC3" w14:textId="77777777" w:rsidR="008C57A0" w:rsidRPr="00EA3EB3" w:rsidRDefault="008C57A0" w:rsidP="008C57A0">
            <w:pPr>
              <w:pStyle w:val="TAL"/>
              <w:jc w:val="center"/>
              <w:rPr>
                <w:rFonts w:cs="Arial"/>
                <w:szCs w:val="18"/>
              </w:rPr>
            </w:pPr>
            <w:r w:rsidRPr="00EA3EB3">
              <w:rPr>
                <w:rFonts w:cs="Arial"/>
                <w:szCs w:val="18"/>
                <w:lang w:eastAsia="ja-JP"/>
              </w:rPr>
              <w:t>DC_42D_n257D</w:t>
            </w:r>
          </w:p>
        </w:tc>
        <w:tc>
          <w:tcPr>
            <w:tcW w:w="902" w:type="dxa"/>
          </w:tcPr>
          <w:p w14:paraId="34E80BC1"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4517A8B4"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37AFE712"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24063AB"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B3C97ED"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4E9D1BDD"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DC_42C_n257D</w:t>
            </w:r>
          </w:p>
          <w:p w14:paraId="7C42D309"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DC_42D_n257A</w:t>
            </w:r>
          </w:p>
        </w:tc>
      </w:tr>
      <w:tr w:rsidR="008C57A0" w:rsidRPr="00EA3EB3" w14:paraId="2D1A0768" w14:textId="77777777" w:rsidTr="003E6DB9">
        <w:trPr>
          <w:cantSplit/>
        </w:trPr>
        <w:tc>
          <w:tcPr>
            <w:tcW w:w="1978" w:type="dxa"/>
          </w:tcPr>
          <w:p w14:paraId="61E149B0"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tc>
        <w:tc>
          <w:tcPr>
            <w:tcW w:w="902" w:type="dxa"/>
          </w:tcPr>
          <w:p w14:paraId="1AD4CF57"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7122ED62"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63F9ABF4"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7C46AA72"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3E05CC74" w14:textId="77777777" w:rsidR="008C57A0" w:rsidRPr="00EA3EB3" w:rsidRDefault="008C57A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7F814D7C"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DC_42C_n257E</w:t>
            </w:r>
          </w:p>
          <w:p w14:paraId="1E869BF7"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DC_42D_n257D</w:t>
            </w:r>
          </w:p>
        </w:tc>
      </w:tr>
      <w:tr w:rsidR="008C57A0" w:rsidRPr="00EA3EB3" w14:paraId="0C8D060E" w14:textId="77777777" w:rsidTr="003E6DB9">
        <w:trPr>
          <w:cantSplit/>
        </w:trPr>
        <w:tc>
          <w:tcPr>
            <w:tcW w:w="1978" w:type="dxa"/>
          </w:tcPr>
          <w:p w14:paraId="5A9AEEDB"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DC_42D_n257F</w:t>
            </w:r>
          </w:p>
        </w:tc>
        <w:tc>
          <w:tcPr>
            <w:tcW w:w="902" w:type="dxa"/>
          </w:tcPr>
          <w:p w14:paraId="04CA2BBE"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AFCC5E1" w14:textId="77777777" w:rsidR="008C57A0" w:rsidRPr="00EA3EB3" w:rsidRDefault="008C57A0" w:rsidP="008C57A0">
            <w:pPr>
              <w:pStyle w:val="TAL"/>
              <w:jc w:val="center"/>
              <w:rPr>
                <w:rFonts w:eastAsia="PMingLiU" w:cs="Arial"/>
                <w:szCs w:val="18"/>
                <w:lang w:eastAsia="zh-TW"/>
              </w:rPr>
            </w:pPr>
            <w:r w:rsidRPr="00EA3EB3">
              <w:rPr>
                <w:rFonts w:cs="Arial"/>
                <w:color w:val="000000"/>
                <w:szCs w:val="18"/>
              </w:rPr>
              <w:t>Yuta Oguma, NTT DOCOMO</w:t>
            </w:r>
          </w:p>
        </w:tc>
        <w:tc>
          <w:tcPr>
            <w:tcW w:w="1440" w:type="dxa"/>
            <w:vAlign w:val="center"/>
          </w:tcPr>
          <w:p w14:paraId="2E4028DF" w14:textId="77777777" w:rsidR="008C57A0" w:rsidRPr="00EA3EB3" w:rsidRDefault="008C57A0" w:rsidP="008C57A0">
            <w:pPr>
              <w:pStyle w:val="TAL"/>
              <w:jc w:val="center"/>
              <w:rPr>
                <w:rFonts w:eastAsia="PMingLiU" w:cs="Arial"/>
                <w:szCs w:val="18"/>
                <w:lang w:eastAsia="zh-TW"/>
              </w:rPr>
            </w:pPr>
            <w:r w:rsidRPr="00EA3EB3">
              <w:rPr>
                <w:rFonts w:cs="Arial"/>
                <w:szCs w:val="18"/>
              </w:rPr>
              <w:t>yuuta.oguma.yt@nttdocomo.com</w:t>
            </w:r>
          </w:p>
        </w:tc>
        <w:tc>
          <w:tcPr>
            <w:tcW w:w="3239" w:type="dxa"/>
            <w:gridSpan w:val="2"/>
          </w:tcPr>
          <w:p w14:paraId="6E6CCE92"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5F3DB5E4" w14:textId="77777777" w:rsidR="008C57A0" w:rsidRPr="00EA3EB3" w:rsidRDefault="008C57A0" w:rsidP="008C57A0">
            <w:pPr>
              <w:pStyle w:val="TAL"/>
              <w:jc w:val="center"/>
              <w:rPr>
                <w:rFonts w:eastAsia="PMingLiU" w:cs="Arial"/>
                <w:szCs w:val="18"/>
                <w:lang w:eastAsia="zh-TW"/>
              </w:rPr>
            </w:pPr>
            <w:r w:rsidRPr="00EA3EB3">
              <w:rPr>
                <w:rFonts w:cs="Arial"/>
                <w:szCs w:val="18"/>
                <w:lang w:eastAsia="ja-JP"/>
              </w:rPr>
              <w:t>Completed</w:t>
            </w:r>
          </w:p>
        </w:tc>
        <w:tc>
          <w:tcPr>
            <w:tcW w:w="4499" w:type="dxa"/>
          </w:tcPr>
          <w:p w14:paraId="5D77D999" w14:textId="77777777" w:rsidR="008C57A0" w:rsidRPr="00EA3EB3" w:rsidRDefault="008C57A0" w:rsidP="008C57A0">
            <w:pPr>
              <w:pStyle w:val="TAL"/>
              <w:jc w:val="center"/>
              <w:rPr>
                <w:rFonts w:cs="Arial"/>
                <w:szCs w:val="18"/>
                <w:lang w:eastAsia="ja-JP"/>
              </w:rPr>
            </w:pPr>
            <w:r w:rsidRPr="00EA3EB3">
              <w:rPr>
                <w:rFonts w:cs="Arial"/>
                <w:szCs w:val="18"/>
                <w:lang w:eastAsia="ja-JP"/>
              </w:rPr>
              <w:t>DC_42C_n257F</w:t>
            </w:r>
          </w:p>
          <w:p w14:paraId="59E3A064"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tc>
      </w:tr>
      <w:tr w:rsidR="008C57A0" w:rsidRPr="00EA3EB3" w14:paraId="00D31BDE" w14:textId="77777777" w:rsidTr="003E6DB9">
        <w:trPr>
          <w:cantSplit/>
        </w:trPr>
        <w:tc>
          <w:tcPr>
            <w:tcW w:w="1978" w:type="dxa"/>
          </w:tcPr>
          <w:p w14:paraId="192E05E1"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DC_42E_n257D</w:t>
            </w:r>
          </w:p>
        </w:tc>
        <w:tc>
          <w:tcPr>
            <w:tcW w:w="902" w:type="dxa"/>
          </w:tcPr>
          <w:p w14:paraId="15A44476"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59E30D6D"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686EF07"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318CD6FB"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03202358"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02F89760"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DC_42D_n257D</w:t>
            </w:r>
          </w:p>
          <w:p w14:paraId="15D3FE65"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DC_42E_n257A</w:t>
            </w:r>
          </w:p>
        </w:tc>
      </w:tr>
      <w:tr w:rsidR="008C57A0" w:rsidRPr="00EA3EB3" w14:paraId="21FA0B52" w14:textId="77777777" w:rsidTr="003E6DB9">
        <w:trPr>
          <w:cantSplit/>
        </w:trPr>
        <w:tc>
          <w:tcPr>
            <w:tcW w:w="1978" w:type="dxa"/>
          </w:tcPr>
          <w:p w14:paraId="3DE0C1D3"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DC_42E_n257E</w:t>
            </w:r>
          </w:p>
        </w:tc>
        <w:tc>
          <w:tcPr>
            <w:tcW w:w="902" w:type="dxa"/>
          </w:tcPr>
          <w:p w14:paraId="72788972"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153DCCC2"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7EE4E924"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2ED112E6"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25CECF1B"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09EC1894"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DC_42D_n257E</w:t>
            </w:r>
          </w:p>
          <w:p w14:paraId="41778A1B"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DC_42E_n257D</w:t>
            </w:r>
          </w:p>
        </w:tc>
      </w:tr>
      <w:tr w:rsidR="008C57A0" w:rsidRPr="00EA3EB3" w14:paraId="1D75A3E6" w14:textId="77777777" w:rsidTr="003E6DB9">
        <w:trPr>
          <w:cantSplit/>
        </w:trPr>
        <w:tc>
          <w:tcPr>
            <w:tcW w:w="1978" w:type="dxa"/>
          </w:tcPr>
          <w:p w14:paraId="109116A5" w14:textId="77777777" w:rsidR="008C57A0" w:rsidRPr="00EA3EB3" w:rsidRDefault="008C57A0" w:rsidP="008C57A0">
            <w:pPr>
              <w:pStyle w:val="TAL"/>
              <w:jc w:val="center"/>
              <w:rPr>
                <w:rFonts w:cs="Arial"/>
                <w:szCs w:val="18"/>
                <w:lang w:eastAsia="ja-JP"/>
              </w:rPr>
            </w:pPr>
            <w:r w:rsidRPr="00EA3EB3">
              <w:rPr>
                <w:rFonts w:cs="Arial"/>
                <w:szCs w:val="18"/>
                <w:lang w:eastAsia="ja-JP"/>
              </w:rPr>
              <w:t>DC_42E_n257F</w:t>
            </w:r>
          </w:p>
        </w:tc>
        <w:tc>
          <w:tcPr>
            <w:tcW w:w="902" w:type="dxa"/>
          </w:tcPr>
          <w:p w14:paraId="291E60DB" w14:textId="77777777" w:rsidR="008C57A0" w:rsidRPr="00EA3EB3" w:rsidRDefault="008C57A0" w:rsidP="008C57A0">
            <w:pPr>
              <w:jc w:val="center"/>
              <w:rPr>
                <w:rFonts w:ascii="Arial" w:hAnsi="Arial" w:cs="Arial"/>
                <w:sz w:val="18"/>
                <w:szCs w:val="18"/>
                <w:lang w:eastAsia="ja-JP"/>
              </w:rPr>
            </w:pPr>
            <w:r w:rsidRPr="00EA3EB3">
              <w:rPr>
                <w:rFonts w:ascii="Arial" w:hAnsi="Arial" w:cs="Arial"/>
                <w:sz w:val="18"/>
                <w:szCs w:val="18"/>
                <w:lang w:eastAsia="ja-JP"/>
              </w:rPr>
              <w:t>Rel-15</w:t>
            </w:r>
          </w:p>
        </w:tc>
        <w:tc>
          <w:tcPr>
            <w:tcW w:w="1262" w:type="dxa"/>
            <w:vAlign w:val="center"/>
          </w:tcPr>
          <w:p w14:paraId="0D766BC8" w14:textId="77777777" w:rsidR="008C57A0" w:rsidRPr="00EA3EB3" w:rsidRDefault="008C57A0" w:rsidP="008C57A0">
            <w:pPr>
              <w:pStyle w:val="TAL"/>
              <w:jc w:val="center"/>
              <w:rPr>
                <w:rFonts w:cs="Arial"/>
                <w:color w:val="000000"/>
                <w:szCs w:val="18"/>
              </w:rPr>
            </w:pPr>
            <w:r w:rsidRPr="00EA3EB3">
              <w:rPr>
                <w:rFonts w:cs="Arial"/>
                <w:color w:val="000000"/>
                <w:szCs w:val="18"/>
              </w:rPr>
              <w:t>Yuta Oguma, NTT DOCOMO</w:t>
            </w:r>
          </w:p>
        </w:tc>
        <w:tc>
          <w:tcPr>
            <w:tcW w:w="1440" w:type="dxa"/>
            <w:vAlign w:val="center"/>
          </w:tcPr>
          <w:p w14:paraId="1311904E" w14:textId="77777777" w:rsidR="008C57A0" w:rsidRPr="00EA3EB3" w:rsidRDefault="008C57A0" w:rsidP="008C57A0">
            <w:pPr>
              <w:pStyle w:val="TAL"/>
              <w:jc w:val="center"/>
              <w:rPr>
                <w:rFonts w:cs="Arial"/>
                <w:szCs w:val="18"/>
              </w:rPr>
            </w:pPr>
            <w:r w:rsidRPr="00EA3EB3">
              <w:rPr>
                <w:rFonts w:cs="Arial"/>
                <w:szCs w:val="18"/>
              </w:rPr>
              <w:t>yuuta.oguma.yt@nttdocomo.com</w:t>
            </w:r>
          </w:p>
        </w:tc>
        <w:tc>
          <w:tcPr>
            <w:tcW w:w="3239" w:type="dxa"/>
            <w:gridSpan w:val="2"/>
          </w:tcPr>
          <w:p w14:paraId="23D9C01A" w14:textId="77777777" w:rsidR="008C57A0" w:rsidRPr="00EA3EB3" w:rsidRDefault="008C57A0" w:rsidP="008C57A0">
            <w:pPr>
              <w:pStyle w:val="TAL"/>
              <w:jc w:val="center"/>
              <w:rPr>
                <w:rFonts w:cs="Arial"/>
                <w:szCs w:val="18"/>
                <w:lang w:val="en-US" w:eastAsia="ja-JP"/>
              </w:rPr>
            </w:pPr>
            <w:r w:rsidRPr="00EA3EB3">
              <w:rPr>
                <w:rFonts w:cs="Arial"/>
                <w:szCs w:val="18"/>
                <w:lang w:val="en-US" w:eastAsia="ja-JP"/>
              </w:rPr>
              <w:t>Fujitsu, NEC, Nokia</w:t>
            </w:r>
          </w:p>
        </w:tc>
        <w:tc>
          <w:tcPr>
            <w:tcW w:w="1080" w:type="dxa"/>
          </w:tcPr>
          <w:p w14:paraId="73AB6F06" w14:textId="77777777" w:rsidR="008C57A0" w:rsidRPr="00EA3EB3" w:rsidRDefault="008C57A0" w:rsidP="008C57A0">
            <w:pPr>
              <w:pStyle w:val="TAL"/>
              <w:jc w:val="center"/>
              <w:rPr>
                <w:rFonts w:cs="Arial"/>
                <w:szCs w:val="18"/>
                <w:lang w:eastAsia="ja-JP"/>
              </w:rPr>
            </w:pPr>
            <w:r w:rsidRPr="00EA3EB3">
              <w:rPr>
                <w:rFonts w:cs="Arial"/>
                <w:szCs w:val="18"/>
                <w:lang w:eastAsia="ja-JP"/>
              </w:rPr>
              <w:t>Completed</w:t>
            </w:r>
          </w:p>
        </w:tc>
        <w:tc>
          <w:tcPr>
            <w:tcW w:w="4499" w:type="dxa"/>
          </w:tcPr>
          <w:p w14:paraId="12CF2142" w14:textId="77777777" w:rsidR="008C57A0" w:rsidRPr="00EA3EB3" w:rsidRDefault="008C57A0" w:rsidP="008C57A0">
            <w:pPr>
              <w:pStyle w:val="TAL"/>
              <w:jc w:val="center"/>
              <w:rPr>
                <w:rFonts w:cs="Arial"/>
                <w:szCs w:val="18"/>
                <w:lang w:eastAsia="ja-JP"/>
              </w:rPr>
            </w:pPr>
            <w:r w:rsidRPr="00EA3EB3">
              <w:rPr>
                <w:rFonts w:cs="Arial"/>
                <w:szCs w:val="18"/>
                <w:lang w:eastAsia="ja-JP"/>
              </w:rPr>
              <w:t>DC_42D_n257F</w:t>
            </w:r>
          </w:p>
          <w:p w14:paraId="2F3B9FFE" w14:textId="77777777" w:rsidR="008C57A0" w:rsidRPr="00EA3EB3" w:rsidRDefault="008C57A0" w:rsidP="008C57A0">
            <w:pPr>
              <w:pStyle w:val="TAL"/>
              <w:jc w:val="center"/>
              <w:rPr>
                <w:rFonts w:cs="Arial"/>
                <w:color w:val="000000"/>
                <w:szCs w:val="18"/>
              </w:rPr>
            </w:pPr>
            <w:r w:rsidRPr="00EA3EB3">
              <w:rPr>
                <w:rFonts w:cs="Arial"/>
                <w:szCs w:val="18"/>
                <w:lang w:eastAsia="ja-JP"/>
              </w:rPr>
              <w:t>DC_42E_n257E</w:t>
            </w:r>
          </w:p>
        </w:tc>
      </w:tr>
      <w:tr w:rsidR="008C57A0" w:rsidRPr="00EA3EB3" w14:paraId="3C8FB288" w14:textId="77777777" w:rsidTr="006B3DDA">
        <w:trPr>
          <w:cantSplit/>
        </w:trPr>
        <w:tc>
          <w:tcPr>
            <w:tcW w:w="1978" w:type="dxa"/>
          </w:tcPr>
          <w:p w14:paraId="451D731D" w14:textId="77777777" w:rsidR="008C57A0" w:rsidRPr="00EA3EB3" w:rsidRDefault="008C57A0" w:rsidP="00794BFF">
            <w:pPr>
              <w:pStyle w:val="TAL"/>
              <w:jc w:val="center"/>
              <w:rPr>
                <w:rFonts w:cs="Arial"/>
                <w:szCs w:val="18"/>
                <w:lang w:eastAsia="ja-JP"/>
              </w:rPr>
            </w:pPr>
            <w:r w:rsidRPr="00F340F8">
              <w:rPr>
                <w:rFonts w:eastAsia="PMingLiU" w:cs="Arial"/>
                <w:sz w:val="16"/>
                <w:szCs w:val="16"/>
                <w:lang w:eastAsia="zh-TW"/>
              </w:rPr>
              <w:lastRenderedPageBreak/>
              <w:t>DC_</w:t>
            </w:r>
            <w:r>
              <w:rPr>
                <w:rFonts w:eastAsia="PMingLiU" w:cs="Arial"/>
                <w:sz w:val="16"/>
                <w:szCs w:val="16"/>
                <w:lang w:eastAsia="zh-TW"/>
              </w:rPr>
              <w:t>66A</w:t>
            </w:r>
            <w:r w:rsidR="00794BFF">
              <w:rPr>
                <w:rFonts w:eastAsia="PMingLiU" w:cs="Arial"/>
                <w:sz w:val="16"/>
                <w:szCs w:val="16"/>
                <w:lang w:eastAsia="zh-TW"/>
              </w:rPr>
              <w:t>_</w:t>
            </w:r>
            <w:r w:rsidRPr="00F340F8">
              <w:rPr>
                <w:rFonts w:eastAsia="PMingLiU" w:cs="Arial"/>
                <w:sz w:val="16"/>
                <w:szCs w:val="16"/>
                <w:lang w:eastAsia="zh-TW"/>
              </w:rPr>
              <w:t>n</w:t>
            </w:r>
            <w:r>
              <w:rPr>
                <w:rFonts w:eastAsia="PMingLiU" w:cs="Arial"/>
                <w:sz w:val="16"/>
                <w:szCs w:val="16"/>
                <w:lang w:eastAsia="zh-TW"/>
              </w:rPr>
              <w:t>258A</w:t>
            </w:r>
          </w:p>
        </w:tc>
        <w:tc>
          <w:tcPr>
            <w:tcW w:w="902" w:type="dxa"/>
          </w:tcPr>
          <w:p w14:paraId="15D60118" w14:textId="77777777" w:rsidR="008C57A0" w:rsidRPr="00EA3EB3" w:rsidRDefault="008C57A0" w:rsidP="008C57A0">
            <w:pPr>
              <w:jc w:val="center"/>
              <w:rPr>
                <w:rFonts w:ascii="Arial" w:hAnsi="Arial" w:cs="Arial"/>
                <w:sz w:val="18"/>
                <w:szCs w:val="18"/>
                <w:lang w:eastAsia="ja-JP"/>
              </w:rPr>
            </w:pPr>
            <w:r w:rsidRPr="00F340F8">
              <w:rPr>
                <w:rFonts w:ascii="Arial" w:hAnsi="Arial" w:cs="Arial"/>
                <w:sz w:val="16"/>
                <w:szCs w:val="16"/>
              </w:rPr>
              <w:t>Rel-15</w:t>
            </w:r>
          </w:p>
        </w:tc>
        <w:tc>
          <w:tcPr>
            <w:tcW w:w="1262" w:type="dxa"/>
          </w:tcPr>
          <w:p w14:paraId="4DF4BC3A" w14:textId="77777777" w:rsidR="008C57A0" w:rsidRPr="00EA3EB3" w:rsidRDefault="008C57A0" w:rsidP="008C57A0">
            <w:pPr>
              <w:pStyle w:val="TAL"/>
              <w:jc w:val="center"/>
              <w:rPr>
                <w:rFonts w:cs="Arial"/>
                <w:color w:val="000000"/>
                <w:szCs w:val="18"/>
              </w:rPr>
            </w:pPr>
            <w:r w:rsidRPr="00F340F8">
              <w:rPr>
                <w:rFonts w:cs="Arial"/>
                <w:color w:val="000000"/>
                <w:sz w:val="16"/>
                <w:szCs w:val="16"/>
              </w:rPr>
              <w:t>Sebastian Thalanany, U.S. Cellular</w:t>
            </w:r>
          </w:p>
        </w:tc>
        <w:tc>
          <w:tcPr>
            <w:tcW w:w="1440" w:type="dxa"/>
          </w:tcPr>
          <w:p w14:paraId="40E5D3FD" w14:textId="77777777" w:rsidR="008C57A0" w:rsidRPr="00EA3EB3" w:rsidRDefault="005E77AB" w:rsidP="008C57A0">
            <w:pPr>
              <w:pStyle w:val="TAL"/>
              <w:jc w:val="center"/>
              <w:rPr>
                <w:rFonts w:cs="Arial"/>
                <w:szCs w:val="18"/>
              </w:rPr>
            </w:pPr>
            <w:hyperlink r:id="rId570" w:history="1">
              <w:r w:rsidR="008C57A0" w:rsidRPr="00F340F8">
                <w:rPr>
                  <w:rFonts w:cs="Arial"/>
                  <w:color w:val="0000FF"/>
                  <w:sz w:val="16"/>
                  <w:szCs w:val="16"/>
                  <w:u w:val="single"/>
                </w:rPr>
                <w:t>sebastian.thalanany@uscellular.com</w:t>
              </w:r>
            </w:hyperlink>
          </w:p>
        </w:tc>
        <w:tc>
          <w:tcPr>
            <w:tcW w:w="3239" w:type="dxa"/>
            <w:gridSpan w:val="2"/>
          </w:tcPr>
          <w:p w14:paraId="4C025F5C" w14:textId="77777777" w:rsidR="008C57A0" w:rsidRPr="00EA3EB3" w:rsidRDefault="008C57A0" w:rsidP="008C57A0">
            <w:pPr>
              <w:pStyle w:val="TAL"/>
              <w:jc w:val="center"/>
              <w:rPr>
                <w:rFonts w:cs="Arial"/>
                <w:szCs w:val="18"/>
                <w:lang w:val="en-US" w:eastAsia="ja-JP"/>
              </w:rPr>
            </w:pPr>
            <w:r w:rsidRPr="00F340F8">
              <w:rPr>
                <w:rFonts w:cs="Arial"/>
                <w:sz w:val="16"/>
                <w:szCs w:val="16"/>
              </w:rPr>
              <w:t>Ericsson, Nokia, Intel, Samsung</w:t>
            </w:r>
          </w:p>
        </w:tc>
        <w:tc>
          <w:tcPr>
            <w:tcW w:w="1080" w:type="dxa"/>
          </w:tcPr>
          <w:p w14:paraId="12112D15" w14:textId="77777777" w:rsidR="008C57A0" w:rsidRPr="00EA3EB3" w:rsidRDefault="008C57A0" w:rsidP="008C57A0">
            <w:pPr>
              <w:pStyle w:val="TAL"/>
              <w:jc w:val="center"/>
              <w:rPr>
                <w:rFonts w:cs="Arial"/>
                <w:szCs w:val="18"/>
                <w:lang w:eastAsia="ja-JP"/>
              </w:rPr>
            </w:pPr>
            <w:r w:rsidRPr="00F340F8">
              <w:rPr>
                <w:rFonts w:cs="Arial"/>
                <w:sz w:val="16"/>
                <w:szCs w:val="16"/>
              </w:rPr>
              <w:t>New</w:t>
            </w:r>
          </w:p>
        </w:tc>
        <w:tc>
          <w:tcPr>
            <w:tcW w:w="4499" w:type="dxa"/>
          </w:tcPr>
          <w:p w14:paraId="37FB3E3E" w14:textId="77777777" w:rsidR="008C57A0" w:rsidRPr="00EA3EB3" w:rsidRDefault="00794BFF" w:rsidP="008C57A0">
            <w:pPr>
              <w:pStyle w:val="TAL"/>
              <w:jc w:val="center"/>
              <w:rPr>
                <w:rFonts w:cs="Arial"/>
                <w:szCs w:val="18"/>
                <w:lang w:eastAsia="ja-JP"/>
              </w:rPr>
            </w:pPr>
            <w:r>
              <w:rPr>
                <w:rFonts w:cs="Arial"/>
                <w:szCs w:val="18"/>
                <w:lang w:eastAsia="ja-JP"/>
              </w:rPr>
              <w:t>none</w:t>
            </w:r>
          </w:p>
        </w:tc>
      </w:tr>
      <w:tr w:rsidR="008C57A0" w:rsidRPr="00EA3EB3" w14:paraId="306B5F18" w14:textId="77777777" w:rsidTr="003E6DB9">
        <w:trPr>
          <w:cantSplit/>
        </w:trPr>
        <w:tc>
          <w:tcPr>
            <w:tcW w:w="1978" w:type="dxa"/>
          </w:tcPr>
          <w:p w14:paraId="6FC0D55C" w14:textId="77777777" w:rsidR="008C57A0" w:rsidRPr="00EA3EB3" w:rsidRDefault="008C57A0" w:rsidP="008C57A0">
            <w:pPr>
              <w:pStyle w:val="TAL"/>
              <w:jc w:val="center"/>
              <w:rPr>
                <w:rFonts w:cs="Arial"/>
                <w:szCs w:val="18"/>
              </w:rPr>
            </w:pPr>
            <w:r w:rsidRPr="00EA3EB3">
              <w:rPr>
                <w:rFonts w:cs="Arial"/>
                <w:szCs w:val="18"/>
              </w:rPr>
              <w:t>DL_66A_n260A(8A)</w:t>
            </w:r>
          </w:p>
        </w:tc>
        <w:tc>
          <w:tcPr>
            <w:tcW w:w="902" w:type="dxa"/>
          </w:tcPr>
          <w:p w14:paraId="53C60E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0395DAA"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63CB4295" w14:textId="77777777" w:rsidR="008C57A0" w:rsidRPr="00EA3EB3" w:rsidRDefault="005E77AB" w:rsidP="008C57A0">
            <w:pPr>
              <w:pStyle w:val="TAL"/>
              <w:jc w:val="center"/>
              <w:rPr>
                <w:rFonts w:cs="Arial"/>
                <w:szCs w:val="18"/>
              </w:rPr>
            </w:pPr>
            <w:hyperlink r:id="rId571" w:history="1">
              <w:r w:rsidR="008C57A0" w:rsidRPr="00EA3EB3">
                <w:rPr>
                  <w:rStyle w:val="ae"/>
                  <w:rFonts w:eastAsia="PMingLiU" w:cs="Arial"/>
                  <w:szCs w:val="18"/>
                  <w:lang w:eastAsia="zh-TW"/>
                </w:rPr>
                <w:t>Marc.grant@att.com</w:t>
              </w:r>
            </w:hyperlink>
          </w:p>
        </w:tc>
        <w:tc>
          <w:tcPr>
            <w:tcW w:w="3239" w:type="dxa"/>
            <w:gridSpan w:val="2"/>
          </w:tcPr>
          <w:p w14:paraId="07C649D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D0B6C4F"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A46FD2D" w14:textId="77777777" w:rsidR="008C57A0" w:rsidRPr="00EA3EB3" w:rsidRDefault="008C57A0" w:rsidP="008C57A0">
            <w:pPr>
              <w:pStyle w:val="TAL"/>
              <w:jc w:val="center"/>
              <w:rPr>
                <w:rFonts w:cs="Arial"/>
                <w:color w:val="000000"/>
                <w:szCs w:val="18"/>
              </w:rPr>
            </w:pPr>
            <w:r w:rsidRPr="00EA3EB3">
              <w:rPr>
                <w:rFonts w:cs="Arial"/>
                <w:color w:val="000000"/>
                <w:szCs w:val="18"/>
              </w:rPr>
              <w:t>DL_66A_n260A(7)</w:t>
            </w:r>
          </w:p>
        </w:tc>
      </w:tr>
      <w:tr w:rsidR="008C57A0" w:rsidRPr="00EA3EB3" w14:paraId="0340D558" w14:textId="77777777" w:rsidTr="003E6DB9">
        <w:trPr>
          <w:cantSplit/>
        </w:trPr>
        <w:tc>
          <w:tcPr>
            <w:tcW w:w="1978" w:type="dxa"/>
          </w:tcPr>
          <w:p w14:paraId="222BFAF4" w14:textId="77777777" w:rsidR="008C57A0" w:rsidRPr="00EA3EB3" w:rsidRDefault="008C57A0" w:rsidP="008C57A0">
            <w:pPr>
              <w:pStyle w:val="TAL"/>
              <w:jc w:val="center"/>
              <w:rPr>
                <w:rFonts w:cs="Arial"/>
                <w:szCs w:val="18"/>
              </w:rPr>
            </w:pPr>
            <w:r w:rsidRPr="00EA3EB3">
              <w:rPr>
                <w:rFonts w:cs="Arial"/>
                <w:szCs w:val="18"/>
              </w:rPr>
              <w:t>DL_66A_n260A(7A)</w:t>
            </w:r>
          </w:p>
        </w:tc>
        <w:tc>
          <w:tcPr>
            <w:tcW w:w="902" w:type="dxa"/>
          </w:tcPr>
          <w:p w14:paraId="0C4737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321B548"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F344DFE" w14:textId="77777777" w:rsidR="008C57A0" w:rsidRPr="00EA3EB3" w:rsidRDefault="005E77AB" w:rsidP="008C57A0">
            <w:pPr>
              <w:pStyle w:val="TAL"/>
              <w:jc w:val="center"/>
              <w:rPr>
                <w:rFonts w:cs="Arial"/>
                <w:szCs w:val="18"/>
              </w:rPr>
            </w:pPr>
            <w:hyperlink r:id="rId572" w:history="1">
              <w:r w:rsidR="008C57A0" w:rsidRPr="00EA3EB3">
                <w:rPr>
                  <w:rStyle w:val="ae"/>
                  <w:rFonts w:eastAsia="PMingLiU" w:cs="Arial"/>
                  <w:szCs w:val="18"/>
                  <w:lang w:eastAsia="zh-TW"/>
                </w:rPr>
                <w:t>Marc.grant@att.com</w:t>
              </w:r>
            </w:hyperlink>
          </w:p>
        </w:tc>
        <w:tc>
          <w:tcPr>
            <w:tcW w:w="3239" w:type="dxa"/>
            <w:gridSpan w:val="2"/>
          </w:tcPr>
          <w:p w14:paraId="74A0E40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5B581FA7"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5EC33E7B" w14:textId="77777777" w:rsidR="008C57A0" w:rsidRPr="00EA3EB3" w:rsidRDefault="008C57A0" w:rsidP="008C57A0">
            <w:pPr>
              <w:pStyle w:val="TAL"/>
              <w:jc w:val="center"/>
              <w:rPr>
                <w:rFonts w:cs="Arial"/>
                <w:color w:val="000000"/>
                <w:szCs w:val="18"/>
              </w:rPr>
            </w:pPr>
            <w:r w:rsidRPr="00EA3EB3">
              <w:rPr>
                <w:rFonts w:cs="Arial"/>
                <w:color w:val="000000"/>
                <w:szCs w:val="18"/>
              </w:rPr>
              <w:t>DL_66A_n260A(6)</w:t>
            </w:r>
          </w:p>
        </w:tc>
      </w:tr>
      <w:tr w:rsidR="008C57A0" w:rsidRPr="00EA3EB3" w14:paraId="2A4BA2BB" w14:textId="77777777" w:rsidTr="003E6DB9">
        <w:trPr>
          <w:cantSplit/>
        </w:trPr>
        <w:tc>
          <w:tcPr>
            <w:tcW w:w="1978" w:type="dxa"/>
          </w:tcPr>
          <w:p w14:paraId="69455095" w14:textId="77777777" w:rsidR="008C57A0" w:rsidRPr="00EA3EB3" w:rsidRDefault="008C57A0" w:rsidP="008C57A0">
            <w:pPr>
              <w:pStyle w:val="TAL"/>
              <w:jc w:val="center"/>
              <w:rPr>
                <w:rFonts w:cs="Arial"/>
                <w:szCs w:val="18"/>
              </w:rPr>
            </w:pPr>
            <w:r w:rsidRPr="00EA3EB3">
              <w:rPr>
                <w:rFonts w:cs="Arial"/>
                <w:szCs w:val="18"/>
              </w:rPr>
              <w:t>DL_66A_n260A(6A)</w:t>
            </w:r>
          </w:p>
        </w:tc>
        <w:tc>
          <w:tcPr>
            <w:tcW w:w="902" w:type="dxa"/>
          </w:tcPr>
          <w:p w14:paraId="2331462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45C8DAC"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DB3DAF8" w14:textId="77777777" w:rsidR="008C57A0" w:rsidRPr="00EA3EB3" w:rsidRDefault="005E77AB" w:rsidP="008C57A0">
            <w:pPr>
              <w:pStyle w:val="TAL"/>
              <w:jc w:val="center"/>
              <w:rPr>
                <w:rFonts w:cs="Arial"/>
                <w:szCs w:val="18"/>
              </w:rPr>
            </w:pPr>
            <w:hyperlink r:id="rId573" w:history="1">
              <w:r w:rsidR="008C57A0" w:rsidRPr="00EA3EB3">
                <w:rPr>
                  <w:rStyle w:val="ae"/>
                  <w:rFonts w:eastAsia="PMingLiU" w:cs="Arial"/>
                  <w:szCs w:val="18"/>
                  <w:lang w:eastAsia="zh-TW"/>
                </w:rPr>
                <w:t>Marc.grant@att.com</w:t>
              </w:r>
            </w:hyperlink>
          </w:p>
        </w:tc>
        <w:tc>
          <w:tcPr>
            <w:tcW w:w="3239" w:type="dxa"/>
            <w:gridSpan w:val="2"/>
          </w:tcPr>
          <w:p w14:paraId="57E453FA"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D768FA2"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787136AE" w14:textId="77777777" w:rsidR="008C57A0" w:rsidRPr="00EA3EB3" w:rsidRDefault="008C57A0" w:rsidP="008C57A0">
            <w:pPr>
              <w:pStyle w:val="TAL"/>
              <w:jc w:val="center"/>
              <w:rPr>
                <w:rFonts w:cs="Arial"/>
                <w:color w:val="000000"/>
                <w:szCs w:val="18"/>
              </w:rPr>
            </w:pPr>
            <w:r w:rsidRPr="00EA3EB3">
              <w:rPr>
                <w:rFonts w:cs="Arial"/>
                <w:color w:val="000000"/>
                <w:szCs w:val="18"/>
              </w:rPr>
              <w:t>DL_66A_n260A(5)</w:t>
            </w:r>
          </w:p>
        </w:tc>
      </w:tr>
      <w:tr w:rsidR="008C57A0" w:rsidRPr="00EA3EB3" w14:paraId="13C15C29" w14:textId="77777777" w:rsidTr="003E6DB9">
        <w:trPr>
          <w:cantSplit/>
        </w:trPr>
        <w:tc>
          <w:tcPr>
            <w:tcW w:w="1978" w:type="dxa"/>
          </w:tcPr>
          <w:p w14:paraId="32AE9A9B" w14:textId="77777777" w:rsidR="008C57A0" w:rsidRPr="00EA3EB3" w:rsidRDefault="008C57A0" w:rsidP="008C57A0">
            <w:pPr>
              <w:pStyle w:val="TAL"/>
              <w:jc w:val="center"/>
              <w:rPr>
                <w:rFonts w:cs="Arial"/>
                <w:szCs w:val="18"/>
              </w:rPr>
            </w:pPr>
            <w:r w:rsidRPr="00EA3EB3">
              <w:rPr>
                <w:rFonts w:cs="Arial"/>
                <w:szCs w:val="18"/>
              </w:rPr>
              <w:t>DL_66A_n260A(5A)</w:t>
            </w:r>
          </w:p>
        </w:tc>
        <w:tc>
          <w:tcPr>
            <w:tcW w:w="902" w:type="dxa"/>
          </w:tcPr>
          <w:p w14:paraId="6F6DE86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67984D1"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5EE93831" w14:textId="77777777" w:rsidR="008C57A0" w:rsidRPr="00EA3EB3" w:rsidRDefault="005E77AB" w:rsidP="008C57A0">
            <w:pPr>
              <w:pStyle w:val="TAL"/>
              <w:jc w:val="center"/>
              <w:rPr>
                <w:rFonts w:cs="Arial"/>
                <w:szCs w:val="18"/>
              </w:rPr>
            </w:pPr>
            <w:hyperlink r:id="rId574" w:history="1">
              <w:r w:rsidR="008C57A0" w:rsidRPr="00EA3EB3">
                <w:rPr>
                  <w:rStyle w:val="ae"/>
                  <w:rFonts w:eastAsia="PMingLiU" w:cs="Arial"/>
                  <w:szCs w:val="18"/>
                  <w:lang w:eastAsia="zh-TW"/>
                </w:rPr>
                <w:t>Marc.grant@att.com</w:t>
              </w:r>
            </w:hyperlink>
          </w:p>
        </w:tc>
        <w:tc>
          <w:tcPr>
            <w:tcW w:w="3239" w:type="dxa"/>
            <w:gridSpan w:val="2"/>
          </w:tcPr>
          <w:p w14:paraId="341D89B7"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6C390A1E"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63461C87" w14:textId="77777777" w:rsidR="008C57A0" w:rsidRPr="00EA3EB3" w:rsidRDefault="008C57A0" w:rsidP="008C57A0">
            <w:pPr>
              <w:pStyle w:val="TAL"/>
              <w:jc w:val="center"/>
              <w:rPr>
                <w:rFonts w:cs="Arial"/>
                <w:color w:val="000000"/>
                <w:szCs w:val="18"/>
              </w:rPr>
            </w:pPr>
            <w:r w:rsidRPr="00EA3EB3">
              <w:rPr>
                <w:rFonts w:cs="Arial"/>
                <w:color w:val="000000"/>
                <w:szCs w:val="18"/>
              </w:rPr>
              <w:t>DL_66A_n260A(4)</w:t>
            </w:r>
          </w:p>
        </w:tc>
      </w:tr>
      <w:tr w:rsidR="008C57A0" w:rsidRPr="00EA3EB3" w14:paraId="2B6263F6"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BF940B2" w14:textId="77777777" w:rsidR="008C57A0" w:rsidRPr="00EA3EB3" w:rsidRDefault="008C57A0" w:rsidP="008C57A0">
            <w:pPr>
              <w:pStyle w:val="TAL"/>
              <w:jc w:val="center"/>
              <w:rPr>
                <w:rFonts w:cs="Arial"/>
                <w:szCs w:val="18"/>
              </w:rPr>
            </w:pPr>
            <w:bookmarkStart w:id="1221" w:name="_Hlk523973699"/>
            <w:r w:rsidRPr="00EA3EB3">
              <w:rPr>
                <w:rFonts w:cs="Arial"/>
                <w:szCs w:val="18"/>
              </w:rPr>
              <w:t>DC_66A_DL_n260(2A)_UL_n260(2A)</w:t>
            </w:r>
          </w:p>
        </w:tc>
        <w:tc>
          <w:tcPr>
            <w:tcW w:w="902" w:type="dxa"/>
            <w:tcBorders>
              <w:top w:val="single" w:sz="4" w:space="0" w:color="auto"/>
              <w:left w:val="single" w:sz="4" w:space="0" w:color="auto"/>
              <w:bottom w:val="single" w:sz="4" w:space="0" w:color="auto"/>
              <w:right w:val="single" w:sz="4" w:space="0" w:color="auto"/>
            </w:tcBorders>
          </w:tcPr>
          <w:p w14:paraId="2433E88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766C19E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2C2A4F64"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6E348A10" w14:textId="77777777" w:rsidR="008C57A0" w:rsidRPr="00EA3EB3" w:rsidRDefault="005E77AB" w:rsidP="008C57A0">
            <w:pPr>
              <w:pStyle w:val="TAL"/>
              <w:jc w:val="center"/>
              <w:rPr>
                <w:rFonts w:eastAsia="PMingLiU" w:cs="Arial"/>
                <w:szCs w:val="18"/>
                <w:lang w:eastAsia="zh-TW"/>
              </w:rPr>
            </w:pPr>
            <w:hyperlink r:id="rId575"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70A186B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7FBAF578" w14:textId="1B1216A5"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426803B1" w14:textId="77777777" w:rsidR="008C57A0" w:rsidRPr="00EA3EB3" w:rsidRDefault="008C57A0" w:rsidP="008C57A0">
            <w:pPr>
              <w:pStyle w:val="TAL"/>
              <w:jc w:val="center"/>
              <w:rPr>
                <w:rFonts w:cs="Arial"/>
                <w:color w:val="000000"/>
                <w:szCs w:val="18"/>
              </w:rPr>
            </w:pPr>
            <w:r w:rsidRPr="00EA3EB3">
              <w:rPr>
                <w:rFonts w:cs="Arial"/>
                <w:color w:val="000000"/>
                <w:szCs w:val="18"/>
              </w:rPr>
              <w:t>DC_66A_DL_n260(2A)_UL_n260A</w:t>
            </w:r>
          </w:p>
        </w:tc>
      </w:tr>
      <w:tr w:rsidR="008C57A0" w:rsidRPr="00EA3EB3" w14:paraId="4D53DB5B"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78A192DB" w14:textId="77777777" w:rsidR="008C57A0" w:rsidRPr="00EA3EB3" w:rsidRDefault="008C57A0" w:rsidP="008C57A0">
            <w:pPr>
              <w:pStyle w:val="TAL"/>
              <w:jc w:val="center"/>
              <w:rPr>
                <w:rFonts w:cs="Arial"/>
                <w:szCs w:val="18"/>
              </w:rPr>
            </w:pPr>
            <w:r w:rsidRPr="00EA3EB3">
              <w:rPr>
                <w:rFonts w:cs="Arial"/>
                <w:szCs w:val="18"/>
              </w:rPr>
              <w:t>DC_66A_DL_n260(4A)_UL_n260(4A)</w:t>
            </w:r>
          </w:p>
        </w:tc>
        <w:tc>
          <w:tcPr>
            <w:tcW w:w="902" w:type="dxa"/>
            <w:tcBorders>
              <w:top w:val="single" w:sz="4" w:space="0" w:color="auto"/>
              <w:left w:val="single" w:sz="4" w:space="0" w:color="auto"/>
              <w:bottom w:val="single" w:sz="4" w:space="0" w:color="auto"/>
              <w:right w:val="single" w:sz="4" w:space="0" w:color="auto"/>
            </w:tcBorders>
          </w:tcPr>
          <w:p w14:paraId="698BC82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2897B7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Zheng Zhao</w:t>
            </w:r>
          </w:p>
          <w:p w14:paraId="5F52907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tcPr>
          <w:p w14:paraId="7D7E332C" w14:textId="77777777" w:rsidR="008C57A0" w:rsidRPr="00EA3EB3" w:rsidRDefault="005E77AB" w:rsidP="008C57A0">
            <w:pPr>
              <w:pStyle w:val="TAL"/>
              <w:jc w:val="center"/>
              <w:rPr>
                <w:rFonts w:eastAsia="PMingLiU" w:cs="Arial"/>
                <w:szCs w:val="18"/>
                <w:lang w:eastAsia="zh-TW"/>
              </w:rPr>
            </w:pPr>
            <w:hyperlink r:id="rId576" w:history="1">
              <w:r w:rsidR="008C57A0" w:rsidRPr="00EA3EB3">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6D7E136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8BBFA91" w14:textId="1FFB8798"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tcPr>
          <w:p w14:paraId="7E88488A" w14:textId="77777777" w:rsidR="008C57A0" w:rsidRPr="00EA3EB3" w:rsidRDefault="008C57A0" w:rsidP="008C57A0">
            <w:pPr>
              <w:pStyle w:val="TAL"/>
              <w:jc w:val="center"/>
              <w:rPr>
                <w:rFonts w:cs="Arial"/>
                <w:color w:val="000000"/>
                <w:szCs w:val="18"/>
              </w:rPr>
            </w:pPr>
            <w:r w:rsidRPr="00EA3EB3">
              <w:rPr>
                <w:rFonts w:cs="Arial"/>
                <w:color w:val="000000"/>
                <w:szCs w:val="18"/>
              </w:rPr>
              <w:t>DC_66A_DL_n260(4A)_UL_n260(3A)</w:t>
            </w:r>
          </w:p>
        </w:tc>
      </w:tr>
      <w:bookmarkEnd w:id="1221"/>
      <w:tr w:rsidR="008C57A0" w:rsidRPr="00EA3EB3" w14:paraId="30F29ED0" w14:textId="77777777" w:rsidTr="003E6DB9">
        <w:trPr>
          <w:cantSplit/>
        </w:trPr>
        <w:tc>
          <w:tcPr>
            <w:tcW w:w="1978" w:type="dxa"/>
          </w:tcPr>
          <w:p w14:paraId="25130A67" w14:textId="77777777" w:rsidR="008C57A0" w:rsidRPr="00EA3EB3" w:rsidRDefault="008C57A0" w:rsidP="008C57A0">
            <w:pPr>
              <w:pStyle w:val="TAL"/>
              <w:jc w:val="center"/>
              <w:rPr>
                <w:rFonts w:cs="Arial"/>
                <w:szCs w:val="18"/>
              </w:rPr>
            </w:pPr>
            <w:r w:rsidRPr="00EA3EB3">
              <w:rPr>
                <w:rFonts w:cs="Arial"/>
                <w:szCs w:val="18"/>
              </w:rPr>
              <w:t>DL_66A_n260(2G)</w:t>
            </w:r>
          </w:p>
        </w:tc>
        <w:tc>
          <w:tcPr>
            <w:tcW w:w="902" w:type="dxa"/>
          </w:tcPr>
          <w:p w14:paraId="6682CAD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2AB6CA6"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4573E309" w14:textId="77777777" w:rsidR="008C57A0" w:rsidRPr="00EA3EB3" w:rsidRDefault="005E77AB" w:rsidP="008C57A0">
            <w:pPr>
              <w:pStyle w:val="TAL"/>
              <w:jc w:val="center"/>
              <w:rPr>
                <w:rFonts w:cs="Arial"/>
                <w:szCs w:val="18"/>
              </w:rPr>
            </w:pPr>
            <w:hyperlink r:id="rId577" w:history="1">
              <w:r w:rsidR="008C57A0" w:rsidRPr="00EA3EB3">
                <w:rPr>
                  <w:rStyle w:val="ae"/>
                  <w:rFonts w:eastAsia="PMingLiU" w:cs="Arial"/>
                  <w:szCs w:val="18"/>
                  <w:lang w:eastAsia="zh-TW"/>
                </w:rPr>
                <w:t>Marc.grant@att.com</w:t>
              </w:r>
            </w:hyperlink>
          </w:p>
        </w:tc>
        <w:tc>
          <w:tcPr>
            <w:tcW w:w="3239" w:type="dxa"/>
            <w:gridSpan w:val="2"/>
          </w:tcPr>
          <w:p w14:paraId="09D9BC18"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0111A6CF"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D390E9F" w14:textId="77777777" w:rsidR="008C57A0" w:rsidRPr="00EA3EB3" w:rsidRDefault="008C57A0" w:rsidP="008C57A0">
            <w:pPr>
              <w:pStyle w:val="TAL"/>
              <w:jc w:val="center"/>
              <w:rPr>
                <w:rFonts w:cs="Arial"/>
                <w:color w:val="000000"/>
                <w:szCs w:val="18"/>
              </w:rPr>
            </w:pPr>
            <w:r w:rsidRPr="00EA3EB3">
              <w:rPr>
                <w:rFonts w:cs="Arial"/>
                <w:color w:val="000000"/>
                <w:szCs w:val="18"/>
              </w:rPr>
              <w:t>DL_66A_n260G</w:t>
            </w:r>
          </w:p>
        </w:tc>
      </w:tr>
      <w:tr w:rsidR="008C57A0" w:rsidRPr="00EA3EB3" w14:paraId="7FA08A73" w14:textId="77777777" w:rsidTr="003E6DB9">
        <w:trPr>
          <w:cantSplit/>
        </w:trPr>
        <w:tc>
          <w:tcPr>
            <w:tcW w:w="1978" w:type="dxa"/>
          </w:tcPr>
          <w:p w14:paraId="66C3679E" w14:textId="77777777" w:rsidR="008C57A0" w:rsidRPr="00EA3EB3" w:rsidRDefault="008C57A0" w:rsidP="008C57A0">
            <w:pPr>
              <w:pStyle w:val="TAL"/>
              <w:jc w:val="center"/>
              <w:rPr>
                <w:rFonts w:cs="Arial"/>
                <w:szCs w:val="18"/>
              </w:rPr>
            </w:pPr>
            <w:r w:rsidRPr="00EA3EB3">
              <w:rPr>
                <w:rFonts w:cs="Arial"/>
                <w:szCs w:val="18"/>
              </w:rPr>
              <w:t>DL_66A_n260G</w:t>
            </w:r>
          </w:p>
        </w:tc>
        <w:tc>
          <w:tcPr>
            <w:tcW w:w="902" w:type="dxa"/>
          </w:tcPr>
          <w:p w14:paraId="716AF6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2F84083B" w14:textId="77777777" w:rsidR="008C57A0" w:rsidRPr="00EA3EB3" w:rsidRDefault="008C57A0" w:rsidP="008C57A0">
            <w:pPr>
              <w:pStyle w:val="TAL"/>
              <w:jc w:val="center"/>
              <w:rPr>
                <w:rFonts w:cs="Arial"/>
                <w:szCs w:val="18"/>
              </w:rPr>
            </w:pPr>
            <w:r w:rsidRPr="00EA3EB3">
              <w:rPr>
                <w:rFonts w:eastAsia="PMingLiU" w:cs="Arial"/>
                <w:szCs w:val="18"/>
                <w:lang w:eastAsia="zh-TW"/>
              </w:rPr>
              <w:t>Marc Grant, AT&amp;T</w:t>
            </w:r>
          </w:p>
        </w:tc>
        <w:tc>
          <w:tcPr>
            <w:tcW w:w="1440" w:type="dxa"/>
          </w:tcPr>
          <w:p w14:paraId="773C8A95" w14:textId="77777777" w:rsidR="008C57A0" w:rsidRPr="00EA3EB3" w:rsidRDefault="005E77AB" w:rsidP="008C57A0">
            <w:pPr>
              <w:pStyle w:val="TAL"/>
              <w:jc w:val="center"/>
              <w:rPr>
                <w:rFonts w:cs="Arial"/>
                <w:szCs w:val="18"/>
              </w:rPr>
            </w:pPr>
            <w:hyperlink r:id="rId578" w:history="1">
              <w:r w:rsidR="008C57A0" w:rsidRPr="00EA3EB3">
                <w:rPr>
                  <w:rStyle w:val="ae"/>
                  <w:rFonts w:eastAsia="PMingLiU" w:cs="Arial"/>
                  <w:szCs w:val="18"/>
                  <w:lang w:eastAsia="zh-TW"/>
                </w:rPr>
                <w:t>Marc.grant@att.com</w:t>
              </w:r>
            </w:hyperlink>
          </w:p>
        </w:tc>
        <w:tc>
          <w:tcPr>
            <w:tcW w:w="3239" w:type="dxa"/>
            <w:gridSpan w:val="2"/>
          </w:tcPr>
          <w:p w14:paraId="689D7D72" w14:textId="77777777" w:rsidR="008C57A0" w:rsidRPr="00EA3EB3" w:rsidRDefault="008C57A0" w:rsidP="008C57A0">
            <w:pPr>
              <w:pStyle w:val="TAL"/>
              <w:jc w:val="center"/>
              <w:rPr>
                <w:rFonts w:eastAsia="ＭＳ 明朝" w:cs="Arial"/>
                <w:szCs w:val="18"/>
                <w:lang w:eastAsia="ja-JP"/>
              </w:rPr>
            </w:pPr>
            <w:r w:rsidRPr="00EA3EB3">
              <w:rPr>
                <w:rFonts w:eastAsia="PMingLiU" w:cs="Arial"/>
                <w:szCs w:val="18"/>
                <w:lang w:val="en-US" w:eastAsia="zh-TW"/>
              </w:rPr>
              <w:t>Ericsson, Nokia, Qualcomm</w:t>
            </w:r>
          </w:p>
        </w:tc>
        <w:tc>
          <w:tcPr>
            <w:tcW w:w="1080" w:type="dxa"/>
          </w:tcPr>
          <w:p w14:paraId="7CE28069" w14:textId="77777777" w:rsidR="008C57A0" w:rsidRPr="00EA3EB3" w:rsidRDefault="008C57A0" w:rsidP="008C57A0">
            <w:pPr>
              <w:pStyle w:val="TAL"/>
              <w:jc w:val="center"/>
              <w:rPr>
                <w:rFonts w:eastAsia="ＭＳ 明朝" w:cs="Arial"/>
                <w:szCs w:val="18"/>
                <w:lang w:eastAsia="ja-JP"/>
              </w:rPr>
            </w:pPr>
            <w:r w:rsidRPr="00EA3EB3">
              <w:rPr>
                <w:rFonts w:cs="Arial"/>
                <w:szCs w:val="18"/>
                <w:lang w:eastAsia="ja-JP"/>
              </w:rPr>
              <w:t>Ongoing</w:t>
            </w:r>
          </w:p>
        </w:tc>
        <w:tc>
          <w:tcPr>
            <w:tcW w:w="4499" w:type="dxa"/>
          </w:tcPr>
          <w:p w14:paraId="186541F8"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073CD7B2" w14:textId="77777777" w:rsidTr="003E6DB9">
        <w:trPr>
          <w:cantSplit/>
        </w:trPr>
        <w:tc>
          <w:tcPr>
            <w:tcW w:w="1978" w:type="dxa"/>
          </w:tcPr>
          <w:p w14:paraId="4CEC694B" w14:textId="77777777" w:rsidR="008C57A0" w:rsidRPr="005C45D6" w:rsidRDefault="008C57A0" w:rsidP="008C57A0">
            <w:pPr>
              <w:pStyle w:val="TAL"/>
              <w:jc w:val="center"/>
              <w:rPr>
                <w:rFonts w:cs="Arial"/>
                <w:szCs w:val="18"/>
              </w:rPr>
            </w:pPr>
            <w:r w:rsidRPr="005C45D6">
              <w:rPr>
                <w:rFonts w:cs="Arial"/>
                <w:szCs w:val="18"/>
              </w:rPr>
              <w:t>DL_66A_n260F</w:t>
            </w:r>
          </w:p>
        </w:tc>
        <w:tc>
          <w:tcPr>
            <w:tcW w:w="902" w:type="dxa"/>
          </w:tcPr>
          <w:p w14:paraId="2490447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4D9FDB2E"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8A84BE8" w14:textId="77777777" w:rsidR="008C57A0" w:rsidRPr="00EA3EB3" w:rsidRDefault="005E77AB" w:rsidP="008C57A0">
            <w:pPr>
              <w:pStyle w:val="TAL"/>
              <w:jc w:val="center"/>
              <w:rPr>
                <w:rFonts w:eastAsia="PMingLiU" w:cs="Arial"/>
                <w:szCs w:val="18"/>
                <w:lang w:eastAsia="zh-TW"/>
              </w:rPr>
            </w:pPr>
            <w:hyperlink r:id="rId579" w:history="1">
              <w:r w:rsidR="008C57A0" w:rsidRPr="00EA3EB3">
                <w:rPr>
                  <w:rStyle w:val="ae"/>
                  <w:rFonts w:eastAsia="PMingLiU" w:cs="Arial"/>
                  <w:szCs w:val="18"/>
                  <w:lang w:eastAsia="zh-TW"/>
                </w:rPr>
                <w:t>Marc.grant@att.com</w:t>
              </w:r>
            </w:hyperlink>
          </w:p>
        </w:tc>
        <w:tc>
          <w:tcPr>
            <w:tcW w:w="3239" w:type="dxa"/>
            <w:gridSpan w:val="2"/>
          </w:tcPr>
          <w:p w14:paraId="3B74AEB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6606FFD"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CB502E5" w14:textId="77777777" w:rsidR="008C57A0" w:rsidRPr="00EA3EB3" w:rsidRDefault="008C57A0" w:rsidP="008C57A0">
            <w:pPr>
              <w:pStyle w:val="TAL"/>
              <w:jc w:val="center"/>
              <w:rPr>
                <w:rFonts w:cs="Arial"/>
                <w:color w:val="000000"/>
                <w:szCs w:val="18"/>
              </w:rPr>
            </w:pPr>
            <w:r w:rsidRPr="00EA3EB3">
              <w:rPr>
                <w:rFonts w:cs="Arial"/>
                <w:color w:val="000000"/>
                <w:szCs w:val="18"/>
              </w:rPr>
              <w:t>DL_66A_n260E</w:t>
            </w:r>
          </w:p>
        </w:tc>
      </w:tr>
      <w:tr w:rsidR="008C57A0" w:rsidRPr="00EA3EB3" w14:paraId="03C5C672" w14:textId="77777777" w:rsidTr="003E6DB9">
        <w:trPr>
          <w:cantSplit/>
        </w:trPr>
        <w:tc>
          <w:tcPr>
            <w:tcW w:w="1978" w:type="dxa"/>
          </w:tcPr>
          <w:p w14:paraId="442B8C99" w14:textId="77777777" w:rsidR="008C57A0" w:rsidRPr="005C45D6" w:rsidRDefault="008C57A0" w:rsidP="008C57A0">
            <w:pPr>
              <w:pStyle w:val="TAL"/>
              <w:jc w:val="center"/>
              <w:rPr>
                <w:rFonts w:cs="Arial"/>
                <w:szCs w:val="18"/>
              </w:rPr>
            </w:pPr>
            <w:r w:rsidRPr="005C45D6">
              <w:rPr>
                <w:rFonts w:cs="Arial"/>
                <w:szCs w:val="18"/>
              </w:rPr>
              <w:t>DL_66A_n260E</w:t>
            </w:r>
          </w:p>
        </w:tc>
        <w:tc>
          <w:tcPr>
            <w:tcW w:w="902" w:type="dxa"/>
          </w:tcPr>
          <w:p w14:paraId="55BDA79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67D430A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25BC28C" w14:textId="77777777" w:rsidR="008C57A0" w:rsidRPr="00EA3EB3" w:rsidRDefault="005E77AB" w:rsidP="008C57A0">
            <w:pPr>
              <w:pStyle w:val="TAL"/>
              <w:jc w:val="center"/>
              <w:rPr>
                <w:rFonts w:eastAsia="PMingLiU" w:cs="Arial"/>
                <w:szCs w:val="18"/>
                <w:lang w:eastAsia="zh-TW"/>
              </w:rPr>
            </w:pPr>
            <w:hyperlink r:id="rId580" w:history="1">
              <w:r w:rsidR="008C57A0" w:rsidRPr="00EA3EB3">
                <w:rPr>
                  <w:rStyle w:val="ae"/>
                  <w:rFonts w:eastAsia="PMingLiU" w:cs="Arial"/>
                  <w:szCs w:val="18"/>
                  <w:lang w:eastAsia="zh-TW"/>
                </w:rPr>
                <w:t>Marc.grant@att.com</w:t>
              </w:r>
            </w:hyperlink>
          </w:p>
        </w:tc>
        <w:tc>
          <w:tcPr>
            <w:tcW w:w="3239" w:type="dxa"/>
            <w:gridSpan w:val="2"/>
          </w:tcPr>
          <w:p w14:paraId="2543581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23964A89"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7B632C0" w14:textId="77777777" w:rsidR="008C57A0" w:rsidRPr="00EA3EB3" w:rsidRDefault="008C57A0" w:rsidP="008C57A0">
            <w:pPr>
              <w:pStyle w:val="TAL"/>
              <w:jc w:val="center"/>
              <w:rPr>
                <w:rFonts w:cs="Arial"/>
                <w:color w:val="000000"/>
                <w:szCs w:val="18"/>
              </w:rPr>
            </w:pPr>
            <w:r w:rsidRPr="00EA3EB3">
              <w:rPr>
                <w:rFonts w:cs="Arial"/>
                <w:color w:val="000000"/>
                <w:szCs w:val="18"/>
              </w:rPr>
              <w:t>DL_66A_n260D</w:t>
            </w:r>
          </w:p>
        </w:tc>
      </w:tr>
      <w:tr w:rsidR="008C57A0" w:rsidRPr="00EA3EB3" w14:paraId="0EC740E2" w14:textId="77777777" w:rsidTr="003E6DB9">
        <w:trPr>
          <w:cantSplit/>
        </w:trPr>
        <w:tc>
          <w:tcPr>
            <w:tcW w:w="1978" w:type="dxa"/>
          </w:tcPr>
          <w:p w14:paraId="555ABCF5" w14:textId="77777777" w:rsidR="008C57A0" w:rsidRPr="005C45D6" w:rsidRDefault="008C57A0" w:rsidP="008C57A0">
            <w:pPr>
              <w:pStyle w:val="TAL"/>
              <w:jc w:val="center"/>
              <w:rPr>
                <w:rFonts w:cs="Arial"/>
                <w:szCs w:val="18"/>
              </w:rPr>
            </w:pPr>
            <w:r w:rsidRPr="005C45D6">
              <w:rPr>
                <w:rFonts w:cs="Arial"/>
                <w:szCs w:val="18"/>
              </w:rPr>
              <w:t>DL_66A_n260D</w:t>
            </w:r>
          </w:p>
        </w:tc>
        <w:tc>
          <w:tcPr>
            <w:tcW w:w="902" w:type="dxa"/>
          </w:tcPr>
          <w:p w14:paraId="150FF00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1F77FB0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8E64E7A" w14:textId="77777777" w:rsidR="008C57A0" w:rsidRPr="00EA3EB3" w:rsidRDefault="005E77AB" w:rsidP="008C57A0">
            <w:pPr>
              <w:pStyle w:val="TAL"/>
              <w:jc w:val="center"/>
              <w:rPr>
                <w:rFonts w:eastAsia="PMingLiU" w:cs="Arial"/>
                <w:szCs w:val="18"/>
                <w:lang w:eastAsia="zh-TW"/>
              </w:rPr>
            </w:pPr>
            <w:hyperlink r:id="rId581" w:history="1">
              <w:r w:rsidR="008C57A0" w:rsidRPr="00EA3EB3">
                <w:rPr>
                  <w:rStyle w:val="ae"/>
                  <w:rFonts w:eastAsia="PMingLiU" w:cs="Arial"/>
                  <w:szCs w:val="18"/>
                  <w:lang w:eastAsia="zh-TW"/>
                </w:rPr>
                <w:t>Marc.grant@att.com</w:t>
              </w:r>
            </w:hyperlink>
          </w:p>
        </w:tc>
        <w:tc>
          <w:tcPr>
            <w:tcW w:w="3239" w:type="dxa"/>
            <w:gridSpan w:val="2"/>
          </w:tcPr>
          <w:p w14:paraId="165D7FBB"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1BF9E182"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C4CF105"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5C9E5186" w14:textId="77777777" w:rsidTr="003E6DB9">
        <w:trPr>
          <w:cantSplit/>
        </w:trPr>
        <w:tc>
          <w:tcPr>
            <w:tcW w:w="1978" w:type="dxa"/>
          </w:tcPr>
          <w:p w14:paraId="0D10DF71" w14:textId="77777777" w:rsidR="008C57A0" w:rsidRPr="005C45D6" w:rsidRDefault="008C57A0" w:rsidP="008C57A0">
            <w:pPr>
              <w:pStyle w:val="TAL"/>
              <w:jc w:val="center"/>
              <w:rPr>
                <w:rFonts w:cs="Arial"/>
                <w:szCs w:val="18"/>
              </w:rPr>
            </w:pPr>
            <w:r w:rsidRPr="005C45D6">
              <w:rPr>
                <w:rFonts w:cs="Arial"/>
                <w:szCs w:val="18"/>
              </w:rPr>
              <w:t>DL_66A_n260M</w:t>
            </w:r>
          </w:p>
        </w:tc>
        <w:tc>
          <w:tcPr>
            <w:tcW w:w="902" w:type="dxa"/>
          </w:tcPr>
          <w:p w14:paraId="5B58B4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511E3D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4A5EE901" w14:textId="77777777" w:rsidR="008C57A0" w:rsidRPr="00EA3EB3" w:rsidRDefault="005E77AB" w:rsidP="008C57A0">
            <w:pPr>
              <w:pStyle w:val="TAL"/>
              <w:jc w:val="center"/>
              <w:rPr>
                <w:rFonts w:eastAsia="PMingLiU" w:cs="Arial"/>
                <w:szCs w:val="18"/>
                <w:lang w:eastAsia="zh-TW"/>
              </w:rPr>
            </w:pPr>
            <w:hyperlink r:id="rId582" w:history="1">
              <w:r w:rsidR="008C57A0" w:rsidRPr="00EA3EB3">
                <w:rPr>
                  <w:rStyle w:val="ae"/>
                  <w:rFonts w:eastAsia="PMingLiU" w:cs="Arial"/>
                  <w:szCs w:val="18"/>
                  <w:lang w:eastAsia="zh-TW"/>
                </w:rPr>
                <w:t>Marc.grant@att.com</w:t>
              </w:r>
            </w:hyperlink>
          </w:p>
        </w:tc>
        <w:tc>
          <w:tcPr>
            <w:tcW w:w="3239" w:type="dxa"/>
            <w:gridSpan w:val="2"/>
          </w:tcPr>
          <w:p w14:paraId="361D97D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2857E496"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4EE9062A" w14:textId="77777777" w:rsidR="008C57A0" w:rsidRPr="00EA3EB3" w:rsidRDefault="008C57A0" w:rsidP="008C57A0">
            <w:pPr>
              <w:pStyle w:val="TAL"/>
              <w:jc w:val="center"/>
              <w:rPr>
                <w:rFonts w:cs="Arial"/>
                <w:color w:val="000000"/>
                <w:szCs w:val="18"/>
              </w:rPr>
            </w:pPr>
            <w:r w:rsidRPr="00EA3EB3">
              <w:rPr>
                <w:rFonts w:cs="Arial"/>
                <w:color w:val="000000"/>
                <w:szCs w:val="18"/>
              </w:rPr>
              <w:t>DL_66A_n260L</w:t>
            </w:r>
          </w:p>
        </w:tc>
      </w:tr>
      <w:tr w:rsidR="008C57A0" w:rsidRPr="00EA3EB3" w14:paraId="2ECC4565" w14:textId="77777777" w:rsidTr="003E6DB9">
        <w:trPr>
          <w:cantSplit/>
        </w:trPr>
        <w:tc>
          <w:tcPr>
            <w:tcW w:w="1978" w:type="dxa"/>
          </w:tcPr>
          <w:p w14:paraId="40AA5A78" w14:textId="77777777" w:rsidR="008C57A0" w:rsidRPr="005C45D6" w:rsidRDefault="008C57A0" w:rsidP="008C57A0">
            <w:pPr>
              <w:pStyle w:val="TAL"/>
              <w:jc w:val="center"/>
              <w:rPr>
                <w:rFonts w:cs="Arial"/>
                <w:szCs w:val="18"/>
              </w:rPr>
            </w:pPr>
            <w:r w:rsidRPr="005C45D6">
              <w:rPr>
                <w:rFonts w:cs="Arial"/>
                <w:szCs w:val="18"/>
              </w:rPr>
              <w:t>DL_66A_n260L</w:t>
            </w:r>
          </w:p>
        </w:tc>
        <w:tc>
          <w:tcPr>
            <w:tcW w:w="902" w:type="dxa"/>
          </w:tcPr>
          <w:p w14:paraId="625D90C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A88CED5"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2D738A5C" w14:textId="77777777" w:rsidR="008C57A0" w:rsidRPr="00EA3EB3" w:rsidRDefault="005E77AB" w:rsidP="008C57A0">
            <w:pPr>
              <w:pStyle w:val="TAL"/>
              <w:jc w:val="center"/>
              <w:rPr>
                <w:rFonts w:eastAsia="PMingLiU" w:cs="Arial"/>
                <w:szCs w:val="18"/>
                <w:lang w:eastAsia="zh-TW"/>
              </w:rPr>
            </w:pPr>
            <w:hyperlink r:id="rId583" w:history="1">
              <w:r w:rsidR="008C57A0" w:rsidRPr="00EA3EB3">
                <w:rPr>
                  <w:rStyle w:val="ae"/>
                  <w:rFonts w:eastAsia="PMingLiU" w:cs="Arial"/>
                  <w:szCs w:val="18"/>
                  <w:lang w:eastAsia="zh-TW"/>
                </w:rPr>
                <w:t>Marc.grant@att.com</w:t>
              </w:r>
            </w:hyperlink>
          </w:p>
        </w:tc>
        <w:tc>
          <w:tcPr>
            <w:tcW w:w="3239" w:type="dxa"/>
            <w:gridSpan w:val="2"/>
          </w:tcPr>
          <w:p w14:paraId="448FC21D"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A16B271"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33C88613" w14:textId="77777777" w:rsidR="008C57A0" w:rsidRPr="00EA3EB3" w:rsidRDefault="008C57A0" w:rsidP="008C57A0">
            <w:pPr>
              <w:pStyle w:val="TAL"/>
              <w:jc w:val="center"/>
              <w:rPr>
                <w:rFonts w:cs="Arial"/>
                <w:color w:val="000000"/>
                <w:szCs w:val="18"/>
              </w:rPr>
            </w:pPr>
            <w:r w:rsidRPr="00EA3EB3">
              <w:rPr>
                <w:rFonts w:cs="Arial"/>
                <w:color w:val="000000"/>
                <w:szCs w:val="18"/>
              </w:rPr>
              <w:t>DL_66A_n260K</w:t>
            </w:r>
          </w:p>
        </w:tc>
      </w:tr>
      <w:tr w:rsidR="008C57A0" w:rsidRPr="00EA3EB3" w14:paraId="35CE47C9" w14:textId="77777777" w:rsidTr="003E6DB9">
        <w:trPr>
          <w:cantSplit/>
        </w:trPr>
        <w:tc>
          <w:tcPr>
            <w:tcW w:w="1978" w:type="dxa"/>
          </w:tcPr>
          <w:p w14:paraId="6D8EF9E6" w14:textId="77777777" w:rsidR="008C57A0" w:rsidRPr="005C45D6" w:rsidRDefault="008C57A0" w:rsidP="008C57A0">
            <w:pPr>
              <w:pStyle w:val="TAL"/>
              <w:jc w:val="center"/>
              <w:rPr>
                <w:rFonts w:cs="Arial"/>
                <w:szCs w:val="18"/>
              </w:rPr>
            </w:pPr>
            <w:r w:rsidRPr="005C45D6">
              <w:rPr>
                <w:rFonts w:cs="Arial"/>
                <w:szCs w:val="18"/>
              </w:rPr>
              <w:t>DL_66A_n260K</w:t>
            </w:r>
          </w:p>
        </w:tc>
        <w:tc>
          <w:tcPr>
            <w:tcW w:w="902" w:type="dxa"/>
          </w:tcPr>
          <w:p w14:paraId="2115CDF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5C8B354D"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6388AA21" w14:textId="77777777" w:rsidR="008C57A0" w:rsidRPr="00EA3EB3" w:rsidRDefault="005E77AB" w:rsidP="008C57A0">
            <w:pPr>
              <w:pStyle w:val="TAL"/>
              <w:jc w:val="center"/>
              <w:rPr>
                <w:rFonts w:eastAsia="PMingLiU" w:cs="Arial"/>
                <w:szCs w:val="18"/>
                <w:lang w:eastAsia="zh-TW"/>
              </w:rPr>
            </w:pPr>
            <w:hyperlink r:id="rId584" w:history="1">
              <w:r w:rsidR="008C57A0" w:rsidRPr="00EA3EB3">
                <w:rPr>
                  <w:rStyle w:val="ae"/>
                  <w:rFonts w:eastAsia="PMingLiU" w:cs="Arial"/>
                  <w:szCs w:val="18"/>
                  <w:lang w:eastAsia="zh-TW"/>
                </w:rPr>
                <w:t>Marc.grant@att.com</w:t>
              </w:r>
            </w:hyperlink>
          </w:p>
        </w:tc>
        <w:tc>
          <w:tcPr>
            <w:tcW w:w="3239" w:type="dxa"/>
            <w:gridSpan w:val="2"/>
          </w:tcPr>
          <w:p w14:paraId="0CF3A80E"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7A82E26C"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A353210" w14:textId="77777777" w:rsidR="008C57A0" w:rsidRPr="00EA3EB3" w:rsidRDefault="008C57A0" w:rsidP="008C57A0">
            <w:pPr>
              <w:pStyle w:val="TAL"/>
              <w:jc w:val="center"/>
              <w:rPr>
                <w:rFonts w:cs="Arial"/>
                <w:color w:val="000000"/>
                <w:szCs w:val="18"/>
              </w:rPr>
            </w:pPr>
            <w:r w:rsidRPr="00EA3EB3">
              <w:rPr>
                <w:rFonts w:cs="Arial"/>
                <w:color w:val="000000"/>
                <w:szCs w:val="18"/>
              </w:rPr>
              <w:t>DL_66A_n260J</w:t>
            </w:r>
          </w:p>
        </w:tc>
      </w:tr>
      <w:tr w:rsidR="008C57A0" w:rsidRPr="00EA3EB3" w14:paraId="5E0961D5" w14:textId="77777777" w:rsidTr="003E6DB9">
        <w:trPr>
          <w:cantSplit/>
        </w:trPr>
        <w:tc>
          <w:tcPr>
            <w:tcW w:w="1978" w:type="dxa"/>
          </w:tcPr>
          <w:p w14:paraId="45A4B7CC" w14:textId="77777777" w:rsidR="008C57A0" w:rsidRPr="005C45D6" w:rsidRDefault="008C57A0" w:rsidP="008C57A0">
            <w:pPr>
              <w:pStyle w:val="TAL"/>
              <w:jc w:val="center"/>
              <w:rPr>
                <w:rFonts w:cs="Arial"/>
                <w:szCs w:val="18"/>
              </w:rPr>
            </w:pPr>
            <w:r w:rsidRPr="005C45D6">
              <w:rPr>
                <w:rFonts w:cs="Arial"/>
                <w:szCs w:val="18"/>
              </w:rPr>
              <w:t>DL_66A_n260J</w:t>
            </w:r>
          </w:p>
        </w:tc>
        <w:tc>
          <w:tcPr>
            <w:tcW w:w="902" w:type="dxa"/>
          </w:tcPr>
          <w:p w14:paraId="5B2BD56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BA72836"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16BE7E41" w14:textId="77777777" w:rsidR="008C57A0" w:rsidRPr="00EA3EB3" w:rsidRDefault="005E77AB" w:rsidP="008C57A0">
            <w:pPr>
              <w:pStyle w:val="TAL"/>
              <w:jc w:val="center"/>
              <w:rPr>
                <w:rFonts w:eastAsia="PMingLiU" w:cs="Arial"/>
                <w:szCs w:val="18"/>
                <w:lang w:eastAsia="zh-TW"/>
              </w:rPr>
            </w:pPr>
            <w:hyperlink r:id="rId585" w:history="1">
              <w:r w:rsidR="008C57A0" w:rsidRPr="00EA3EB3">
                <w:rPr>
                  <w:rStyle w:val="ae"/>
                  <w:rFonts w:eastAsia="PMingLiU" w:cs="Arial"/>
                  <w:szCs w:val="18"/>
                  <w:lang w:eastAsia="zh-TW"/>
                </w:rPr>
                <w:t>Marc.grant@att.com</w:t>
              </w:r>
            </w:hyperlink>
          </w:p>
        </w:tc>
        <w:tc>
          <w:tcPr>
            <w:tcW w:w="3239" w:type="dxa"/>
            <w:gridSpan w:val="2"/>
          </w:tcPr>
          <w:p w14:paraId="24FE46E7"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49F2C3BD"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014C0FDE" w14:textId="77777777" w:rsidR="008C57A0" w:rsidRPr="00EA3EB3" w:rsidRDefault="008C57A0" w:rsidP="008C57A0">
            <w:pPr>
              <w:pStyle w:val="TAL"/>
              <w:jc w:val="center"/>
              <w:rPr>
                <w:rFonts w:cs="Arial"/>
                <w:color w:val="000000"/>
                <w:szCs w:val="18"/>
              </w:rPr>
            </w:pPr>
            <w:r w:rsidRPr="00EA3EB3">
              <w:rPr>
                <w:rFonts w:cs="Arial"/>
                <w:color w:val="000000"/>
                <w:szCs w:val="18"/>
              </w:rPr>
              <w:t>DL_66A_n260I</w:t>
            </w:r>
          </w:p>
        </w:tc>
      </w:tr>
      <w:tr w:rsidR="008C57A0" w:rsidRPr="00EA3EB3" w14:paraId="64E1AC40" w14:textId="77777777" w:rsidTr="003E6DB9">
        <w:trPr>
          <w:cantSplit/>
        </w:trPr>
        <w:tc>
          <w:tcPr>
            <w:tcW w:w="1978" w:type="dxa"/>
          </w:tcPr>
          <w:p w14:paraId="28FB0C56" w14:textId="77777777" w:rsidR="008C57A0" w:rsidRPr="005C45D6" w:rsidRDefault="008C57A0" w:rsidP="008C57A0">
            <w:pPr>
              <w:pStyle w:val="TAL"/>
              <w:jc w:val="center"/>
              <w:rPr>
                <w:rFonts w:cs="Arial"/>
                <w:szCs w:val="18"/>
              </w:rPr>
            </w:pPr>
            <w:r w:rsidRPr="005C45D6">
              <w:rPr>
                <w:rFonts w:cs="Arial"/>
                <w:szCs w:val="18"/>
              </w:rPr>
              <w:t>DL_66A_n260I</w:t>
            </w:r>
          </w:p>
        </w:tc>
        <w:tc>
          <w:tcPr>
            <w:tcW w:w="902" w:type="dxa"/>
          </w:tcPr>
          <w:p w14:paraId="42150A0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3C2E464C"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564B9B56" w14:textId="77777777" w:rsidR="008C57A0" w:rsidRPr="00EA3EB3" w:rsidRDefault="005E77AB" w:rsidP="008C57A0">
            <w:pPr>
              <w:pStyle w:val="TAL"/>
              <w:jc w:val="center"/>
              <w:rPr>
                <w:rFonts w:eastAsia="PMingLiU" w:cs="Arial"/>
                <w:szCs w:val="18"/>
                <w:lang w:eastAsia="zh-TW"/>
              </w:rPr>
            </w:pPr>
            <w:hyperlink r:id="rId586" w:history="1">
              <w:r w:rsidR="008C57A0" w:rsidRPr="00EA3EB3">
                <w:rPr>
                  <w:rStyle w:val="ae"/>
                  <w:rFonts w:eastAsia="PMingLiU" w:cs="Arial"/>
                  <w:szCs w:val="18"/>
                  <w:lang w:eastAsia="zh-TW"/>
                </w:rPr>
                <w:t>Marc.grant@att.com</w:t>
              </w:r>
            </w:hyperlink>
          </w:p>
        </w:tc>
        <w:tc>
          <w:tcPr>
            <w:tcW w:w="3239" w:type="dxa"/>
            <w:gridSpan w:val="2"/>
          </w:tcPr>
          <w:p w14:paraId="2D93284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17C22AE"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124B1141" w14:textId="77777777" w:rsidR="008C57A0" w:rsidRPr="00EA3EB3" w:rsidRDefault="008C57A0" w:rsidP="008C57A0">
            <w:pPr>
              <w:pStyle w:val="TAL"/>
              <w:jc w:val="center"/>
              <w:rPr>
                <w:rFonts w:cs="Arial"/>
                <w:color w:val="000000"/>
                <w:szCs w:val="18"/>
              </w:rPr>
            </w:pPr>
            <w:r w:rsidRPr="00EA3EB3">
              <w:rPr>
                <w:rFonts w:cs="Arial"/>
                <w:color w:val="000000"/>
                <w:szCs w:val="18"/>
              </w:rPr>
              <w:t>DL_66A_n260H</w:t>
            </w:r>
          </w:p>
        </w:tc>
      </w:tr>
      <w:tr w:rsidR="008C57A0" w:rsidRPr="00EA3EB3" w14:paraId="1E3575D9" w14:textId="77777777" w:rsidTr="003E6DB9">
        <w:trPr>
          <w:cantSplit/>
        </w:trPr>
        <w:tc>
          <w:tcPr>
            <w:tcW w:w="1978" w:type="dxa"/>
          </w:tcPr>
          <w:p w14:paraId="4099FD16" w14:textId="77777777" w:rsidR="008C57A0" w:rsidRPr="005C45D6" w:rsidRDefault="008C57A0" w:rsidP="008C57A0">
            <w:pPr>
              <w:pStyle w:val="TAL"/>
              <w:jc w:val="center"/>
              <w:rPr>
                <w:rFonts w:cs="Arial"/>
                <w:szCs w:val="18"/>
              </w:rPr>
            </w:pPr>
            <w:r w:rsidRPr="005C45D6">
              <w:rPr>
                <w:rFonts w:cs="Arial"/>
                <w:szCs w:val="18"/>
              </w:rPr>
              <w:t>DL_66A_n260H</w:t>
            </w:r>
          </w:p>
        </w:tc>
        <w:tc>
          <w:tcPr>
            <w:tcW w:w="902" w:type="dxa"/>
          </w:tcPr>
          <w:p w14:paraId="6E8F117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019D6E87"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0FA5ED5D" w14:textId="77777777" w:rsidR="008C57A0" w:rsidRPr="00EA3EB3" w:rsidRDefault="005E77AB" w:rsidP="008C57A0">
            <w:pPr>
              <w:pStyle w:val="TAL"/>
              <w:jc w:val="center"/>
              <w:rPr>
                <w:rFonts w:eastAsia="PMingLiU" w:cs="Arial"/>
                <w:szCs w:val="18"/>
                <w:lang w:eastAsia="zh-TW"/>
              </w:rPr>
            </w:pPr>
            <w:hyperlink r:id="rId587" w:history="1">
              <w:r w:rsidR="008C57A0" w:rsidRPr="00EA3EB3">
                <w:rPr>
                  <w:rStyle w:val="ae"/>
                  <w:rFonts w:eastAsia="PMingLiU" w:cs="Arial"/>
                  <w:szCs w:val="18"/>
                  <w:lang w:eastAsia="zh-TW"/>
                </w:rPr>
                <w:t>Marc.grant@att.com</w:t>
              </w:r>
            </w:hyperlink>
          </w:p>
        </w:tc>
        <w:tc>
          <w:tcPr>
            <w:tcW w:w="3239" w:type="dxa"/>
            <w:gridSpan w:val="2"/>
          </w:tcPr>
          <w:p w14:paraId="6B8FC4BA"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057B04E7"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5B77CE62" w14:textId="77777777" w:rsidR="008C57A0" w:rsidRPr="00EA3EB3" w:rsidRDefault="008C57A0" w:rsidP="008C57A0">
            <w:pPr>
              <w:pStyle w:val="TAL"/>
              <w:jc w:val="center"/>
              <w:rPr>
                <w:rFonts w:cs="Arial"/>
                <w:color w:val="000000"/>
                <w:szCs w:val="18"/>
              </w:rPr>
            </w:pPr>
            <w:r w:rsidRPr="00EA3EB3">
              <w:rPr>
                <w:rFonts w:cs="Arial"/>
                <w:color w:val="000000"/>
                <w:szCs w:val="18"/>
              </w:rPr>
              <w:t>DL_66A_n260G</w:t>
            </w:r>
          </w:p>
        </w:tc>
      </w:tr>
      <w:tr w:rsidR="008C57A0" w:rsidRPr="00EA3EB3" w14:paraId="4E852872" w14:textId="77777777" w:rsidTr="003E6DB9">
        <w:trPr>
          <w:cantSplit/>
        </w:trPr>
        <w:tc>
          <w:tcPr>
            <w:tcW w:w="1978" w:type="dxa"/>
          </w:tcPr>
          <w:p w14:paraId="03F6BD0F" w14:textId="77777777" w:rsidR="008C57A0" w:rsidRPr="005C45D6" w:rsidRDefault="008C57A0" w:rsidP="008C57A0">
            <w:pPr>
              <w:pStyle w:val="TAL"/>
              <w:jc w:val="center"/>
              <w:rPr>
                <w:rFonts w:cs="Arial"/>
                <w:szCs w:val="18"/>
              </w:rPr>
            </w:pPr>
            <w:r w:rsidRPr="005C45D6">
              <w:rPr>
                <w:rFonts w:cs="Arial"/>
                <w:szCs w:val="18"/>
              </w:rPr>
              <w:t>DL_66A_n260G</w:t>
            </w:r>
          </w:p>
        </w:tc>
        <w:tc>
          <w:tcPr>
            <w:tcW w:w="902" w:type="dxa"/>
          </w:tcPr>
          <w:p w14:paraId="2BBF96E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Rel-16</w:t>
            </w:r>
          </w:p>
        </w:tc>
        <w:tc>
          <w:tcPr>
            <w:tcW w:w="1262" w:type="dxa"/>
          </w:tcPr>
          <w:p w14:paraId="700D0D6F"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Marc Grant, AT&amp;T</w:t>
            </w:r>
          </w:p>
        </w:tc>
        <w:tc>
          <w:tcPr>
            <w:tcW w:w="1440" w:type="dxa"/>
          </w:tcPr>
          <w:p w14:paraId="3FC93C48" w14:textId="77777777" w:rsidR="008C57A0" w:rsidRPr="00EA3EB3" w:rsidRDefault="005E77AB" w:rsidP="008C57A0">
            <w:pPr>
              <w:pStyle w:val="TAL"/>
              <w:jc w:val="center"/>
              <w:rPr>
                <w:rFonts w:eastAsia="PMingLiU" w:cs="Arial"/>
                <w:szCs w:val="18"/>
                <w:lang w:eastAsia="zh-TW"/>
              </w:rPr>
            </w:pPr>
            <w:hyperlink r:id="rId588" w:history="1">
              <w:r w:rsidR="008C57A0" w:rsidRPr="00EA3EB3">
                <w:rPr>
                  <w:rStyle w:val="ae"/>
                  <w:rFonts w:eastAsia="PMingLiU" w:cs="Arial"/>
                  <w:szCs w:val="18"/>
                  <w:lang w:eastAsia="zh-TW"/>
                </w:rPr>
                <w:t>Marc.grant@att.com</w:t>
              </w:r>
            </w:hyperlink>
          </w:p>
        </w:tc>
        <w:tc>
          <w:tcPr>
            <w:tcW w:w="3239" w:type="dxa"/>
            <w:gridSpan w:val="2"/>
          </w:tcPr>
          <w:p w14:paraId="261A71CC"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Ericsson, Nokia, Qualcomm</w:t>
            </w:r>
          </w:p>
        </w:tc>
        <w:tc>
          <w:tcPr>
            <w:tcW w:w="1080" w:type="dxa"/>
          </w:tcPr>
          <w:p w14:paraId="5F8C5834" w14:textId="77777777" w:rsidR="008C57A0" w:rsidRPr="00EA3EB3" w:rsidRDefault="008C57A0" w:rsidP="008C57A0">
            <w:pPr>
              <w:pStyle w:val="TAL"/>
              <w:jc w:val="center"/>
              <w:rPr>
                <w:rFonts w:eastAsia="PMingLiU" w:cs="Arial"/>
                <w:szCs w:val="18"/>
                <w:lang w:eastAsia="zh-TW"/>
              </w:rPr>
            </w:pPr>
            <w:r>
              <w:rPr>
                <w:rFonts w:eastAsia="PMingLiU" w:cs="Arial"/>
                <w:szCs w:val="18"/>
                <w:lang w:eastAsia="zh-TW"/>
              </w:rPr>
              <w:t>Ongoing</w:t>
            </w:r>
          </w:p>
        </w:tc>
        <w:tc>
          <w:tcPr>
            <w:tcW w:w="4499" w:type="dxa"/>
          </w:tcPr>
          <w:p w14:paraId="2620AC77" w14:textId="77777777" w:rsidR="008C57A0" w:rsidRPr="00EA3EB3" w:rsidRDefault="008C57A0" w:rsidP="008C57A0">
            <w:pPr>
              <w:pStyle w:val="TAL"/>
              <w:jc w:val="center"/>
              <w:rPr>
                <w:rFonts w:cs="Arial"/>
                <w:color w:val="000000"/>
                <w:szCs w:val="18"/>
              </w:rPr>
            </w:pPr>
            <w:r w:rsidRPr="00EA3EB3">
              <w:rPr>
                <w:rFonts w:cs="Arial"/>
                <w:color w:val="000000"/>
                <w:szCs w:val="18"/>
              </w:rPr>
              <w:t>DL_66A_n260</w:t>
            </w:r>
          </w:p>
        </w:tc>
      </w:tr>
      <w:tr w:rsidR="008C57A0" w:rsidRPr="00EA3EB3" w14:paraId="0223181F" w14:textId="77777777" w:rsidTr="003E6DB9">
        <w:trPr>
          <w:cantSplit/>
        </w:trPr>
        <w:tc>
          <w:tcPr>
            <w:tcW w:w="1978" w:type="dxa"/>
          </w:tcPr>
          <w:p w14:paraId="656D87BC" w14:textId="77777777" w:rsidR="008C57A0" w:rsidRPr="00EA3EB3" w:rsidRDefault="008C57A0" w:rsidP="008C57A0">
            <w:pPr>
              <w:pStyle w:val="TAL"/>
              <w:jc w:val="center"/>
              <w:rPr>
                <w:rFonts w:cs="Arial"/>
                <w:szCs w:val="18"/>
                <w:lang w:eastAsia="ja-JP"/>
              </w:rPr>
            </w:pPr>
            <w:r w:rsidRPr="00EA3EB3">
              <w:rPr>
                <w:rFonts w:cs="Arial"/>
                <w:szCs w:val="18"/>
                <w:lang w:eastAsia="ja-JP"/>
              </w:rPr>
              <w:t>DL_66A</w:t>
            </w:r>
            <w:r w:rsidRPr="00EA3EB3">
              <w:rPr>
                <w:rFonts w:cs="Arial"/>
                <w:color w:val="000000"/>
                <w:szCs w:val="18"/>
                <w:lang w:eastAsia="ja-JP"/>
              </w:rPr>
              <w:t>_n78A_</w:t>
            </w:r>
            <w:r w:rsidRPr="00EA3EB3">
              <w:rPr>
                <w:rFonts w:cs="Arial"/>
                <w:szCs w:val="18"/>
                <w:lang w:eastAsia="ja-JP"/>
              </w:rPr>
              <w:t>UL_66A-n78A</w:t>
            </w:r>
          </w:p>
        </w:tc>
        <w:tc>
          <w:tcPr>
            <w:tcW w:w="902" w:type="dxa"/>
          </w:tcPr>
          <w:p w14:paraId="35FD2DD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CD42BD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Paul Rayment, Bell Mobility</w:t>
            </w:r>
          </w:p>
        </w:tc>
        <w:tc>
          <w:tcPr>
            <w:tcW w:w="1440" w:type="dxa"/>
          </w:tcPr>
          <w:p w14:paraId="02A3447B"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Paul.rayment@bell.ca</w:t>
            </w:r>
          </w:p>
        </w:tc>
        <w:tc>
          <w:tcPr>
            <w:tcW w:w="3239" w:type="dxa"/>
            <w:gridSpan w:val="2"/>
          </w:tcPr>
          <w:p w14:paraId="4C86E6F1" w14:textId="77777777" w:rsidR="008C57A0" w:rsidRPr="00EA3EB3" w:rsidRDefault="008C57A0" w:rsidP="008C57A0">
            <w:pPr>
              <w:pStyle w:val="TAL"/>
              <w:jc w:val="center"/>
              <w:rPr>
                <w:rFonts w:eastAsia="PMingLiU" w:cs="Arial"/>
                <w:szCs w:val="18"/>
                <w:lang w:val="en-US" w:eastAsia="zh-TW"/>
              </w:rPr>
            </w:pPr>
            <w:r w:rsidRPr="00EA3EB3">
              <w:rPr>
                <w:rFonts w:eastAsia="PMingLiU" w:cs="Arial"/>
                <w:szCs w:val="18"/>
                <w:lang w:val="en-US" w:eastAsia="zh-TW"/>
              </w:rPr>
              <w:t>Rogers, Huawei, HiSilicon</w:t>
            </w:r>
          </w:p>
        </w:tc>
        <w:tc>
          <w:tcPr>
            <w:tcW w:w="1080" w:type="dxa"/>
          </w:tcPr>
          <w:p w14:paraId="6E569799" w14:textId="77777777" w:rsidR="008C57A0" w:rsidRPr="00EA3EB3" w:rsidRDefault="008C57A0" w:rsidP="008C57A0">
            <w:pPr>
              <w:pStyle w:val="TAL"/>
              <w:jc w:val="center"/>
              <w:rPr>
                <w:rFonts w:eastAsia="PMingLiU" w:cs="Arial"/>
                <w:szCs w:val="18"/>
                <w:lang w:eastAsia="zh-TW"/>
              </w:rPr>
            </w:pPr>
            <w:r w:rsidRPr="00EA3EB3">
              <w:rPr>
                <w:rFonts w:eastAsia="PMingLiU" w:cs="Arial"/>
                <w:szCs w:val="18"/>
                <w:lang w:eastAsia="zh-TW"/>
              </w:rPr>
              <w:t>Ongoing</w:t>
            </w:r>
          </w:p>
        </w:tc>
        <w:tc>
          <w:tcPr>
            <w:tcW w:w="4499" w:type="dxa"/>
          </w:tcPr>
          <w:p w14:paraId="0B02B695" w14:textId="77777777" w:rsidR="008C57A0" w:rsidRPr="00EA3EB3" w:rsidRDefault="008C57A0" w:rsidP="008C57A0">
            <w:pPr>
              <w:pStyle w:val="TAL"/>
              <w:jc w:val="center"/>
              <w:rPr>
                <w:rFonts w:cs="Arial"/>
                <w:szCs w:val="18"/>
                <w:lang w:eastAsia="ja-JP"/>
              </w:rPr>
            </w:pPr>
            <w:r w:rsidRPr="00EA3EB3">
              <w:rPr>
                <w:rFonts w:cs="Arial"/>
                <w:szCs w:val="18"/>
                <w:lang w:eastAsia="ja-JP"/>
              </w:rPr>
              <w:t>NONE</w:t>
            </w:r>
          </w:p>
        </w:tc>
      </w:tr>
      <w:tr w:rsidR="008C57A0" w:rsidRPr="00EA3EB3" w14:paraId="6B9809D2" w14:textId="77777777" w:rsidTr="003E6DB9">
        <w:trPr>
          <w:cantSplit/>
        </w:trPr>
        <w:tc>
          <w:tcPr>
            <w:tcW w:w="1978" w:type="dxa"/>
          </w:tcPr>
          <w:p w14:paraId="17611443"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A-n260(8A)_UL_66A-n260A</w:t>
            </w:r>
          </w:p>
        </w:tc>
        <w:tc>
          <w:tcPr>
            <w:tcW w:w="902" w:type="dxa"/>
          </w:tcPr>
          <w:p w14:paraId="02530E4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756C22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662691E" w14:textId="77777777" w:rsidR="008C57A0" w:rsidRPr="00EA3EB3" w:rsidRDefault="005E77AB" w:rsidP="008C57A0">
            <w:pPr>
              <w:jc w:val="center"/>
              <w:rPr>
                <w:rFonts w:ascii="Arial" w:hAnsi="Arial" w:cs="Arial"/>
                <w:sz w:val="18"/>
                <w:szCs w:val="18"/>
              </w:rPr>
            </w:pPr>
            <w:hyperlink r:id="rId589" w:history="1">
              <w:r w:rsidR="008C57A0" w:rsidRPr="00EA3EB3">
                <w:rPr>
                  <w:rStyle w:val="ae"/>
                  <w:rFonts w:ascii="Arial" w:hAnsi="Arial" w:cs="Arial"/>
                  <w:sz w:val="18"/>
                  <w:szCs w:val="18"/>
                </w:rPr>
                <w:t>Zheng.zhao@verizonwireless.com</w:t>
              </w:r>
            </w:hyperlink>
          </w:p>
        </w:tc>
        <w:tc>
          <w:tcPr>
            <w:tcW w:w="3239" w:type="dxa"/>
            <w:gridSpan w:val="2"/>
          </w:tcPr>
          <w:p w14:paraId="6867A1C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AB62F20" w14:textId="77777777" w:rsidR="008C57A0" w:rsidRPr="00EA3EB3" w:rsidRDefault="008C57A0" w:rsidP="008C57A0">
            <w:pPr>
              <w:pStyle w:val="TAL"/>
              <w:jc w:val="center"/>
              <w:rPr>
                <w:rFonts w:cs="Arial"/>
                <w:color w:val="000000"/>
                <w:szCs w:val="18"/>
              </w:rPr>
            </w:pPr>
            <w:r>
              <w:rPr>
                <w:rFonts w:cs="Arial"/>
                <w:color w:val="000000"/>
                <w:szCs w:val="18"/>
              </w:rPr>
              <w:t>Ongoing</w:t>
            </w:r>
          </w:p>
        </w:tc>
        <w:tc>
          <w:tcPr>
            <w:tcW w:w="4499" w:type="dxa"/>
          </w:tcPr>
          <w:p w14:paraId="6A3AC4A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EE4C755" w14:textId="77777777" w:rsidTr="003E6DB9">
        <w:trPr>
          <w:cantSplit/>
        </w:trPr>
        <w:tc>
          <w:tcPr>
            <w:tcW w:w="1978" w:type="dxa"/>
          </w:tcPr>
          <w:p w14:paraId="42BDA97C"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 _UL_66A-n260A</w:t>
            </w:r>
          </w:p>
        </w:tc>
        <w:tc>
          <w:tcPr>
            <w:tcW w:w="902" w:type="dxa"/>
          </w:tcPr>
          <w:p w14:paraId="011BDEF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545EA00"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062EB8ED" w14:textId="77777777" w:rsidR="008C57A0" w:rsidRPr="00EA3EB3" w:rsidRDefault="005E77AB" w:rsidP="008C57A0">
            <w:pPr>
              <w:jc w:val="center"/>
              <w:rPr>
                <w:rFonts w:ascii="Arial" w:hAnsi="Arial" w:cs="Arial"/>
                <w:sz w:val="18"/>
                <w:szCs w:val="18"/>
              </w:rPr>
            </w:pPr>
            <w:hyperlink r:id="rId590" w:history="1">
              <w:r w:rsidR="008C57A0" w:rsidRPr="00EA3EB3">
                <w:rPr>
                  <w:rStyle w:val="ae"/>
                  <w:rFonts w:ascii="Arial" w:hAnsi="Arial" w:cs="Arial"/>
                  <w:sz w:val="18"/>
                  <w:szCs w:val="18"/>
                </w:rPr>
                <w:t>Zheng.zhao@verizonwireless.com</w:t>
              </w:r>
            </w:hyperlink>
          </w:p>
        </w:tc>
        <w:tc>
          <w:tcPr>
            <w:tcW w:w="3239" w:type="dxa"/>
            <w:gridSpan w:val="2"/>
          </w:tcPr>
          <w:p w14:paraId="4979208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6E25EC8"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55AFE9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1FBA1981" w14:textId="77777777" w:rsidTr="003E6DB9">
        <w:trPr>
          <w:cantSplit/>
        </w:trPr>
        <w:tc>
          <w:tcPr>
            <w:tcW w:w="1978" w:type="dxa"/>
          </w:tcPr>
          <w:p w14:paraId="69BFECCE"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 _UL_66A-n260A</w:t>
            </w:r>
          </w:p>
        </w:tc>
        <w:tc>
          <w:tcPr>
            <w:tcW w:w="902" w:type="dxa"/>
          </w:tcPr>
          <w:p w14:paraId="02EC8E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81ED629" w14:textId="77777777" w:rsidR="008C57A0" w:rsidRPr="00EA3EB3" w:rsidRDefault="008C57A0" w:rsidP="008C57A0">
            <w:pPr>
              <w:pStyle w:val="TAL"/>
              <w:jc w:val="center"/>
              <w:rPr>
                <w:rFonts w:cs="Arial"/>
                <w:szCs w:val="18"/>
              </w:rPr>
            </w:pPr>
            <w:r w:rsidRPr="00EA3EB3">
              <w:rPr>
                <w:rFonts w:cs="Arial"/>
                <w:szCs w:val="18"/>
              </w:rPr>
              <w:t>Zheng Zhao</w:t>
            </w:r>
          </w:p>
          <w:p w14:paraId="620AC23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1C93788" w14:textId="77777777" w:rsidR="008C57A0" w:rsidRPr="00EA3EB3" w:rsidRDefault="005E77AB" w:rsidP="008C57A0">
            <w:pPr>
              <w:jc w:val="center"/>
              <w:rPr>
                <w:rFonts w:ascii="Arial" w:hAnsi="Arial" w:cs="Arial"/>
                <w:sz w:val="18"/>
                <w:szCs w:val="18"/>
              </w:rPr>
            </w:pPr>
            <w:hyperlink r:id="rId591" w:history="1">
              <w:r w:rsidR="008C57A0" w:rsidRPr="00EA3EB3">
                <w:rPr>
                  <w:rStyle w:val="ae"/>
                  <w:rFonts w:ascii="Arial" w:hAnsi="Arial" w:cs="Arial"/>
                  <w:sz w:val="18"/>
                  <w:szCs w:val="18"/>
                </w:rPr>
                <w:t>Zheng.zhao@verizonwireless.com</w:t>
              </w:r>
            </w:hyperlink>
          </w:p>
        </w:tc>
        <w:tc>
          <w:tcPr>
            <w:tcW w:w="3239" w:type="dxa"/>
            <w:gridSpan w:val="2"/>
          </w:tcPr>
          <w:p w14:paraId="2F6432CD"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1FDA682"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AE9A05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DBC6486" w14:textId="77777777" w:rsidTr="003E6DB9">
        <w:trPr>
          <w:cantSplit/>
        </w:trPr>
        <w:tc>
          <w:tcPr>
            <w:tcW w:w="1978" w:type="dxa"/>
          </w:tcPr>
          <w:p w14:paraId="41713E4F"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 _UL_66A-n260A</w:t>
            </w:r>
          </w:p>
        </w:tc>
        <w:tc>
          <w:tcPr>
            <w:tcW w:w="902" w:type="dxa"/>
          </w:tcPr>
          <w:p w14:paraId="30702B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A3CD113"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A2D9F84" w14:textId="77777777" w:rsidR="008C57A0" w:rsidRPr="00EA3EB3" w:rsidRDefault="005E77AB" w:rsidP="008C57A0">
            <w:pPr>
              <w:jc w:val="center"/>
              <w:rPr>
                <w:rFonts w:ascii="Arial" w:hAnsi="Arial" w:cs="Arial"/>
                <w:sz w:val="18"/>
                <w:szCs w:val="18"/>
              </w:rPr>
            </w:pPr>
            <w:hyperlink r:id="rId592" w:history="1">
              <w:r w:rsidR="008C57A0" w:rsidRPr="00EA3EB3">
                <w:rPr>
                  <w:rStyle w:val="ae"/>
                  <w:rFonts w:ascii="Arial" w:hAnsi="Arial" w:cs="Arial"/>
                  <w:sz w:val="18"/>
                  <w:szCs w:val="18"/>
                </w:rPr>
                <w:t>Zheng.zhao@verizonwireless.com</w:t>
              </w:r>
            </w:hyperlink>
          </w:p>
        </w:tc>
        <w:tc>
          <w:tcPr>
            <w:tcW w:w="3239" w:type="dxa"/>
            <w:gridSpan w:val="2"/>
          </w:tcPr>
          <w:p w14:paraId="734D6E1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C850161"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592D9D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25F74CCA" w14:textId="77777777" w:rsidTr="003E6DB9">
        <w:trPr>
          <w:cantSplit/>
        </w:trPr>
        <w:tc>
          <w:tcPr>
            <w:tcW w:w="1978" w:type="dxa"/>
          </w:tcPr>
          <w:p w14:paraId="7F694AD5"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 _UL_66A-n260A</w:t>
            </w:r>
          </w:p>
        </w:tc>
        <w:tc>
          <w:tcPr>
            <w:tcW w:w="902" w:type="dxa"/>
          </w:tcPr>
          <w:p w14:paraId="0568CBA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058E23E" w14:textId="77777777" w:rsidR="008C57A0" w:rsidRPr="00EA3EB3" w:rsidRDefault="008C57A0" w:rsidP="008C57A0">
            <w:pPr>
              <w:pStyle w:val="TAL"/>
              <w:jc w:val="center"/>
              <w:rPr>
                <w:rFonts w:cs="Arial"/>
                <w:szCs w:val="18"/>
              </w:rPr>
            </w:pPr>
            <w:r w:rsidRPr="00EA3EB3">
              <w:rPr>
                <w:rFonts w:cs="Arial"/>
                <w:szCs w:val="18"/>
              </w:rPr>
              <w:t>Zheng Zhao</w:t>
            </w:r>
          </w:p>
          <w:p w14:paraId="0CEC169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82AEC21" w14:textId="77777777" w:rsidR="008C57A0" w:rsidRPr="00EA3EB3" w:rsidRDefault="005E77AB" w:rsidP="008C57A0">
            <w:pPr>
              <w:jc w:val="center"/>
              <w:rPr>
                <w:rFonts w:ascii="Arial" w:hAnsi="Arial" w:cs="Arial"/>
                <w:sz w:val="18"/>
                <w:szCs w:val="18"/>
              </w:rPr>
            </w:pPr>
            <w:hyperlink r:id="rId593" w:history="1">
              <w:r w:rsidR="008C57A0" w:rsidRPr="00EA3EB3">
                <w:rPr>
                  <w:rStyle w:val="ae"/>
                  <w:rFonts w:ascii="Arial" w:hAnsi="Arial" w:cs="Arial"/>
                  <w:sz w:val="18"/>
                  <w:szCs w:val="18"/>
                </w:rPr>
                <w:t>Zheng.zhao@verizonwireless.com</w:t>
              </w:r>
            </w:hyperlink>
          </w:p>
        </w:tc>
        <w:tc>
          <w:tcPr>
            <w:tcW w:w="3239" w:type="dxa"/>
            <w:gridSpan w:val="2"/>
          </w:tcPr>
          <w:p w14:paraId="01B188F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2DFBFC0"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CCBEAB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25029D6" w14:textId="77777777" w:rsidTr="003E6DB9">
        <w:trPr>
          <w:cantSplit/>
        </w:trPr>
        <w:tc>
          <w:tcPr>
            <w:tcW w:w="1978" w:type="dxa"/>
          </w:tcPr>
          <w:p w14:paraId="1B49959C"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 _UL_66A-n260A</w:t>
            </w:r>
          </w:p>
        </w:tc>
        <w:tc>
          <w:tcPr>
            <w:tcW w:w="902" w:type="dxa"/>
          </w:tcPr>
          <w:p w14:paraId="70FD4C4C"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064FC84" w14:textId="77777777" w:rsidR="008C57A0" w:rsidRPr="00EA3EB3" w:rsidRDefault="008C57A0" w:rsidP="008C57A0">
            <w:pPr>
              <w:pStyle w:val="TAL"/>
              <w:jc w:val="center"/>
              <w:rPr>
                <w:rFonts w:cs="Arial"/>
                <w:szCs w:val="18"/>
              </w:rPr>
            </w:pPr>
            <w:r w:rsidRPr="00EA3EB3">
              <w:rPr>
                <w:rFonts w:cs="Arial"/>
                <w:szCs w:val="18"/>
              </w:rPr>
              <w:t>Zheng Zhao</w:t>
            </w:r>
          </w:p>
          <w:p w14:paraId="7D3825FF"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E16A3DE" w14:textId="77777777" w:rsidR="008C57A0" w:rsidRPr="00EA3EB3" w:rsidRDefault="005E77AB" w:rsidP="008C57A0">
            <w:pPr>
              <w:jc w:val="center"/>
              <w:rPr>
                <w:rFonts w:ascii="Arial" w:hAnsi="Arial" w:cs="Arial"/>
                <w:sz w:val="18"/>
                <w:szCs w:val="18"/>
              </w:rPr>
            </w:pPr>
            <w:hyperlink r:id="rId594" w:history="1">
              <w:r w:rsidR="008C57A0" w:rsidRPr="00EA3EB3">
                <w:rPr>
                  <w:rStyle w:val="ae"/>
                  <w:rFonts w:ascii="Arial" w:hAnsi="Arial" w:cs="Arial"/>
                  <w:sz w:val="18"/>
                  <w:szCs w:val="18"/>
                </w:rPr>
                <w:t>Zheng.zhao@verizonwireless.com</w:t>
              </w:r>
            </w:hyperlink>
          </w:p>
        </w:tc>
        <w:tc>
          <w:tcPr>
            <w:tcW w:w="3239" w:type="dxa"/>
            <w:gridSpan w:val="2"/>
          </w:tcPr>
          <w:p w14:paraId="75995BC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762E34C"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7B693C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BB69D12" w14:textId="77777777" w:rsidTr="003E6DB9">
        <w:trPr>
          <w:cantSplit/>
        </w:trPr>
        <w:tc>
          <w:tcPr>
            <w:tcW w:w="1978" w:type="dxa"/>
          </w:tcPr>
          <w:p w14:paraId="1861C9D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66A-n260(2O-4A)_UL_66A-n260A</w:t>
            </w:r>
          </w:p>
          <w:p w14:paraId="7A89017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50918B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058455" w14:textId="77777777" w:rsidR="008C57A0" w:rsidRPr="00EA3EB3" w:rsidRDefault="008C57A0" w:rsidP="008C57A0">
            <w:pPr>
              <w:pStyle w:val="TAL"/>
              <w:jc w:val="center"/>
              <w:rPr>
                <w:rFonts w:cs="Arial"/>
                <w:szCs w:val="18"/>
              </w:rPr>
            </w:pPr>
            <w:r w:rsidRPr="00EA3EB3">
              <w:rPr>
                <w:rFonts w:cs="Arial"/>
                <w:szCs w:val="18"/>
              </w:rPr>
              <w:t>Zheng Zhao</w:t>
            </w:r>
          </w:p>
          <w:p w14:paraId="63B2B414"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9B33F34" w14:textId="77777777" w:rsidR="008C57A0" w:rsidRPr="00EA3EB3" w:rsidRDefault="005E77AB" w:rsidP="008C57A0">
            <w:pPr>
              <w:jc w:val="center"/>
              <w:rPr>
                <w:rFonts w:ascii="Arial" w:hAnsi="Arial" w:cs="Arial"/>
                <w:sz w:val="18"/>
                <w:szCs w:val="18"/>
              </w:rPr>
            </w:pPr>
            <w:hyperlink r:id="rId595" w:history="1">
              <w:r w:rsidR="008C57A0" w:rsidRPr="00EA3EB3">
                <w:rPr>
                  <w:rStyle w:val="ae"/>
                  <w:rFonts w:ascii="Arial" w:hAnsi="Arial" w:cs="Arial"/>
                  <w:sz w:val="18"/>
                  <w:szCs w:val="18"/>
                </w:rPr>
                <w:t>Zheng.zhao@verizonwireless.com</w:t>
              </w:r>
            </w:hyperlink>
          </w:p>
        </w:tc>
        <w:tc>
          <w:tcPr>
            <w:tcW w:w="3239" w:type="dxa"/>
            <w:gridSpan w:val="2"/>
          </w:tcPr>
          <w:p w14:paraId="4C8C82DC"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5850B03"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C044AC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FE67C35" w14:textId="77777777" w:rsidTr="003E6DB9">
        <w:trPr>
          <w:cantSplit/>
        </w:trPr>
        <w:tc>
          <w:tcPr>
            <w:tcW w:w="1978" w:type="dxa"/>
          </w:tcPr>
          <w:p w14:paraId="57B4AC61"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 _UL_66A-n260A</w:t>
            </w:r>
          </w:p>
        </w:tc>
        <w:tc>
          <w:tcPr>
            <w:tcW w:w="902" w:type="dxa"/>
          </w:tcPr>
          <w:p w14:paraId="4945F45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BBC2F36" w14:textId="77777777" w:rsidR="008C57A0" w:rsidRPr="00EA3EB3" w:rsidRDefault="008C57A0" w:rsidP="008C57A0">
            <w:pPr>
              <w:pStyle w:val="TAL"/>
              <w:jc w:val="center"/>
              <w:rPr>
                <w:rFonts w:cs="Arial"/>
                <w:szCs w:val="18"/>
              </w:rPr>
            </w:pPr>
            <w:r w:rsidRPr="00EA3EB3">
              <w:rPr>
                <w:rFonts w:cs="Arial"/>
                <w:szCs w:val="18"/>
              </w:rPr>
              <w:t>Zheng Zhao</w:t>
            </w:r>
          </w:p>
          <w:p w14:paraId="1D6BF087"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0F73093" w14:textId="77777777" w:rsidR="008C57A0" w:rsidRPr="00EA3EB3" w:rsidRDefault="005E77AB" w:rsidP="008C57A0">
            <w:pPr>
              <w:jc w:val="center"/>
              <w:rPr>
                <w:rFonts w:ascii="Arial" w:hAnsi="Arial" w:cs="Arial"/>
                <w:sz w:val="18"/>
                <w:szCs w:val="18"/>
              </w:rPr>
            </w:pPr>
            <w:hyperlink r:id="rId596" w:history="1">
              <w:r w:rsidR="008C57A0" w:rsidRPr="00EA3EB3">
                <w:rPr>
                  <w:rStyle w:val="ae"/>
                  <w:rFonts w:ascii="Arial" w:hAnsi="Arial" w:cs="Arial"/>
                  <w:sz w:val="18"/>
                  <w:szCs w:val="18"/>
                </w:rPr>
                <w:t>Zheng.zhao@verizonwireless.com</w:t>
              </w:r>
            </w:hyperlink>
          </w:p>
        </w:tc>
        <w:tc>
          <w:tcPr>
            <w:tcW w:w="3239" w:type="dxa"/>
            <w:gridSpan w:val="2"/>
          </w:tcPr>
          <w:p w14:paraId="360F66D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7E863F4"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794F3D1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6061B3E9" w14:textId="77777777" w:rsidTr="003E6DB9">
        <w:trPr>
          <w:cantSplit/>
        </w:trPr>
        <w:tc>
          <w:tcPr>
            <w:tcW w:w="1978" w:type="dxa"/>
          </w:tcPr>
          <w:p w14:paraId="7837DE9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 _UL_66A-n260A_UL_66A-n260A</w:t>
            </w:r>
          </w:p>
        </w:tc>
        <w:tc>
          <w:tcPr>
            <w:tcW w:w="902" w:type="dxa"/>
          </w:tcPr>
          <w:p w14:paraId="1262F88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9E563BA"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702FCD1B" w14:textId="77777777" w:rsidR="008C57A0" w:rsidRPr="00EA3EB3" w:rsidRDefault="005E77AB" w:rsidP="008C57A0">
            <w:pPr>
              <w:jc w:val="center"/>
              <w:rPr>
                <w:rFonts w:ascii="Arial" w:hAnsi="Arial" w:cs="Arial"/>
                <w:sz w:val="18"/>
                <w:szCs w:val="18"/>
              </w:rPr>
            </w:pPr>
            <w:hyperlink r:id="rId597" w:history="1">
              <w:r w:rsidR="008C57A0" w:rsidRPr="00EA3EB3">
                <w:rPr>
                  <w:rStyle w:val="ae"/>
                  <w:rFonts w:ascii="Arial" w:hAnsi="Arial" w:cs="Arial"/>
                  <w:sz w:val="18"/>
                  <w:szCs w:val="18"/>
                </w:rPr>
                <w:t>Zheng.zhao@verizonwireless.com</w:t>
              </w:r>
            </w:hyperlink>
          </w:p>
        </w:tc>
        <w:tc>
          <w:tcPr>
            <w:tcW w:w="3239" w:type="dxa"/>
            <w:gridSpan w:val="2"/>
          </w:tcPr>
          <w:p w14:paraId="74DC6C6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738C041"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34670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5B1CD999" w14:textId="77777777" w:rsidTr="003E6DB9">
        <w:trPr>
          <w:cantSplit/>
        </w:trPr>
        <w:tc>
          <w:tcPr>
            <w:tcW w:w="1978" w:type="dxa"/>
          </w:tcPr>
          <w:p w14:paraId="1F3FE436"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66A-n260(2O-2P-2A) _UL_66A-n260A</w:t>
            </w:r>
          </w:p>
        </w:tc>
        <w:tc>
          <w:tcPr>
            <w:tcW w:w="902" w:type="dxa"/>
          </w:tcPr>
          <w:p w14:paraId="7122BB0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C6E5D27" w14:textId="77777777" w:rsidR="008C57A0" w:rsidRPr="00EA3EB3" w:rsidRDefault="008C57A0" w:rsidP="008C57A0">
            <w:pPr>
              <w:pStyle w:val="TAL"/>
              <w:jc w:val="center"/>
              <w:rPr>
                <w:rFonts w:cs="Arial"/>
                <w:szCs w:val="18"/>
              </w:rPr>
            </w:pPr>
            <w:r w:rsidRPr="00EA3EB3">
              <w:rPr>
                <w:rFonts w:cs="Arial"/>
                <w:szCs w:val="18"/>
              </w:rPr>
              <w:t>Zheng Zhao</w:t>
            </w:r>
          </w:p>
          <w:p w14:paraId="10F8780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720D293" w14:textId="77777777" w:rsidR="008C57A0" w:rsidRPr="00EA3EB3" w:rsidRDefault="005E77AB" w:rsidP="008C57A0">
            <w:pPr>
              <w:jc w:val="center"/>
              <w:rPr>
                <w:rFonts w:ascii="Arial" w:hAnsi="Arial" w:cs="Arial"/>
                <w:sz w:val="18"/>
                <w:szCs w:val="18"/>
              </w:rPr>
            </w:pPr>
            <w:hyperlink r:id="rId598" w:history="1">
              <w:r w:rsidR="008C57A0" w:rsidRPr="00EA3EB3">
                <w:rPr>
                  <w:rStyle w:val="ae"/>
                  <w:rFonts w:ascii="Arial" w:hAnsi="Arial" w:cs="Arial"/>
                  <w:sz w:val="18"/>
                  <w:szCs w:val="18"/>
                </w:rPr>
                <w:t>Zheng.zhao@verizonwireless.com</w:t>
              </w:r>
            </w:hyperlink>
          </w:p>
        </w:tc>
        <w:tc>
          <w:tcPr>
            <w:tcW w:w="3239" w:type="dxa"/>
            <w:gridSpan w:val="2"/>
          </w:tcPr>
          <w:p w14:paraId="313B0FD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1DAAA8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CCCE29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75CBEAD9" w14:textId="77777777" w:rsidTr="003E6DB9">
        <w:trPr>
          <w:cantSplit/>
        </w:trPr>
        <w:tc>
          <w:tcPr>
            <w:tcW w:w="1978" w:type="dxa"/>
          </w:tcPr>
          <w:p w14:paraId="7CD4A569"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66A-n260(3O-6A) _UL_66A-n260A</w:t>
            </w:r>
          </w:p>
        </w:tc>
        <w:tc>
          <w:tcPr>
            <w:tcW w:w="902" w:type="dxa"/>
          </w:tcPr>
          <w:p w14:paraId="04DA9D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D4BCB3"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95801C8" w14:textId="77777777" w:rsidR="008C57A0" w:rsidRPr="00EA3EB3" w:rsidRDefault="005E77AB" w:rsidP="008C57A0">
            <w:pPr>
              <w:jc w:val="center"/>
              <w:rPr>
                <w:rFonts w:ascii="Arial" w:hAnsi="Arial" w:cs="Arial"/>
                <w:sz w:val="18"/>
                <w:szCs w:val="18"/>
              </w:rPr>
            </w:pPr>
            <w:hyperlink r:id="rId599" w:history="1">
              <w:r w:rsidR="008C57A0" w:rsidRPr="00EA3EB3">
                <w:rPr>
                  <w:rStyle w:val="ae"/>
                  <w:rFonts w:ascii="Arial" w:hAnsi="Arial" w:cs="Arial"/>
                  <w:sz w:val="18"/>
                  <w:szCs w:val="18"/>
                </w:rPr>
                <w:t>Zheng.zhao@verizonwireless.com</w:t>
              </w:r>
            </w:hyperlink>
          </w:p>
        </w:tc>
        <w:tc>
          <w:tcPr>
            <w:tcW w:w="3239" w:type="dxa"/>
            <w:gridSpan w:val="2"/>
          </w:tcPr>
          <w:p w14:paraId="70493EE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500122B" w14:textId="77777777" w:rsidR="008C57A0" w:rsidRPr="00EA3EB3" w:rsidRDefault="008C57A0" w:rsidP="008C57A0">
            <w:pPr>
              <w:pStyle w:val="TAL"/>
              <w:jc w:val="center"/>
              <w:rPr>
                <w:rFonts w:cs="Arial"/>
                <w:color w:val="000000"/>
                <w:szCs w:val="18"/>
                <w:lang w:eastAsia="ja-JP"/>
              </w:rPr>
            </w:pPr>
            <w:r w:rsidRPr="00EA3EB3">
              <w:rPr>
                <w:rFonts w:cs="Arial" w:hint="eastAsia"/>
                <w:color w:val="000000"/>
                <w:szCs w:val="18"/>
                <w:lang w:eastAsia="ja-JP"/>
              </w:rPr>
              <w:t>Ongoing</w:t>
            </w:r>
          </w:p>
        </w:tc>
        <w:tc>
          <w:tcPr>
            <w:tcW w:w="4499" w:type="dxa"/>
          </w:tcPr>
          <w:p w14:paraId="2EC5D01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2157EB8" w14:textId="77777777" w:rsidTr="003E6DB9">
        <w:trPr>
          <w:cantSplit/>
        </w:trPr>
        <w:tc>
          <w:tcPr>
            <w:tcW w:w="1978" w:type="dxa"/>
          </w:tcPr>
          <w:p w14:paraId="2AFD7C6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66A-n260(4O-2A) _UL_66A-n260A</w:t>
            </w:r>
          </w:p>
        </w:tc>
        <w:tc>
          <w:tcPr>
            <w:tcW w:w="902" w:type="dxa"/>
          </w:tcPr>
          <w:p w14:paraId="599A086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5405B57" w14:textId="77777777" w:rsidR="008C57A0" w:rsidRPr="00EA3EB3" w:rsidRDefault="008C57A0" w:rsidP="008C57A0">
            <w:pPr>
              <w:pStyle w:val="TAL"/>
              <w:jc w:val="center"/>
              <w:rPr>
                <w:rFonts w:cs="Arial"/>
                <w:szCs w:val="18"/>
              </w:rPr>
            </w:pPr>
            <w:r w:rsidRPr="00EA3EB3">
              <w:rPr>
                <w:rFonts w:cs="Arial"/>
                <w:szCs w:val="18"/>
              </w:rPr>
              <w:t>Zheng Zhao</w:t>
            </w:r>
          </w:p>
          <w:p w14:paraId="10FCD3E0"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4E5905DA" w14:textId="77777777" w:rsidR="008C57A0" w:rsidRPr="00EA3EB3" w:rsidRDefault="005E77AB" w:rsidP="008C57A0">
            <w:pPr>
              <w:jc w:val="center"/>
              <w:rPr>
                <w:rFonts w:ascii="Arial" w:hAnsi="Arial" w:cs="Arial"/>
                <w:sz w:val="18"/>
                <w:szCs w:val="18"/>
              </w:rPr>
            </w:pPr>
            <w:hyperlink r:id="rId600" w:history="1">
              <w:r w:rsidR="008C57A0" w:rsidRPr="00EA3EB3">
                <w:rPr>
                  <w:rStyle w:val="ae"/>
                  <w:rFonts w:ascii="Arial" w:hAnsi="Arial" w:cs="Arial"/>
                  <w:sz w:val="18"/>
                  <w:szCs w:val="18"/>
                </w:rPr>
                <w:t>Zheng.zhao@verizonwireless.com</w:t>
              </w:r>
            </w:hyperlink>
          </w:p>
        </w:tc>
        <w:tc>
          <w:tcPr>
            <w:tcW w:w="3239" w:type="dxa"/>
            <w:gridSpan w:val="2"/>
          </w:tcPr>
          <w:p w14:paraId="48424EF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2DD3519"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B4ADD3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5973F5E" w14:textId="77777777" w:rsidTr="003E6DB9">
        <w:trPr>
          <w:cantSplit/>
        </w:trPr>
        <w:tc>
          <w:tcPr>
            <w:tcW w:w="1978" w:type="dxa"/>
          </w:tcPr>
          <w:p w14:paraId="7DAB168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66A-n260(4O-4A) _UL_66A-n260A</w:t>
            </w:r>
          </w:p>
          <w:p w14:paraId="278B65E0" w14:textId="77777777" w:rsidR="008C57A0" w:rsidRPr="00EA3EB3" w:rsidRDefault="008C57A0" w:rsidP="008C57A0">
            <w:pPr>
              <w:spacing w:after="0"/>
              <w:jc w:val="center"/>
              <w:rPr>
                <w:rFonts w:ascii="Arial" w:hAnsi="Arial" w:cs="Arial"/>
                <w:sz w:val="18"/>
                <w:szCs w:val="18"/>
                <w:lang w:val="x-none" w:eastAsia="ja-JP"/>
              </w:rPr>
            </w:pPr>
          </w:p>
        </w:tc>
        <w:tc>
          <w:tcPr>
            <w:tcW w:w="902" w:type="dxa"/>
          </w:tcPr>
          <w:p w14:paraId="29D0048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4AE485" w14:textId="77777777" w:rsidR="008C57A0" w:rsidRPr="00EA3EB3" w:rsidRDefault="008C57A0" w:rsidP="008C57A0">
            <w:pPr>
              <w:pStyle w:val="TAL"/>
              <w:jc w:val="center"/>
              <w:rPr>
                <w:rFonts w:cs="Arial"/>
                <w:szCs w:val="18"/>
              </w:rPr>
            </w:pPr>
            <w:r w:rsidRPr="00EA3EB3">
              <w:rPr>
                <w:rFonts w:cs="Arial"/>
                <w:szCs w:val="18"/>
              </w:rPr>
              <w:t>Zheng Zhao</w:t>
            </w:r>
          </w:p>
          <w:p w14:paraId="502D999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06AC09B" w14:textId="77777777" w:rsidR="008C57A0" w:rsidRPr="00EA3EB3" w:rsidRDefault="005E77AB" w:rsidP="008C57A0">
            <w:pPr>
              <w:jc w:val="center"/>
              <w:rPr>
                <w:rFonts w:ascii="Arial" w:hAnsi="Arial" w:cs="Arial"/>
                <w:sz w:val="18"/>
                <w:szCs w:val="18"/>
              </w:rPr>
            </w:pPr>
            <w:hyperlink r:id="rId601" w:history="1">
              <w:r w:rsidR="008C57A0" w:rsidRPr="00EA3EB3">
                <w:rPr>
                  <w:rStyle w:val="ae"/>
                  <w:rFonts w:ascii="Arial" w:hAnsi="Arial" w:cs="Arial"/>
                  <w:sz w:val="18"/>
                  <w:szCs w:val="18"/>
                </w:rPr>
                <w:t>Zheng.zhao@verizonwireless.com</w:t>
              </w:r>
            </w:hyperlink>
          </w:p>
        </w:tc>
        <w:tc>
          <w:tcPr>
            <w:tcW w:w="3239" w:type="dxa"/>
            <w:gridSpan w:val="2"/>
          </w:tcPr>
          <w:p w14:paraId="1A6BA000"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2DE5E17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708544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4B991B19" w14:textId="77777777" w:rsidTr="003E6DB9">
        <w:trPr>
          <w:cantSplit/>
        </w:trPr>
        <w:tc>
          <w:tcPr>
            <w:tcW w:w="1978" w:type="dxa"/>
          </w:tcPr>
          <w:p w14:paraId="5666C114"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66A-n260(2P-6A) _UL_66A-n260A</w:t>
            </w:r>
          </w:p>
        </w:tc>
        <w:tc>
          <w:tcPr>
            <w:tcW w:w="902" w:type="dxa"/>
          </w:tcPr>
          <w:p w14:paraId="3F0A047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E5B22A5" w14:textId="77777777" w:rsidR="008C57A0" w:rsidRPr="00EA3EB3" w:rsidRDefault="008C57A0" w:rsidP="008C57A0">
            <w:pPr>
              <w:pStyle w:val="TAL"/>
              <w:jc w:val="center"/>
              <w:rPr>
                <w:rFonts w:cs="Arial"/>
                <w:szCs w:val="18"/>
              </w:rPr>
            </w:pPr>
            <w:r w:rsidRPr="00EA3EB3">
              <w:rPr>
                <w:rFonts w:cs="Arial"/>
                <w:szCs w:val="18"/>
              </w:rPr>
              <w:t>Zheng Zhao</w:t>
            </w:r>
          </w:p>
          <w:p w14:paraId="094D2216"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F214922" w14:textId="77777777" w:rsidR="008C57A0" w:rsidRPr="00EA3EB3" w:rsidRDefault="005E77AB" w:rsidP="008C57A0">
            <w:pPr>
              <w:jc w:val="center"/>
              <w:rPr>
                <w:rFonts w:ascii="Arial" w:hAnsi="Arial" w:cs="Arial"/>
                <w:sz w:val="18"/>
                <w:szCs w:val="18"/>
              </w:rPr>
            </w:pPr>
            <w:hyperlink r:id="rId602" w:history="1">
              <w:r w:rsidR="008C57A0" w:rsidRPr="00EA3EB3">
                <w:rPr>
                  <w:rStyle w:val="ae"/>
                  <w:rFonts w:ascii="Arial" w:hAnsi="Arial" w:cs="Arial"/>
                  <w:sz w:val="18"/>
                  <w:szCs w:val="18"/>
                </w:rPr>
                <w:t>Zheng.zhao@verizonwireless.com</w:t>
              </w:r>
            </w:hyperlink>
          </w:p>
        </w:tc>
        <w:tc>
          <w:tcPr>
            <w:tcW w:w="3239" w:type="dxa"/>
            <w:gridSpan w:val="2"/>
          </w:tcPr>
          <w:p w14:paraId="6AFF7E7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6A337E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EA56ED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54F540E" w14:textId="77777777" w:rsidTr="003E6DB9">
        <w:trPr>
          <w:cantSplit/>
        </w:trPr>
        <w:tc>
          <w:tcPr>
            <w:tcW w:w="1978" w:type="dxa"/>
          </w:tcPr>
          <w:p w14:paraId="4BB1596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66A-n260(2P-2O) _UL_66A-n260A</w:t>
            </w:r>
          </w:p>
        </w:tc>
        <w:tc>
          <w:tcPr>
            <w:tcW w:w="902" w:type="dxa"/>
          </w:tcPr>
          <w:p w14:paraId="6DBEF37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51902262"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183DBF3" w14:textId="77777777" w:rsidR="008C57A0" w:rsidRPr="00EA3EB3" w:rsidRDefault="005E77AB" w:rsidP="008C57A0">
            <w:pPr>
              <w:jc w:val="center"/>
              <w:rPr>
                <w:rFonts w:ascii="Arial" w:hAnsi="Arial" w:cs="Arial"/>
                <w:sz w:val="18"/>
                <w:szCs w:val="18"/>
              </w:rPr>
            </w:pPr>
            <w:hyperlink r:id="rId603" w:history="1">
              <w:r w:rsidR="008C57A0" w:rsidRPr="00EA3EB3">
                <w:rPr>
                  <w:rStyle w:val="ae"/>
                  <w:rFonts w:ascii="Arial" w:hAnsi="Arial" w:cs="Arial"/>
                  <w:sz w:val="18"/>
                  <w:szCs w:val="18"/>
                </w:rPr>
                <w:t>Zheng.zhao@verizonwireless.com</w:t>
              </w:r>
            </w:hyperlink>
          </w:p>
        </w:tc>
        <w:tc>
          <w:tcPr>
            <w:tcW w:w="3239" w:type="dxa"/>
            <w:gridSpan w:val="2"/>
          </w:tcPr>
          <w:p w14:paraId="5A99C4A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81A308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7FC4A087"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5BF08298" w14:textId="77777777" w:rsidTr="003E6DB9">
        <w:trPr>
          <w:cantSplit/>
        </w:trPr>
        <w:tc>
          <w:tcPr>
            <w:tcW w:w="1978" w:type="dxa"/>
          </w:tcPr>
          <w:p w14:paraId="3F585E0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 _UL_66A-n260A</w:t>
            </w:r>
          </w:p>
          <w:p w14:paraId="3C1CDEB5"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A98924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A2FB2EA"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62EF72AD" w14:textId="77777777" w:rsidR="008C57A0" w:rsidRPr="00EA3EB3" w:rsidRDefault="005E77AB" w:rsidP="008C57A0">
            <w:pPr>
              <w:jc w:val="center"/>
              <w:rPr>
                <w:rFonts w:ascii="Arial" w:hAnsi="Arial" w:cs="Arial"/>
                <w:sz w:val="18"/>
                <w:szCs w:val="18"/>
              </w:rPr>
            </w:pPr>
            <w:hyperlink r:id="rId604" w:history="1">
              <w:r w:rsidR="008C57A0" w:rsidRPr="00EA3EB3">
                <w:rPr>
                  <w:rStyle w:val="ae"/>
                  <w:rFonts w:ascii="Arial" w:hAnsi="Arial" w:cs="Arial"/>
                  <w:sz w:val="18"/>
                  <w:szCs w:val="18"/>
                </w:rPr>
                <w:t>Zheng.zhao@verizonwireless.com</w:t>
              </w:r>
            </w:hyperlink>
          </w:p>
        </w:tc>
        <w:tc>
          <w:tcPr>
            <w:tcW w:w="3239" w:type="dxa"/>
            <w:gridSpan w:val="2"/>
          </w:tcPr>
          <w:p w14:paraId="170F557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424F021C"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C10CF6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082B9D53" w14:textId="77777777" w:rsidTr="003E6DB9">
        <w:trPr>
          <w:cantSplit/>
        </w:trPr>
        <w:tc>
          <w:tcPr>
            <w:tcW w:w="1978" w:type="dxa"/>
          </w:tcPr>
          <w:p w14:paraId="34CEF0A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66A-n260(4P-2A) _UL_66A-n260A</w:t>
            </w:r>
          </w:p>
        </w:tc>
        <w:tc>
          <w:tcPr>
            <w:tcW w:w="902" w:type="dxa"/>
          </w:tcPr>
          <w:p w14:paraId="01F27AE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E60BF29" w14:textId="77777777" w:rsidR="008C57A0" w:rsidRPr="00EA3EB3" w:rsidRDefault="008C57A0" w:rsidP="008C57A0">
            <w:pPr>
              <w:pStyle w:val="TAL"/>
              <w:jc w:val="center"/>
              <w:rPr>
                <w:rFonts w:cs="Arial"/>
                <w:szCs w:val="18"/>
              </w:rPr>
            </w:pPr>
            <w:r w:rsidRPr="00EA3EB3">
              <w:rPr>
                <w:rFonts w:cs="Arial"/>
                <w:szCs w:val="18"/>
              </w:rPr>
              <w:t>Zheng Zhao</w:t>
            </w:r>
          </w:p>
          <w:p w14:paraId="7092754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3DAA9038" w14:textId="77777777" w:rsidR="008C57A0" w:rsidRPr="00EA3EB3" w:rsidRDefault="005E77AB" w:rsidP="008C57A0">
            <w:pPr>
              <w:jc w:val="center"/>
              <w:rPr>
                <w:rFonts w:ascii="Arial" w:hAnsi="Arial" w:cs="Arial"/>
                <w:sz w:val="18"/>
                <w:szCs w:val="18"/>
              </w:rPr>
            </w:pPr>
            <w:hyperlink r:id="rId605" w:history="1">
              <w:r w:rsidR="008C57A0" w:rsidRPr="00EA3EB3">
                <w:rPr>
                  <w:rStyle w:val="ae"/>
                  <w:rFonts w:ascii="Arial" w:hAnsi="Arial" w:cs="Arial"/>
                  <w:sz w:val="18"/>
                  <w:szCs w:val="18"/>
                </w:rPr>
                <w:t>Zheng.zhao@verizonwireless.com</w:t>
              </w:r>
            </w:hyperlink>
          </w:p>
        </w:tc>
        <w:tc>
          <w:tcPr>
            <w:tcW w:w="3239" w:type="dxa"/>
            <w:gridSpan w:val="2"/>
          </w:tcPr>
          <w:p w14:paraId="536B8364"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E9C855E"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5B55286"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315E06D4" w14:textId="77777777" w:rsidTr="003E6DB9">
        <w:trPr>
          <w:cantSplit/>
        </w:trPr>
        <w:tc>
          <w:tcPr>
            <w:tcW w:w="1978" w:type="dxa"/>
          </w:tcPr>
          <w:p w14:paraId="0C3F26F0"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66A-n260(2Q-4A) _UL_66A-n260A</w:t>
            </w:r>
          </w:p>
        </w:tc>
        <w:tc>
          <w:tcPr>
            <w:tcW w:w="902" w:type="dxa"/>
          </w:tcPr>
          <w:p w14:paraId="6DC577F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B990498"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48521369" w14:textId="77777777" w:rsidR="008C57A0" w:rsidRPr="00EA3EB3" w:rsidRDefault="005E77AB" w:rsidP="008C57A0">
            <w:pPr>
              <w:jc w:val="center"/>
              <w:rPr>
                <w:rFonts w:ascii="Arial" w:hAnsi="Arial" w:cs="Arial"/>
                <w:sz w:val="18"/>
                <w:szCs w:val="18"/>
              </w:rPr>
            </w:pPr>
            <w:hyperlink r:id="rId606" w:history="1">
              <w:r w:rsidR="008C57A0" w:rsidRPr="00EA3EB3">
                <w:rPr>
                  <w:rStyle w:val="ae"/>
                  <w:rFonts w:ascii="Arial" w:hAnsi="Arial" w:cs="Arial"/>
                  <w:sz w:val="18"/>
                  <w:szCs w:val="18"/>
                </w:rPr>
                <w:t>Zheng.zhao@verizonwireless.com</w:t>
              </w:r>
            </w:hyperlink>
          </w:p>
        </w:tc>
        <w:tc>
          <w:tcPr>
            <w:tcW w:w="3239" w:type="dxa"/>
            <w:gridSpan w:val="2"/>
          </w:tcPr>
          <w:p w14:paraId="0FBF74F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EF70F0F"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709786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0895B0B8" w14:textId="77777777" w:rsidTr="003E6DB9">
        <w:trPr>
          <w:cantSplit/>
        </w:trPr>
        <w:tc>
          <w:tcPr>
            <w:tcW w:w="1978" w:type="dxa"/>
          </w:tcPr>
          <w:p w14:paraId="7F38B7F2"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66A-n260(2Q-2O-2A) _UL_66A-n260A</w:t>
            </w:r>
          </w:p>
        </w:tc>
        <w:tc>
          <w:tcPr>
            <w:tcW w:w="902" w:type="dxa"/>
          </w:tcPr>
          <w:p w14:paraId="3DF5C35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852AC68" w14:textId="77777777" w:rsidR="008C57A0" w:rsidRPr="00EA3EB3" w:rsidRDefault="008C57A0" w:rsidP="008C57A0">
            <w:pPr>
              <w:pStyle w:val="TAL"/>
              <w:jc w:val="center"/>
              <w:rPr>
                <w:rFonts w:cs="Arial"/>
                <w:szCs w:val="18"/>
              </w:rPr>
            </w:pPr>
            <w:r w:rsidRPr="00EA3EB3">
              <w:rPr>
                <w:rFonts w:cs="Arial"/>
                <w:szCs w:val="18"/>
              </w:rPr>
              <w:t>Zheng Zhao</w:t>
            </w:r>
          </w:p>
          <w:p w14:paraId="36ACCB2D"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1DFB5C6F" w14:textId="77777777" w:rsidR="008C57A0" w:rsidRPr="00EA3EB3" w:rsidRDefault="005E77AB" w:rsidP="008C57A0">
            <w:pPr>
              <w:jc w:val="center"/>
              <w:rPr>
                <w:rFonts w:ascii="Arial" w:hAnsi="Arial" w:cs="Arial"/>
                <w:sz w:val="18"/>
                <w:szCs w:val="18"/>
              </w:rPr>
            </w:pPr>
            <w:hyperlink r:id="rId607" w:history="1">
              <w:r w:rsidR="008C57A0" w:rsidRPr="00EA3EB3">
                <w:rPr>
                  <w:rStyle w:val="ae"/>
                  <w:rFonts w:ascii="Arial" w:hAnsi="Arial" w:cs="Arial"/>
                  <w:sz w:val="18"/>
                  <w:szCs w:val="18"/>
                </w:rPr>
                <w:t>Zheng.zhao@verizonwireless.com</w:t>
              </w:r>
            </w:hyperlink>
          </w:p>
        </w:tc>
        <w:tc>
          <w:tcPr>
            <w:tcW w:w="3239" w:type="dxa"/>
            <w:gridSpan w:val="2"/>
          </w:tcPr>
          <w:p w14:paraId="4F15D50E"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39B65E9"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BA15DB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66A-n260_UL_66A-n260A</w:t>
            </w:r>
          </w:p>
        </w:tc>
      </w:tr>
      <w:tr w:rsidR="008C57A0" w:rsidRPr="00EA3EB3" w14:paraId="7A80B80D" w14:textId="77777777" w:rsidTr="003E6DB9">
        <w:trPr>
          <w:cantSplit/>
        </w:trPr>
        <w:tc>
          <w:tcPr>
            <w:tcW w:w="1978" w:type="dxa"/>
          </w:tcPr>
          <w:p w14:paraId="71A937E4"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66A-n261(D-2O-A) _UL_66A-n261A</w:t>
            </w:r>
          </w:p>
          <w:p w14:paraId="03D216C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DBF6D09"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3C6CF55"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1D0CBA49" w14:textId="77777777" w:rsidR="008C57A0" w:rsidRPr="00EA3EB3" w:rsidRDefault="005E77AB" w:rsidP="008C57A0">
            <w:pPr>
              <w:jc w:val="center"/>
              <w:rPr>
                <w:rFonts w:ascii="Arial" w:hAnsi="Arial" w:cs="Arial"/>
                <w:sz w:val="18"/>
                <w:szCs w:val="18"/>
              </w:rPr>
            </w:pPr>
            <w:hyperlink r:id="rId608" w:history="1">
              <w:r w:rsidR="008C57A0" w:rsidRPr="00EA3EB3">
                <w:rPr>
                  <w:rStyle w:val="ae"/>
                  <w:rFonts w:ascii="Arial" w:hAnsi="Arial" w:cs="Arial"/>
                  <w:sz w:val="18"/>
                  <w:szCs w:val="18"/>
                </w:rPr>
                <w:t>Zheng.zhao@verizonwireless.com</w:t>
              </w:r>
            </w:hyperlink>
          </w:p>
        </w:tc>
        <w:tc>
          <w:tcPr>
            <w:tcW w:w="3239" w:type="dxa"/>
            <w:gridSpan w:val="2"/>
          </w:tcPr>
          <w:p w14:paraId="0C534429"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716A90DD"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044626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2F5C5BF2" w14:textId="77777777" w:rsidTr="003E6DB9">
        <w:trPr>
          <w:cantSplit/>
        </w:trPr>
        <w:tc>
          <w:tcPr>
            <w:tcW w:w="1978" w:type="dxa"/>
          </w:tcPr>
          <w:p w14:paraId="3721BD5D"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A-n261(2D-A) _UL_66A-n261A</w:t>
            </w:r>
          </w:p>
          <w:p w14:paraId="246A6F54"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23DBB7D"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54E7950" w14:textId="77777777" w:rsidR="008C57A0" w:rsidRPr="00EA3EB3" w:rsidRDefault="008C57A0" w:rsidP="008C57A0">
            <w:pPr>
              <w:pStyle w:val="TAL"/>
              <w:jc w:val="center"/>
              <w:rPr>
                <w:rFonts w:cs="Arial"/>
                <w:szCs w:val="18"/>
              </w:rPr>
            </w:pPr>
            <w:r w:rsidRPr="00EA3EB3">
              <w:rPr>
                <w:rFonts w:cs="Arial"/>
                <w:szCs w:val="18"/>
              </w:rPr>
              <w:t>Zheng Zhao</w:t>
            </w:r>
          </w:p>
          <w:p w14:paraId="1E90AFCE"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FB53F17" w14:textId="77777777" w:rsidR="008C57A0" w:rsidRPr="00EA3EB3" w:rsidRDefault="005E77AB" w:rsidP="008C57A0">
            <w:pPr>
              <w:jc w:val="center"/>
              <w:rPr>
                <w:rFonts w:ascii="Arial" w:hAnsi="Arial" w:cs="Arial"/>
                <w:sz w:val="18"/>
                <w:szCs w:val="18"/>
              </w:rPr>
            </w:pPr>
            <w:hyperlink r:id="rId609" w:history="1">
              <w:r w:rsidR="008C57A0" w:rsidRPr="00EA3EB3">
                <w:rPr>
                  <w:rStyle w:val="ae"/>
                  <w:rFonts w:ascii="Arial" w:hAnsi="Arial" w:cs="Arial"/>
                  <w:sz w:val="18"/>
                  <w:szCs w:val="18"/>
                </w:rPr>
                <w:t>Zheng.zhao@verizonwireless.com</w:t>
              </w:r>
            </w:hyperlink>
          </w:p>
        </w:tc>
        <w:tc>
          <w:tcPr>
            <w:tcW w:w="3239" w:type="dxa"/>
            <w:gridSpan w:val="2"/>
          </w:tcPr>
          <w:p w14:paraId="5742133F"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CE93314"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39593BE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7CA91EEA" w14:textId="77777777" w:rsidTr="003E6DB9">
        <w:trPr>
          <w:cantSplit/>
        </w:trPr>
        <w:tc>
          <w:tcPr>
            <w:tcW w:w="1978" w:type="dxa"/>
          </w:tcPr>
          <w:p w14:paraId="054027E3"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66A-n261(2G-2O-A) _UL_66A-n261A</w:t>
            </w:r>
          </w:p>
          <w:p w14:paraId="0946E232"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7F604A8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2C178631" w14:textId="77777777" w:rsidR="008C57A0" w:rsidRPr="00EA3EB3" w:rsidRDefault="008C57A0" w:rsidP="008C57A0">
            <w:pPr>
              <w:pStyle w:val="TAL"/>
              <w:jc w:val="center"/>
              <w:rPr>
                <w:rFonts w:cs="Arial"/>
                <w:szCs w:val="18"/>
              </w:rPr>
            </w:pPr>
            <w:r w:rsidRPr="00EA3EB3">
              <w:rPr>
                <w:rFonts w:cs="Arial"/>
                <w:szCs w:val="18"/>
              </w:rPr>
              <w:t>Zheng Zhao</w:t>
            </w:r>
          </w:p>
          <w:p w14:paraId="1D83D05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64DD02A1" w14:textId="77777777" w:rsidR="008C57A0" w:rsidRPr="00EA3EB3" w:rsidRDefault="005E77AB" w:rsidP="008C57A0">
            <w:pPr>
              <w:jc w:val="center"/>
              <w:rPr>
                <w:rFonts w:ascii="Arial" w:hAnsi="Arial" w:cs="Arial"/>
                <w:sz w:val="18"/>
                <w:szCs w:val="18"/>
              </w:rPr>
            </w:pPr>
            <w:hyperlink r:id="rId610" w:history="1">
              <w:r w:rsidR="008C57A0" w:rsidRPr="00EA3EB3">
                <w:rPr>
                  <w:rStyle w:val="ae"/>
                  <w:rFonts w:ascii="Arial" w:hAnsi="Arial" w:cs="Arial"/>
                  <w:sz w:val="18"/>
                  <w:szCs w:val="18"/>
                </w:rPr>
                <w:t>Zheng.zhao@verizonwireless.com</w:t>
              </w:r>
            </w:hyperlink>
          </w:p>
        </w:tc>
        <w:tc>
          <w:tcPr>
            <w:tcW w:w="3239" w:type="dxa"/>
            <w:gridSpan w:val="2"/>
          </w:tcPr>
          <w:p w14:paraId="0DBAD6F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3D4D070"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264D405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4D778F6A" w14:textId="77777777" w:rsidTr="003E6DB9">
        <w:trPr>
          <w:cantSplit/>
        </w:trPr>
        <w:tc>
          <w:tcPr>
            <w:tcW w:w="1978" w:type="dxa"/>
          </w:tcPr>
          <w:p w14:paraId="7F13FFC0"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66A-n261(3G-O-A</w:t>
            </w:r>
            <w:r w:rsidRPr="00EA3EB3">
              <w:rPr>
                <w:rFonts w:ascii="Arial" w:eastAsia="SimSun" w:hAnsi="Arial" w:cs="Arial"/>
                <w:sz w:val="18"/>
                <w:szCs w:val="18"/>
                <w:lang w:eastAsia="zh-CN"/>
              </w:rPr>
              <w:t xml:space="preserve"> </w:t>
            </w:r>
            <w:r w:rsidRPr="00EA3EB3">
              <w:rPr>
                <w:rFonts w:ascii="Arial" w:hAnsi="Arial" w:cs="Arial"/>
                <w:sz w:val="18"/>
                <w:szCs w:val="18"/>
                <w:lang w:val="sv-SE" w:eastAsia="ja-JP"/>
              </w:rPr>
              <w:t>_UL_66A-n261A</w:t>
            </w:r>
          </w:p>
        </w:tc>
        <w:tc>
          <w:tcPr>
            <w:tcW w:w="902" w:type="dxa"/>
          </w:tcPr>
          <w:p w14:paraId="3D47559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4AC8BC0" w14:textId="77777777" w:rsidR="008C57A0" w:rsidRPr="00EA3EB3" w:rsidRDefault="008C57A0" w:rsidP="008C57A0">
            <w:pPr>
              <w:pStyle w:val="TAL"/>
              <w:jc w:val="center"/>
              <w:rPr>
                <w:rFonts w:cs="Arial"/>
                <w:szCs w:val="18"/>
              </w:rPr>
            </w:pPr>
            <w:r w:rsidRPr="00EA3EB3">
              <w:rPr>
                <w:rFonts w:cs="Arial"/>
                <w:szCs w:val="18"/>
              </w:rPr>
              <w:t>Zheng Zhao</w:t>
            </w:r>
          </w:p>
          <w:p w14:paraId="1A7A4089"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F0A7DF1" w14:textId="77777777" w:rsidR="008C57A0" w:rsidRPr="00EA3EB3" w:rsidRDefault="005E77AB" w:rsidP="008C57A0">
            <w:pPr>
              <w:jc w:val="center"/>
              <w:rPr>
                <w:rFonts w:ascii="Arial" w:hAnsi="Arial" w:cs="Arial"/>
                <w:sz w:val="18"/>
                <w:szCs w:val="18"/>
              </w:rPr>
            </w:pPr>
            <w:hyperlink r:id="rId611" w:history="1">
              <w:r w:rsidR="008C57A0" w:rsidRPr="00EA3EB3">
                <w:rPr>
                  <w:rStyle w:val="ae"/>
                  <w:rFonts w:ascii="Arial" w:hAnsi="Arial" w:cs="Arial"/>
                  <w:sz w:val="18"/>
                  <w:szCs w:val="18"/>
                </w:rPr>
                <w:t>Zheng.zhao@verizonwireless.com</w:t>
              </w:r>
            </w:hyperlink>
          </w:p>
        </w:tc>
        <w:tc>
          <w:tcPr>
            <w:tcW w:w="3239" w:type="dxa"/>
            <w:gridSpan w:val="2"/>
          </w:tcPr>
          <w:p w14:paraId="308E6CE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2F4B867"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1532321"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326010A2" w14:textId="77777777" w:rsidTr="003E6DB9">
        <w:trPr>
          <w:cantSplit/>
        </w:trPr>
        <w:tc>
          <w:tcPr>
            <w:tcW w:w="1978" w:type="dxa"/>
          </w:tcPr>
          <w:p w14:paraId="7EC5BAF5"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A-n261(4G-A) _UL_66A-n261A</w:t>
            </w:r>
          </w:p>
          <w:p w14:paraId="02A246F6"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26890BE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72999FA3" w14:textId="77777777" w:rsidR="008C57A0" w:rsidRPr="00EA3EB3" w:rsidRDefault="008C57A0" w:rsidP="008C57A0">
            <w:pPr>
              <w:pStyle w:val="TAL"/>
              <w:jc w:val="center"/>
              <w:rPr>
                <w:rFonts w:cs="Arial"/>
                <w:szCs w:val="18"/>
              </w:rPr>
            </w:pPr>
            <w:r w:rsidRPr="00EA3EB3">
              <w:rPr>
                <w:rFonts w:cs="Arial"/>
                <w:szCs w:val="18"/>
              </w:rPr>
              <w:t>Zheng Zhao</w:t>
            </w:r>
          </w:p>
          <w:p w14:paraId="0A8E2C73"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B4BF18D" w14:textId="77777777" w:rsidR="008C57A0" w:rsidRPr="00EA3EB3" w:rsidRDefault="005E77AB" w:rsidP="008C57A0">
            <w:pPr>
              <w:jc w:val="center"/>
              <w:rPr>
                <w:rFonts w:ascii="Arial" w:hAnsi="Arial" w:cs="Arial"/>
                <w:sz w:val="18"/>
                <w:szCs w:val="18"/>
              </w:rPr>
            </w:pPr>
            <w:hyperlink r:id="rId612" w:history="1">
              <w:r w:rsidR="008C57A0" w:rsidRPr="00EA3EB3">
                <w:rPr>
                  <w:rStyle w:val="ae"/>
                  <w:rFonts w:ascii="Arial" w:hAnsi="Arial" w:cs="Arial"/>
                  <w:sz w:val="18"/>
                  <w:szCs w:val="18"/>
                </w:rPr>
                <w:t>Zheng.zhao@verizonwireless.com</w:t>
              </w:r>
            </w:hyperlink>
          </w:p>
        </w:tc>
        <w:tc>
          <w:tcPr>
            <w:tcW w:w="3239" w:type="dxa"/>
            <w:gridSpan w:val="2"/>
          </w:tcPr>
          <w:p w14:paraId="7B7E636B"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3AB8FEB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10ECF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2306547B" w14:textId="77777777" w:rsidTr="003E6DB9">
        <w:trPr>
          <w:cantSplit/>
        </w:trPr>
        <w:tc>
          <w:tcPr>
            <w:tcW w:w="1978" w:type="dxa"/>
          </w:tcPr>
          <w:p w14:paraId="2A6ADA3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66A-n261(2H-A) _UL_66A-n261A</w:t>
            </w:r>
          </w:p>
          <w:p w14:paraId="60422EC5"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66091DA5"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06C33A3B" w14:textId="77777777" w:rsidR="008C57A0" w:rsidRPr="00EA3EB3" w:rsidRDefault="008C57A0" w:rsidP="008C57A0">
            <w:pPr>
              <w:pStyle w:val="TAL"/>
              <w:jc w:val="center"/>
              <w:rPr>
                <w:rFonts w:cs="Arial"/>
                <w:szCs w:val="18"/>
              </w:rPr>
            </w:pPr>
            <w:r w:rsidRPr="00EA3EB3">
              <w:rPr>
                <w:rFonts w:cs="Arial"/>
                <w:szCs w:val="18"/>
              </w:rPr>
              <w:t>Zheng Zhao</w:t>
            </w:r>
          </w:p>
          <w:p w14:paraId="0A9DA382"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C965CEF" w14:textId="77777777" w:rsidR="008C57A0" w:rsidRPr="00EA3EB3" w:rsidRDefault="005E77AB" w:rsidP="008C57A0">
            <w:pPr>
              <w:jc w:val="center"/>
              <w:rPr>
                <w:rFonts w:ascii="Arial" w:hAnsi="Arial" w:cs="Arial"/>
                <w:sz w:val="18"/>
                <w:szCs w:val="18"/>
              </w:rPr>
            </w:pPr>
            <w:hyperlink r:id="rId613" w:history="1">
              <w:r w:rsidR="008C57A0" w:rsidRPr="00EA3EB3">
                <w:rPr>
                  <w:rStyle w:val="ae"/>
                  <w:rFonts w:ascii="Arial" w:hAnsi="Arial" w:cs="Arial"/>
                  <w:sz w:val="18"/>
                  <w:szCs w:val="18"/>
                </w:rPr>
                <w:t>Zheng.zhao@verizonwireless.com</w:t>
              </w:r>
            </w:hyperlink>
          </w:p>
        </w:tc>
        <w:tc>
          <w:tcPr>
            <w:tcW w:w="3239" w:type="dxa"/>
            <w:gridSpan w:val="2"/>
          </w:tcPr>
          <w:p w14:paraId="0F782B32"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101DE5FF"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60D30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4FBD0BCD" w14:textId="77777777" w:rsidTr="003E6DB9">
        <w:trPr>
          <w:cantSplit/>
        </w:trPr>
        <w:tc>
          <w:tcPr>
            <w:tcW w:w="1978" w:type="dxa"/>
          </w:tcPr>
          <w:p w14:paraId="44E3B897"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A-n261(2I-A) _UL_66A-n261A</w:t>
            </w:r>
          </w:p>
          <w:p w14:paraId="6F2D64C0"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3B7F092B"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38F945C" w14:textId="77777777" w:rsidR="008C57A0" w:rsidRPr="00EA3EB3" w:rsidRDefault="008C57A0" w:rsidP="008C57A0">
            <w:pPr>
              <w:pStyle w:val="TAL"/>
              <w:jc w:val="center"/>
              <w:rPr>
                <w:rFonts w:cs="Arial"/>
                <w:szCs w:val="18"/>
              </w:rPr>
            </w:pPr>
            <w:r w:rsidRPr="00EA3EB3">
              <w:rPr>
                <w:rFonts w:cs="Arial"/>
                <w:szCs w:val="18"/>
              </w:rPr>
              <w:t>Zheng Zhao</w:t>
            </w:r>
          </w:p>
          <w:p w14:paraId="063B49D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2B8B99D7" w14:textId="77777777" w:rsidR="008C57A0" w:rsidRPr="00EA3EB3" w:rsidRDefault="005E77AB" w:rsidP="008C57A0">
            <w:pPr>
              <w:jc w:val="center"/>
              <w:rPr>
                <w:rFonts w:ascii="Arial" w:hAnsi="Arial" w:cs="Arial"/>
                <w:sz w:val="18"/>
                <w:szCs w:val="18"/>
              </w:rPr>
            </w:pPr>
            <w:hyperlink r:id="rId614" w:history="1">
              <w:r w:rsidR="008C57A0" w:rsidRPr="00EA3EB3">
                <w:rPr>
                  <w:rStyle w:val="ae"/>
                  <w:rFonts w:ascii="Arial" w:hAnsi="Arial" w:cs="Arial"/>
                  <w:sz w:val="18"/>
                  <w:szCs w:val="18"/>
                </w:rPr>
                <w:t>Zheng.zhao@verizonwireless.com</w:t>
              </w:r>
            </w:hyperlink>
          </w:p>
        </w:tc>
        <w:tc>
          <w:tcPr>
            <w:tcW w:w="3239" w:type="dxa"/>
            <w:gridSpan w:val="2"/>
          </w:tcPr>
          <w:p w14:paraId="25998873"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E14783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4254F16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7A6C234" w14:textId="77777777" w:rsidTr="003E6DB9">
        <w:trPr>
          <w:cantSplit/>
        </w:trPr>
        <w:tc>
          <w:tcPr>
            <w:tcW w:w="1978" w:type="dxa"/>
          </w:tcPr>
          <w:p w14:paraId="227A9117"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A-n261(4O-A) _UL_66A-n261A</w:t>
            </w:r>
          </w:p>
        </w:tc>
        <w:tc>
          <w:tcPr>
            <w:tcW w:w="902" w:type="dxa"/>
          </w:tcPr>
          <w:p w14:paraId="531CDC1F"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15357704"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3F23A18E" w14:textId="77777777" w:rsidR="008C57A0" w:rsidRPr="00EA3EB3" w:rsidRDefault="005E77AB" w:rsidP="008C57A0">
            <w:pPr>
              <w:jc w:val="center"/>
              <w:rPr>
                <w:rFonts w:ascii="Arial" w:hAnsi="Arial" w:cs="Arial"/>
                <w:sz w:val="18"/>
                <w:szCs w:val="18"/>
              </w:rPr>
            </w:pPr>
            <w:hyperlink r:id="rId615" w:history="1">
              <w:r w:rsidR="008C57A0" w:rsidRPr="00EA3EB3">
                <w:rPr>
                  <w:rStyle w:val="ae"/>
                  <w:rFonts w:ascii="Arial" w:hAnsi="Arial" w:cs="Arial"/>
                  <w:sz w:val="18"/>
                  <w:szCs w:val="18"/>
                </w:rPr>
                <w:t>Zheng.zhao@verizonwireless.com</w:t>
              </w:r>
            </w:hyperlink>
          </w:p>
        </w:tc>
        <w:tc>
          <w:tcPr>
            <w:tcW w:w="3239" w:type="dxa"/>
            <w:gridSpan w:val="2"/>
          </w:tcPr>
          <w:p w14:paraId="54F99AE7"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06B8735A"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6D2DF898"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7D6BD0BD" w14:textId="77777777" w:rsidTr="003E6DB9">
        <w:trPr>
          <w:cantSplit/>
        </w:trPr>
        <w:tc>
          <w:tcPr>
            <w:tcW w:w="1978" w:type="dxa"/>
          </w:tcPr>
          <w:p w14:paraId="7374F66A" w14:textId="77777777" w:rsidR="008C57A0" w:rsidRPr="00EA3EB3" w:rsidRDefault="008C57A0" w:rsidP="008C57A0">
            <w:pPr>
              <w:spacing w:after="0"/>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A-n261(7O-A)_UL_66A-n261A</w:t>
            </w:r>
          </w:p>
        </w:tc>
        <w:tc>
          <w:tcPr>
            <w:tcW w:w="902" w:type="dxa"/>
          </w:tcPr>
          <w:p w14:paraId="691E432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49043385" w14:textId="77777777" w:rsidR="008C57A0" w:rsidRPr="00EA3EB3" w:rsidRDefault="008C57A0" w:rsidP="008C57A0">
            <w:pPr>
              <w:pStyle w:val="TAL"/>
              <w:jc w:val="center"/>
              <w:rPr>
                <w:rFonts w:cs="Arial"/>
                <w:szCs w:val="18"/>
              </w:rPr>
            </w:pPr>
            <w:r w:rsidRPr="00EA3EB3">
              <w:rPr>
                <w:rFonts w:cs="Arial"/>
                <w:szCs w:val="18"/>
              </w:rPr>
              <w:t>Zheng Zhao</w:t>
            </w:r>
          </w:p>
          <w:p w14:paraId="4139602A"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512B05D8" w14:textId="77777777" w:rsidR="008C57A0" w:rsidRPr="00EA3EB3" w:rsidRDefault="005E77AB" w:rsidP="008C57A0">
            <w:pPr>
              <w:jc w:val="center"/>
              <w:rPr>
                <w:rFonts w:ascii="Arial" w:hAnsi="Arial" w:cs="Arial"/>
                <w:sz w:val="18"/>
                <w:szCs w:val="18"/>
              </w:rPr>
            </w:pPr>
            <w:hyperlink r:id="rId616" w:history="1">
              <w:r w:rsidR="008C57A0" w:rsidRPr="00EA3EB3">
                <w:rPr>
                  <w:rStyle w:val="ae"/>
                  <w:rFonts w:ascii="Arial" w:hAnsi="Arial" w:cs="Arial"/>
                  <w:sz w:val="18"/>
                  <w:szCs w:val="18"/>
                </w:rPr>
                <w:t>Zheng.zhao@verizonwireless.com</w:t>
              </w:r>
            </w:hyperlink>
          </w:p>
        </w:tc>
        <w:tc>
          <w:tcPr>
            <w:tcW w:w="3239" w:type="dxa"/>
            <w:gridSpan w:val="2"/>
          </w:tcPr>
          <w:p w14:paraId="7A8C2075"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CC62568"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0895FF32"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618C59E1" w14:textId="77777777" w:rsidTr="003E6DB9">
        <w:trPr>
          <w:cantSplit/>
        </w:trPr>
        <w:tc>
          <w:tcPr>
            <w:tcW w:w="1978" w:type="dxa"/>
          </w:tcPr>
          <w:p w14:paraId="2C33EFFA"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A-n261(2P-A) _UL_66A-n261A</w:t>
            </w:r>
          </w:p>
          <w:p w14:paraId="5F8A1379"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4F19F800"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24BF92F" w14:textId="77777777" w:rsidR="008C57A0" w:rsidRPr="00EA3EB3" w:rsidRDefault="008C57A0" w:rsidP="008C57A0">
            <w:pPr>
              <w:pStyle w:val="TAL"/>
              <w:jc w:val="center"/>
              <w:rPr>
                <w:rFonts w:cs="Arial"/>
                <w:szCs w:val="18"/>
              </w:rPr>
            </w:pPr>
            <w:r w:rsidRPr="00EA3EB3">
              <w:rPr>
                <w:rFonts w:cs="Arial"/>
                <w:szCs w:val="18"/>
              </w:rPr>
              <w:t>Zheng Zhao</w:t>
            </w:r>
          </w:p>
        </w:tc>
        <w:tc>
          <w:tcPr>
            <w:tcW w:w="1440" w:type="dxa"/>
          </w:tcPr>
          <w:p w14:paraId="27A34A1B" w14:textId="77777777" w:rsidR="008C57A0" w:rsidRPr="00EA3EB3" w:rsidRDefault="005E77AB" w:rsidP="008C57A0">
            <w:pPr>
              <w:jc w:val="center"/>
              <w:rPr>
                <w:rFonts w:ascii="Arial" w:hAnsi="Arial" w:cs="Arial"/>
                <w:sz w:val="18"/>
                <w:szCs w:val="18"/>
              </w:rPr>
            </w:pPr>
            <w:hyperlink r:id="rId617" w:history="1">
              <w:r w:rsidR="008C57A0" w:rsidRPr="00EA3EB3">
                <w:rPr>
                  <w:rStyle w:val="ae"/>
                  <w:rFonts w:ascii="Arial" w:hAnsi="Arial" w:cs="Arial"/>
                  <w:sz w:val="18"/>
                  <w:szCs w:val="18"/>
                </w:rPr>
                <w:t>Zheng.zhao@verizonwireless.com</w:t>
              </w:r>
            </w:hyperlink>
          </w:p>
        </w:tc>
        <w:tc>
          <w:tcPr>
            <w:tcW w:w="3239" w:type="dxa"/>
            <w:gridSpan w:val="2"/>
          </w:tcPr>
          <w:p w14:paraId="3E5EB2F8"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5204A0AB" w14:textId="77777777" w:rsidR="008C57A0" w:rsidRPr="00EA3EB3" w:rsidRDefault="008C57A0" w:rsidP="008C57A0">
            <w:pPr>
              <w:pStyle w:val="TAL"/>
              <w:jc w:val="center"/>
              <w:rPr>
                <w:rFonts w:cs="Arial"/>
                <w:color w:val="000000"/>
                <w:szCs w:val="18"/>
              </w:rPr>
            </w:pPr>
            <w:r w:rsidRPr="00EA3EB3">
              <w:rPr>
                <w:rFonts w:cs="Arial" w:hint="eastAsia"/>
                <w:color w:val="000000"/>
                <w:szCs w:val="18"/>
                <w:lang w:eastAsia="ja-JP"/>
              </w:rPr>
              <w:t>Ongoing</w:t>
            </w:r>
          </w:p>
        </w:tc>
        <w:tc>
          <w:tcPr>
            <w:tcW w:w="4499" w:type="dxa"/>
          </w:tcPr>
          <w:p w14:paraId="1694B26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039B65C" w14:textId="77777777" w:rsidTr="003E6DB9">
        <w:trPr>
          <w:cantSplit/>
        </w:trPr>
        <w:tc>
          <w:tcPr>
            <w:tcW w:w="1978" w:type="dxa"/>
          </w:tcPr>
          <w:p w14:paraId="6060E560" w14:textId="77777777" w:rsidR="008C57A0" w:rsidRPr="00EA3EB3" w:rsidRDefault="008C57A0" w:rsidP="008C57A0">
            <w:pPr>
              <w:spacing w:after="0"/>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A-n261(2Q-A) _UL_66A-n261A</w:t>
            </w:r>
          </w:p>
          <w:p w14:paraId="004C8F83" w14:textId="77777777" w:rsidR="008C57A0" w:rsidRPr="00EA3EB3" w:rsidRDefault="008C57A0" w:rsidP="008C57A0">
            <w:pPr>
              <w:spacing w:after="0"/>
              <w:jc w:val="center"/>
              <w:rPr>
                <w:rFonts w:ascii="Arial" w:eastAsia="SimSun" w:hAnsi="Arial" w:cs="Arial"/>
                <w:sz w:val="18"/>
                <w:szCs w:val="18"/>
                <w:lang w:eastAsia="zh-CN"/>
              </w:rPr>
            </w:pPr>
          </w:p>
        </w:tc>
        <w:tc>
          <w:tcPr>
            <w:tcW w:w="902" w:type="dxa"/>
          </w:tcPr>
          <w:p w14:paraId="142A3CD4"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Pr>
          <w:p w14:paraId="336C5940" w14:textId="77777777" w:rsidR="008C57A0" w:rsidRPr="00EA3EB3" w:rsidRDefault="008C57A0" w:rsidP="008C57A0">
            <w:pPr>
              <w:pStyle w:val="TAL"/>
              <w:jc w:val="center"/>
              <w:rPr>
                <w:rFonts w:cs="Arial"/>
                <w:szCs w:val="18"/>
              </w:rPr>
            </w:pPr>
            <w:r w:rsidRPr="00EA3EB3">
              <w:rPr>
                <w:rFonts w:cs="Arial"/>
                <w:szCs w:val="18"/>
              </w:rPr>
              <w:t>Zheng Zhao</w:t>
            </w:r>
          </w:p>
          <w:p w14:paraId="5EA8B1FD"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Pr>
          <w:p w14:paraId="08C11CBE" w14:textId="77777777" w:rsidR="008C57A0" w:rsidRPr="00EA3EB3" w:rsidRDefault="005E77AB" w:rsidP="008C57A0">
            <w:pPr>
              <w:jc w:val="center"/>
              <w:rPr>
                <w:rFonts w:ascii="Arial" w:hAnsi="Arial" w:cs="Arial"/>
                <w:sz w:val="18"/>
                <w:szCs w:val="18"/>
              </w:rPr>
            </w:pPr>
            <w:hyperlink r:id="rId618" w:history="1">
              <w:r w:rsidR="008C57A0" w:rsidRPr="00EA3EB3">
                <w:rPr>
                  <w:rStyle w:val="ae"/>
                  <w:rFonts w:ascii="Arial" w:hAnsi="Arial" w:cs="Arial"/>
                  <w:sz w:val="18"/>
                  <w:szCs w:val="18"/>
                </w:rPr>
                <w:t>Zheng.zhao@verizonwireless.com</w:t>
              </w:r>
            </w:hyperlink>
          </w:p>
        </w:tc>
        <w:tc>
          <w:tcPr>
            <w:tcW w:w="3239" w:type="dxa"/>
            <w:gridSpan w:val="2"/>
          </w:tcPr>
          <w:p w14:paraId="737852BA" w14:textId="77777777" w:rsidR="008C57A0" w:rsidRPr="00EA3EB3" w:rsidRDefault="008C57A0" w:rsidP="008C57A0">
            <w:pPr>
              <w:pStyle w:val="TAL"/>
              <w:jc w:val="center"/>
              <w:rPr>
                <w:rFonts w:cs="Arial"/>
                <w:szCs w:val="18"/>
              </w:rPr>
            </w:pPr>
            <w:r w:rsidRPr="00EA3EB3">
              <w:rPr>
                <w:rFonts w:cs="Arial"/>
                <w:szCs w:val="18"/>
              </w:rPr>
              <w:t>Nokia, Ericson, Qualcomm, Samsung</w:t>
            </w:r>
          </w:p>
        </w:tc>
        <w:tc>
          <w:tcPr>
            <w:tcW w:w="1080" w:type="dxa"/>
          </w:tcPr>
          <w:p w14:paraId="6A0AA221" w14:textId="77777777" w:rsidR="008C57A0" w:rsidRPr="00EA3EB3" w:rsidRDefault="008C57A0" w:rsidP="008C57A0">
            <w:pPr>
              <w:jc w:val="center"/>
              <w:rPr>
                <w:rFonts w:ascii="Arial" w:eastAsia="DengXian" w:hAnsi="Arial" w:cs="Arial"/>
                <w:sz w:val="18"/>
                <w:szCs w:val="18"/>
                <w:lang w:val="es-ES" w:eastAsia="zh-CN"/>
              </w:rPr>
            </w:pPr>
            <w:r w:rsidRPr="00EA3EB3">
              <w:rPr>
                <w:rFonts w:cs="Arial" w:hint="eastAsia"/>
                <w:color w:val="000000"/>
                <w:szCs w:val="18"/>
                <w:lang w:eastAsia="ja-JP"/>
              </w:rPr>
              <w:t>Ongoing</w:t>
            </w:r>
          </w:p>
        </w:tc>
        <w:tc>
          <w:tcPr>
            <w:tcW w:w="4499" w:type="dxa"/>
          </w:tcPr>
          <w:p w14:paraId="34FAAFDE" w14:textId="77777777" w:rsidR="008C57A0" w:rsidRPr="00EA3EB3" w:rsidRDefault="008C57A0" w:rsidP="008C57A0">
            <w:pPr>
              <w:jc w:val="center"/>
              <w:rPr>
                <w:rFonts w:ascii="Arial" w:hAnsi="Arial" w:cs="Arial"/>
                <w:sz w:val="18"/>
                <w:szCs w:val="18"/>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66A-n261_UL_66A-n261A</w:t>
            </w:r>
          </w:p>
        </w:tc>
      </w:tr>
      <w:tr w:rsidR="008C57A0" w:rsidRPr="00EA3EB3" w14:paraId="1058EA1E"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1115B1AE" w14:textId="77777777" w:rsidR="008C57A0" w:rsidRPr="00EA3EB3" w:rsidRDefault="008C57A0" w:rsidP="008C57A0">
            <w:pPr>
              <w:spacing w:after="0"/>
              <w:jc w:val="center"/>
              <w:rPr>
                <w:rFonts w:ascii="Arial" w:hAnsi="Arial" w:cs="Arial"/>
                <w:sz w:val="18"/>
                <w:szCs w:val="18"/>
                <w:lang w:val="en-US" w:eastAsia="ja-JP"/>
              </w:rPr>
            </w:pPr>
            <w:bookmarkStart w:id="1222" w:name="_Hlk523973713"/>
            <w:r w:rsidRPr="00EA3EB3">
              <w:rPr>
                <w:rFonts w:ascii="Arial" w:hAnsi="Arial" w:cs="Arial"/>
                <w:sz w:val="18"/>
                <w:szCs w:val="18"/>
                <w:lang w:val="en-US" w:eastAsia="ja-JP"/>
              </w:rPr>
              <w:t>DC_66A_DL_n261I_UL_n261H</w:t>
            </w:r>
          </w:p>
        </w:tc>
        <w:tc>
          <w:tcPr>
            <w:tcW w:w="902" w:type="dxa"/>
            <w:tcBorders>
              <w:top w:val="single" w:sz="4" w:space="0" w:color="auto"/>
              <w:left w:val="single" w:sz="4" w:space="0" w:color="auto"/>
              <w:bottom w:val="single" w:sz="4" w:space="0" w:color="auto"/>
              <w:right w:val="single" w:sz="4" w:space="0" w:color="auto"/>
            </w:tcBorders>
          </w:tcPr>
          <w:p w14:paraId="084E13EA"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365EB839" w14:textId="77777777" w:rsidR="008C57A0" w:rsidRPr="00EA3EB3" w:rsidRDefault="008C57A0" w:rsidP="008C57A0">
            <w:pPr>
              <w:pStyle w:val="TAL"/>
              <w:jc w:val="center"/>
              <w:rPr>
                <w:rFonts w:cs="Arial"/>
                <w:szCs w:val="18"/>
              </w:rPr>
            </w:pPr>
            <w:r w:rsidRPr="00EA3EB3">
              <w:rPr>
                <w:rFonts w:cs="Arial"/>
                <w:szCs w:val="18"/>
              </w:rPr>
              <w:t>Zheng Zhao</w:t>
            </w:r>
          </w:p>
          <w:p w14:paraId="6ACE2FBB"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030A0EA6" w14:textId="77777777" w:rsidR="008C57A0" w:rsidRPr="00EA3EB3" w:rsidRDefault="005E77AB" w:rsidP="008C57A0">
            <w:pPr>
              <w:jc w:val="center"/>
              <w:rPr>
                <w:rFonts w:ascii="Arial" w:hAnsi="Arial" w:cs="Arial"/>
                <w:sz w:val="18"/>
                <w:szCs w:val="18"/>
              </w:rPr>
            </w:pPr>
            <w:hyperlink r:id="rId619"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33E0B791" w14:textId="6BB8AFC5" w:rsidR="008C57A0" w:rsidRPr="00964669" w:rsidRDefault="008C57A0" w:rsidP="008C57A0">
            <w:pPr>
              <w:pStyle w:val="TAL"/>
              <w:jc w:val="center"/>
              <w:rPr>
                <w:lang w:val="en-US"/>
              </w:rPr>
            </w:pPr>
            <w:r w:rsidRPr="00964669">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4EEF1789" w14:textId="273BFD46"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4566B5CA"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DC_66A_DL_n261I_UL_n261G</w:t>
            </w:r>
          </w:p>
        </w:tc>
      </w:tr>
      <w:bookmarkEnd w:id="1222"/>
      <w:tr w:rsidR="008C57A0" w:rsidRPr="00EA3EB3" w14:paraId="58748127" w14:textId="77777777" w:rsidTr="003E6DB9">
        <w:trPr>
          <w:cantSplit/>
        </w:trPr>
        <w:tc>
          <w:tcPr>
            <w:tcW w:w="1978" w:type="dxa"/>
            <w:tcBorders>
              <w:top w:val="single" w:sz="4" w:space="0" w:color="auto"/>
              <w:left w:val="single" w:sz="4" w:space="0" w:color="auto"/>
              <w:bottom w:val="single" w:sz="4" w:space="0" w:color="auto"/>
              <w:right w:val="single" w:sz="4" w:space="0" w:color="auto"/>
            </w:tcBorders>
          </w:tcPr>
          <w:p w14:paraId="3E1A2B4F" w14:textId="77777777" w:rsidR="008C57A0" w:rsidRPr="00EA3EB3" w:rsidRDefault="008C57A0" w:rsidP="008C57A0">
            <w:pPr>
              <w:spacing w:after="0"/>
              <w:jc w:val="center"/>
              <w:rPr>
                <w:rFonts w:ascii="Arial" w:hAnsi="Arial" w:cs="Arial"/>
                <w:sz w:val="18"/>
                <w:szCs w:val="18"/>
                <w:lang w:val="en-US" w:eastAsia="ja-JP"/>
              </w:rPr>
            </w:pPr>
            <w:r w:rsidRPr="00EA3EB3">
              <w:rPr>
                <w:rFonts w:ascii="Arial" w:hAnsi="Arial" w:cs="Arial"/>
                <w:sz w:val="18"/>
                <w:szCs w:val="18"/>
                <w:lang w:val="en-US" w:eastAsia="ja-JP"/>
              </w:rPr>
              <w:lastRenderedPageBreak/>
              <w:t>DC_66A_DL_n261M_UL_n261H</w:t>
            </w:r>
          </w:p>
        </w:tc>
        <w:tc>
          <w:tcPr>
            <w:tcW w:w="902" w:type="dxa"/>
            <w:tcBorders>
              <w:top w:val="single" w:sz="4" w:space="0" w:color="auto"/>
              <w:left w:val="single" w:sz="4" w:space="0" w:color="auto"/>
              <w:bottom w:val="single" w:sz="4" w:space="0" w:color="auto"/>
              <w:right w:val="single" w:sz="4" w:space="0" w:color="auto"/>
            </w:tcBorders>
          </w:tcPr>
          <w:p w14:paraId="0CFC4833" w14:textId="77777777" w:rsidR="008C57A0" w:rsidRPr="00EA3EB3" w:rsidRDefault="008C57A0" w:rsidP="008C57A0">
            <w:pPr>
              <w:jc w:val="center"/>
              <w:rPr>
                <w:rFonts w:ascii="Arial" w:hAnsi="Arial" w:cs="Arial"/>
                <w:sz w:val="18"/>
                <w:szCs w:val="18"/>
              </w:rPr>
            </w:pPr>
            <w:r w:rsidRPr="00EA3EB3">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tcPr>
          <w:p w14:paraId="456A7F7B" w14:textId="77777777" w:rsidR="008C57A0" w:rsidRPr="00EA3EB3" w:rsidRDefault="008C57A0" w:rsidP="008C57A0">
            <w:pPr>
              <w:pStyle w:val="TAL"/>
              <w:jc w:val="center"/>
              <w:rPr>
                <w:rFonts w:cs="Arial"/>
                <w:szCs w:val="18"/>
              </w:rPr>
            </w:pPr>
            <w:r w:rsidRPr="00EA3EB3">
              <w:rPr>
                <w:rFonts w:cs="Arial"/>
                <w:szCs w:val="18"/>
              </w:rPr>
              <w:t>Zheng Zhao</w:t>
            </w:r>
          </w:p>
          <w:p w14:paraId="21A958F1" w14:textId="77777777" w:rsidR="008C57A0" w:rsidRPr="00EA3EB3" w:rsidRDefault="008C57A0" w:rsidP="008C57A0">
            <w:pPr>
              <w:pStyle w:val="TAL"/>
              <w:jc w:val="center"/>
              <w:rPr>
                <w:rFonts w:cs="Arial"/>
                <w:szCs w:val="18"/>
              </w:rPr>
            </w:pPr>
            <w:r w:rsidRPr="00EA3EB3">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tcPr>
          <w:p w14:paraId="78C5E56C" w14:textId="77777777" w:rsidR="008C57A0" w:rsidRPr="00EA3EB3" w:rsidRDefault="005E77AB" w:rsidP="008C57A0">
            <w:pPr>
              <w:jc w:val="center"/>
              <w:rPr>
                <w:rFonts w:ascii="Arial" w:hAnsi="Arial" w:cs="Arial"/>
                <w:sz w:val="18"/>
                <w:szCs w:val="18"/>
              </w:rPr>
            </w:pPr>
            <w:hyperlink r:id="rId620" w:history="1">
              <w:r w:rsidR="008C57A0" w:rsidRPr="00EA3EB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tcPr>
          <w:p w14:paraId="5AFF5233" w14:textId="48E70A1C" w:rsidR="008C57A0" w:rsidRPr="00964669" w:rsidRDefault="008C57A0" w:rsidP="008C57A0">
            <w:pPr>
              <w:pStyle w:val="TAL"/>
              <w:jc w:val="center"/>
              <w:rPr>
                <w:lang w:val="en-US"/>
              </w:rPr>
            </w:pPr>
            <w:r w:rsidRPr="00964669">
              <w:rPr>
                <w:lang w:val="en-US"/>
              </w:rPr>
              <w:t>Verizon, Nokia, Ericson, Qualcomm, Samsung</w:t>
            </w:r>
          </w:p>
        </w:tc>
        <w:tc>
          <w:tcPr>
            <w:tcW w:w="1080" w:type="dxa"/>
            <w:tcBorders>
              <w:top w:val="single" w:sz="4" w:space="0" w:color="auto"/>
              <w:left w:val="single" w:sz="4" w:space="0" w:color="auto"/>
              <w:bottom w:val="single" w:sz="4" w:space="0" w:color="auto"/>
              <w:right w:val="single" w:sz="4" w:space="0" w:color="auto"/>
            </w:tcBorders>
          </w:tcPr>
          <w:p w14:paraId="10015302" w14:textId="627BA4B8" w:rsidR="008C57A0" w:rsidRPr="00EA3EB3" w:rsidRDefault="008C57A0" w:rsidP="008C57A0">
            <w:pPr>
              <w:jc w:val="center"/>
              <w:rPr>
                <w:rFonts w:ascii="Arial" w:eastAsia="DengXian" w:hAnsi="Arial" w:cs="Arial"/>
                <w:sz w:val="18"/>
                <w:szCs w:val="18"/>
                <w:lang w:val="es-ES" w:eastAsia="zh-CN"/>
              </w:rPr>
            </w:pPr>
            <w:r>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tcPr>
          <w:p w14:paraId="1DDA3D75" w14:textId="77777777" w:rsidR="008C57A0" w:rsidRPr="00EA3EB3" w:rsidRDefault="008C57A0" w:rsidP="008C57A0">
            <w:pPr>
              <w:jc w:val="center"/>
              <w:rPr>
                <w:rFonts w:ascii="Arial" w:hAnsi="Arial" w:cs="Arial"/>
                <w:sz w:val="18"/>
                <w:szCs w:val="18"/>
                <w:lang w:val="en-US" w:eastAsia="ja-JP"/>
              </w:rPr>
            </w:pPr>
            <w:r w:rsidRPr="00EA3EB3">
              <w:rPr>
                <w:rFonts w:ascii="Arial" w:hAnsi="Arial" w:cs="Arial"/>
                <w:sz w:val="18"/>
                <w:szCs w:val="18"/>
                <w:lang w:val="en-US" w:eastAsia="ja-JP"/>
              </w:rPr>
              <w:t>DC_66A_DL_n261M_UL_n261G</w:t>
            </w:r>
          </w:p>
        </w:tc>
      </w:tr>
      <w:tr w:rsidR="00A56CA9" w:rsidRPr="003E6DB9" w14:paraId="0A0C67E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8B923C" w14:textId="77777777" w:rsidR="00A56CA9" w:rsidRPr="003E6DB9" w:rsidRDefault="00A56CA9" w:rsidP="00A56CA9">
            <w:pPr>
              <w:shd w:val="clear" w:color="auto" w:fill="FFFFFF"/>
              <w:spacing w:after="0"/>
              <w:jc w:val="center"/>
              <w:rPr>
                <w:rFonts w:ascii="Arial" w:hAnsi="Arial" w:cs="Arial"/>
                <w:sz w:val="18"/>
                <w:szCs w:val="18"/>
              </w:rPr>
            </w:pPr>
          </w:p>
          <w:p w14:paraId="6D75ABD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4E18B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180F5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120A32" w14:textId="77777777" w:rsidR="00A56CA9" w:rsidRPr="003E6DB9" w:rsidRDefault="005E77AB" w:rsidP="00A56CA9">
            <w:pPr>
              <w:jc w:val="center"/>
              <w:rPr>
                <w:rFonts w:ascii="Arial" w:hAnsi="Arial" w:cs="Arial"/>
                <w:sz w:val="18"/>
                <w:szCs w:val="18"/>
              </w:rPr>
            </w:pPr>
            <w:hyperlink r:id="rId621"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1E0ED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62BE628" w14:textId="718A19C9"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29722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A56CA9" w:rsidRPr="003E6DB9" w14:paraId="2DDDB5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FA014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0A34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55302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E26874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200FD8" w14:textId="77777777" w:rsidR="00A56CA9" w:rsidRPr="003E6DB9" w:rsidRDefault="005E77AB" w:rsidP="00A56CA9">
            <w:pPr>
              <w:jc w:val="center"/>
              <w:rPr>
                <w:rFonts w:ascii="Arial" w:hAnsi="Arial" w:cs="Arial"/>
                <w:sz w:val="18"/>
                <w:szCs w:val="18"/>
              </w:rPr>
            </w:pPr>
            <w:hyperlink r:id="rId62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0CD10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ABAA679" w14:textId="1E48426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12FA6"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A56CA9" w:rsidRPr="003E6DB9" w14:paraId="4266DC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98BE35"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C5B5D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DD067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84DE08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AB0743" w14:textId="77777777" w:rsidR="00A56CA9" w:rsidRPr="003E6DB9" w:rsidRDefault="005E77AB" w:rsidP="00A56CA9">
            <w:pPr>
              <w:jc w:val="center"/>
              <w:rPr>
                <w:rFonts w:ascii="Arial" w:hAnsi="Arial" w:cs="Arial"/>
                <w:sz w:val="18"/>
                <w:szCs w:val="18"/>
              </w:rPr>
            </w:pPr>
            <w:hyperlink r:id="rId62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270F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9F50648" w14:textId="74CB636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FEBB5E"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tc>
      </w:tr>
      <w:tr w:rsidR="00A56CA9" w:rsidRPr="003E6DB9" w14:paraId="254EF26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20C61B" w14:textId="77777777" w:rsidR="00A56CA9" w:rsidRPr="003E6DB9" w:rsidRDefault="00A56CA9" w:rsidP="00A56CA9">
            <w:pPr>
              <w:shd w:val="clear" w:color="auto" w:fill="FFFFFF"/>
              <w:spacing w:after="0"/>
              <w:jc w:val="center"/>
              <w:rPr>
                <w:rFonts w:ascii="Arial" w:hAnsi="Arial" w:cs="Arial"/>
                <w:sz w:val="18"/>
                <w:szCs w:val="18"/>
                <w:lang w:val="x-none" w:eastAsia="ja-JP"/>
              </w:rPr>
            </w:pPr>
          </w:p>
          <w:p w14:paraId="275CF059"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7D479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30741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25E1DF4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FB9F3" w14:textId="77777777" w:rsidR="00A56CA9" w:rsidRPr="003E6DB9" w:rsidRDefault="005E77AB" w:rsidP="00A56CA9">
            <w:pPr>
              <w:jc w:val="center"/>
              <w:rPr>
                <w:rFonts w:ascii="Arial" w:hAnsi="Arial" w:cs="Arial"/>
                <w:sz w:val="18"/>
                <w:szCs w:val="18"/>
              </w:rPr>
            </w:pPr>
            <w:hyperlink r:id="rId62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CD959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F0946D" w14:textId="47B16D6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7AF9E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9D1163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w:t>
            </w:r>
          </w:p>
        </w:tc>
      </w:tr>
      <w:tr w:rsidR="00A56CA9" w:rsidRPr="003E6DB9" w14:paraId="1FAF8DB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66E39"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6D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700D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C85B78" w14:textId="77777777" w:rsidR="00A56CA9" w:rsidRPr="003E6DB9" w:rsidRDefault="005E77AB" w:rsidP="00A56CA9">
            <w:pPr>
              <w:jc w:val="center"/>
              <w:rPr>
                <w:rFonts w:ascii="Arial" w:hAnsi="Arial" w:cs="Arial"/>
                <w:sz w:val="18"/>
                <w:szCs w:val="18"/>
              </w:rPr>
            </w:pPr>
            <w:hyperlink r:id="rId62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69CCF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EE99079" w14:textId="2173664F"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86353"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76E73A2B" w14:textId="63289F84" w:rsidR="00A56CA9" w:rsidRPr="003E6DB9" w:rsidRDefault="00A56CA9" w:rsidP="00A56CA9">
            <w:pPr>
              <w:shd w:val="clear" w:color="auto" w:fill="FFFFFF"/>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_n260(A-D)</w:t>
            </w:r>
          </w:p>
        </w:tc>
      </w:tr>
      <w:tr w:rsidR="00A56CA9" w:rsidRPr="003E6DB9" w14:paraId="6845DCE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DC7654"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B44DF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206B6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36C42FD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6D4A5E" w14:textId="77777777" w:rsidR="00A56CA9" w:rsidRPr="003E6DB9" w:rsidRDefault="005E77AB" w:rsidP="00A56CA9">
            <w:pPr>
              <w:jc w:val="center"/>
              <w:rPr>
                <w:rFonts w:ascii="Arial" w:hAnsi="Arial" w:cs="Arial"/>
                <w:sz w:val="18"/>
                <w:szCs w:val="18"/>
              </w:rPr>
            </w:pPr>
            <w:hyperlink r:id="rId62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CAAF2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0AE04B9" w14:textId="4A94CA7E"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7DE5D"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761A4F4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sv-SE" w:eastAsia="ja-JP"/>
              </w:rPr>
              <w:t>DC_66A_n260(A-O)</w:t>
            </w:r>
          </w:p>
          <w:p w14:paraId="6A5F622A"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sv-SE" w:eastAsia="ja-JP"/>
              </w:rPr>
              <w:t>D</w:t>
            </w:r>
            <w:r w:rsidRPr="003E6DB9">
              <w:rPr>
                <w:rFonts w:ascii="Arial" w:hAnsi="Arial" w:cs="Arial"/>
                <w:sz w:val="18"/>
                <w:szCs w:val="18"/>
                <w:lang w:val="x-none" w:eastAsia="ja-JP"/>
              </w:rPr>
              <w:t>C_66A</w:t>
            </w:r>
            <w:r w:rsidRPr="003E6DB9">
              <w:rPr>
                <w:rFonts w:ascii="Arial" w:hAnsi="Arial" w:cs="Arial"/>
                <w:sz w:val="18"/>
                <w:szCs w:val="18"/>
                <w:lang w:val="sv-SE" w:eastAsia="ja-JP"/>
              </w:rPr>
              <w:t>_n260(D-O)</w:t>
            </w:r>
          </w:p>
        </w:tc>
      </w:tr>
      <w:tr w:rsidR="00A56CA9" w:rsidRPr="003E6DB9" w14:paraId="1D4FC78A"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39004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CCACF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152FC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D735F7" w14:textId="77777777" w:rsidR="00A56CA9" w:rsidRPr="003E6DB9" w:rsidRDefault="005E77AB" w:rsidP="00A56CA9">
            <w:pPr>
              <w:jc w:val="center"/>
              <w:rPr>
                <w:rFonts w:ascii="Arial" w:hAnsi="Arial" w:cs="Arial"/>
                <w:sz w:val="18"/>
                <w:szCs w:val="18"/>
              </w:rPr>
            </w:pPr>
            <w:hyperlink r:id="rId627"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E3FE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426BF2A" w14:textId="47651899"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8068DA"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32434EA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p w14:paraId="5B2E611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_n260(2A-O)</w:t>
            </w:r>
          </w:p>
        </w:tc>
      </w:tr>
      <w:tr w:rsidR="00A56CA9" w:rsidRPr="003E6DB9" w14:paraId="7C0E4B7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6A93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B7542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24A24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872618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142274" w14:textId="77777777" w:rsidR="00A56CA9" w:rsidRPr="003E6DB9" w:rsidRDefault="005E77AB" w:rsidP="00A56CA9">
            <w:pPr>
              <w:jc w:val="center"/>
              <w:rPr>
                <w:rFonts w:ascii="Arial" w:hAnsi="Arial" w:cs="Arial"/>
                <w:sz w:val="18"/>
                <w:szCs w:val="18"/>
              </w:rPr>
            </w:pPr>
            <w:hyperlink r:id="rId62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7A8EA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BEDC87" w14:textId="5FC103C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1F14A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p w14:paraId="2E688DA2"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A56CA9" w:rsidRPr="003E6DB9" w14:paraId="10F7183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71858B"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1D0E9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C6BD8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61E717" w14:textId="77777777" w:rsidR="00A56CA9" w:rsidRPr="003E6DB9" w:rsidRDefault="005E77AB" w:rsidP="00A56CA9">
            <w:pPr>
              <w:jc w:val="center"/>
              <w:rPr>
                <w:rFonts w:ascii="Arial" w:hAnsi="Arial" w:cs="Arial"/>
                <w:sz w:val="18"/>
                <w:szCs w:val="18"/>
              </w:rPr>
            </w:pPr>
            <w:hyperlink r:id="rId62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EB51A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DA7FD2F" w14:textId="392D68EA"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8D09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_n260(A-D-O)</w:t>
            </w:r>
          </w:p>
          <w:p w14:paraId="1757D707"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_n260(A-2O)</w:t>
            </w:r>
          </w:p>
          <w:p w14:paraId="1FE0DFD1"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_n260(D-2O)</w:t>
            </w:r>
          </w:p>
        </w:tc>
      </w:tr>
      <w:tr w:rsidR="00A56CA9" w:rsidRPr="003E6DB9" w14:paraId="47D16C6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68ADC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077A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5BF86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3D551E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5859F" w14:textId="77777777" w:rsidR="00A56CA9" w:rsidRPr="003E6DB9" w:rsidRDefault="005E77AB" w:rsidP="00A56CA9">
            <w:pPr>
              <w:jc w:val="center"/>
              <w:rPr>
                <w:rFonts w:ascii="Arial" w:hAnsi="Arial" w:cs="Arial"/>
                <w:sz w:val="18"/>
                <w:szCs w:val="18"/>
              </w:rPr>
            </w:pPr>
            <w:hyperlink r:id="rId630"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63EAE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372DA2" w14:textId="181C7EE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DE5C9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_n260(A-D-2O)</w:t>
            </w:r>
          </w:p>
          <w:p w14:paraId="4A93FF27"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_n260(2A-D-O)</w:t>
            </w:r>
          </w:p>
          <w:p w14:paraId="2AB0484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_n260(2A-2O)</w:t>
            </w:r>
          </w:p>
        </w:tc>
      </w:tr>
      <w:tr w:rsidR="00A56CA9" w:rsidRPr="003E6DB9" w14:paraId="7E17AFD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37EC54"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22E9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2ACD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095DF8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19775" w14:textId="77777777" w:rsidR="00A56CA9" w:rsidRPr="003E6DB9" w:rsidRDefault="005E77AB" w:rsidP="00A56CA9">
            <w:pPr>
              <w:jc w:val="center"/>
              <w:rPr>
                <w:rFonts w:ascii="Arial" w:hAnsi="Arial" w:cs="Arial"/>
                <w:sz w:val="18"/>
                <w:szCs w:val="18"/>
              </w:rPr>
            </w:pPr>
            <w:hyperlink r:id="rId631"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C5F0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77B085" w14:textId="764DA22F"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BB1A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_n260(A-D)</w:t>
            </w:r>
          </w:p>
          <w:p w14:paraId="0D9A9375"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tc>
      </w:tr>
      <w:tr w:rsidR="00A56CA9" w:rsidRPr="003E6DB9" w14:paraId="085AAA5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C2B29C"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AF84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24253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9B3C1B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C2995" w14:textId="77777777" w:rsidR="00A56CA9" w:rsidRPr="003E6DB9" w:rsidRDefault="005E77AB" w:rsidP="00A56CA9">
            <w:pPr>
              <w:jc w:val="center"/>
              <w:rPr>
                <w:rFonts w:ascii="Arial" w:hAnsi="Arial" w:cs="Arial"/>
                <w:sz w:val="18"/>
                <w:szCs w:val="18"/>
              </w:rPr>
            </w:pPr>
            <w:hyperlink r:id="rId63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3FC4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3A18CF4" w14:textId="7DBD78E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A934B8"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_n260(A-2D)</w:t>
            </w:r>
          </w:p>
          <w:p w14:paraId="11586D02"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_n260(2A-D)</w:t>
            </w:r>
          </w:p>
        </w:tc>
      </w:tr>
      <w:tr w:rsidR="00A56CA9" w:rsidRPr="003E6DB9" w14:paraId="03A7F2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4673F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DC_66A</w:t>
            </w:r>
            <w:r w:rsidRPr="003E6DB9">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DAF3A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298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44FF5A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8FD3B9" w14:textId="77777777" w:rsidR="00A56CA9" w:rsidRPr="003E6DB9" w:rsidRDefault="005E77AB" w:rsidP="00A56CA9">
            <w:pPr>
              <w:jc w:val="center"/>
              <w:rPr>
                <w:rFonts w:ascii="Arial" w:hAnsi="Arial" w:cs="Arial"/>
                <w:sz w:val="18"/>
                <w:szCs w:val="18"/>
              </w:rPr>
            </w:pPr>
            <w:hyperlink r:id="rId63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BA21C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1AE59F0" w14:textId="11C2136E"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BCF7B8"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w:t>
            </w:r>
          </w:p>
          <w:p w14:paraId="34783C2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_n260P</w:t>
            </w:r>
          </w:p>
        </w:tc>
      </w:tr>
      <w:tr w:rsidR="00A56CA9" w:rsidRPr="003E6DB9" w14:paraId="5745944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1FD46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541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49C94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ABC8F7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D90281" w14:textId="77777777" w:rsidR="00A56CA9" w:rsidRPr="003E6DB9" w:rsidRDefault="005E77AB" w:rsidP="00A56CA9">
            <w:pPr>
              <w:jc w:val="center"/>
              <w:rPr>
                <w:rFonts w:ascii="Arial" w:hAnsi="Arial" w:cs="Arial"/>
                <w:sz w:val="18"/>
                <w:szCs w:val="18"/>
              </w:rPr>
            </w:pPr>
            <w:hyperlink r:id="rId63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1D7C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FF704A" w14:textId="3227A0B2"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83AAE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w:t>
            </w:r>
          </w:p>
          <w:p w14:paraId="6640994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A56CA9" w:rsidRPr="003E6DB9" w14:paraId="0323821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582C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75EE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51278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A671F5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29511F" w14:textId="77777777" w:rsidR="00A56CA9" w:rsidRPr="003E6DB9" w:rsidRDefault="005E77AB" w:rsidP="00A56CA9">
            <w:pPr>
              <w:jc w:val="center"/>
              <w:rPr>
                <w:rFonts w:ascii="Arial" w:hAnsi="Arial" w:cs="Arial"/>
                <w:sz w:val="18"/>
                <w:szCs w:val="18"/>
              </w:rPr>
            </w:pPr>
            <w:hyperlink r:id="rId63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A054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64947BD" w14:textId="54C280E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1FA6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_n260(2P)</w:t>
            </w:r>
          </w:p>
          <w:p w14:paraId="6800D620"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_n260(A-P)</w:t>
            </w:r>
          </w:p>
        </w:tc>
      </w:tr>
      <w:tr w:rsidR="00A56CA9" w:rsidRPr="003E6DB9" w14:paraId="37286FC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43490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54AD9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945ED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5A07961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015DE0C" w14:textId="77777777" w:rsidR="00A56CA9" w:rsidRPr="003E6DB9" w:rsidRDefault="005E77AB" w:rsidP="00A56CA9">
            <w:pPr>
              <w:jc w:val="center"/>
              <w:rPr>
                <w:rFonts w:ascii="Arial" w:hAnsi="Arial" w:cs="Arial"/>
                <w:sz w:val="18"/>
                <w:szCs w:val="18"/>
              </w:rPr>
            </w:pPr>
            <w:hyperlink r:id="rId63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F46F9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68D53B" w14:textId="1FD4CE93"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9242D"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_n260(2A-P)</w:t>
            </w:r>
          </w:p>
          <w:p w14:paraId="407DDA31"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_n260(A-2P)</w:t>
            </w:r>
          </w:p>
        </w:tc>
      </w:tr>
      <w:tr w:rsidR="00A56CA9" w:rsidRPr="003E6DB9" w14:paraId="06AA07F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55074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05DEE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60EA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40ACED5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1AFAAD" w14:textId="77777777" w:rsidR="00A56CA9" w:rsidRPr="003E6DB9" w:rsidRDefault="005E77AB" w:rsidP="00A56CA9">
            <w:pPr>
              <w:jc w:val="center"/>
              <w:rPr>
                <w:rFonts w:ascii="Arial" w:hAnsi="Arial" w:cs="Arial"/>
                <w:sz w:val="18"/>
                <w:szCs w:val="18"/>
              </w:rPr>
            </w:pPr>
            <w:hyperlink r:id="rId637"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0F9C4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CEB6366" w14:textId="6B43318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5139D1"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_n260(3A-2O)</w:t>
            </w:r>
          </w:p>
          <w:p w14:paraId="5023C0D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_n260(2A-3O)</w:t>
            </w:r>
          </w:p>
        </w:tc>
      </w:tr>
      <w:tr w:rsidR="00A56CA9" w:rsidRPr="003E6DB9" w14:paraId="5E8481C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0855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08490C"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7478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6AFA45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3F7996" w14:textId="77777777" w:rsidR="00A56CA9" w:rsidRPr="003E6DB9" w:rsidRDefault="005E77AB" w:rsidP="00A56CA9">
            <w:pPr>
              <w:jc w:val="center"/>
              <w:rPr>
                <w:rFonts w:ascii="Arial" w:hAnsi="Arial" w:cs="Arial"/>
                <w:sz w:val="18"/>
                <w:szCs w:val="18"/>
              </w:rPr>
            </w:pPr>
            <w:hyperlink r:id="rId63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28585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FD0F9AF" w14:textId="381AF484"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079BBF"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_n260(D-G)</w:t>
            </w:r>
          </w:p>
          <w:p w14:paraId="21EEBAE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w:t>
            </w:r>
          </w:p>
        </w:tc>
      </w:tr>
      <w:tr w:rsidR="00A56CA9" w:rsidRPr="003E6DB9" w14:paraId="3AB963F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72F3E1"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02B0A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3F5C5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1CC7655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825E2" w14:textId="77777777" w:rsidR="00A56CA9" w:rsidRPr="003E6DB9" w:rsidRDefault="005E77AB" w:rsidP="00A56CA9">
            <w:pPr>
              <w:jc w:val="center"/>
              <w:rPr>
                <w:rFonts w:ascii="Arial" w:hAnsi="Arial" w:cs="Arial"/>
                <w:sz w:val="18"/>
                <w:szCs w:val="18"/>
              </w:rPr>
            </w:pPr>
            <w:hyperlink r:id="rId63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2101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7CF2228" w14:textId="49C1166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5E4B6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_n260(2D)</w:t>
            </w:r>
          </w:p>
          <w:p w14:paraId="7C7F4CFC"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_n260(D-O)</w:t>
            </w:r>
          </w:p>
        </w:tc>
      </w:tr>
      <w:tr w:rsidR="00A56CA9" w:rsidRPr="003E6DB9" w14:paraId="5BC93ED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3C1340"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B84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D20FB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75B2E70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56E7AA" w14:textId="77777777" w:rsidR="00A56CA9" w:rsidRPr="003E6DB9" w:rsidRDefault="005E77AB" w:rsidP="00A56CA9">
            <w:pPr>
              <w:jc w:val="center"/>
              <w:rPr>
                <w:rFonts w:ascii="Arial" w:hAnsi="Arial" w:cs="Arial"/>
                <w:sz w:val="18"/>
                <w:szCs w:val="18"/>
              </w:rPr>
            </w:pPr>
            <w:hyperlink r:id="rId640"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24E0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3786AAF" w14:textId="659B41C7"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A1BD59"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_n260(G-O)</w:t>
            </w:r>
          </w:p>
          <w:p w14:paraId="70E9FE2F"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_n260(2O)</w:t>
            </w:r>
          </w:p>
        </w:tc>
      </w:tr>
      <w:tr w:rsidR="00A56CA9" w:rsidRPr="003E6DB9" w14:paraId="7A6243E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7CC25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38E76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1A1FE"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09618" w14:textId="77777777" w:rsidR="00A56CA9" w:rsidRPr="003E6DB9" w:rsidRDefault="005E77AB" w:rsidP="00A56CA9">
            <w:pPr>
              <w:jc w:val="center"/>
              <w:rPr>
                <w:rFonts w:ascii="Arial" w:hAnsi="Arial" w:cs="Arial"/>
                <w:sz w:val="18"/>
                <w:szCs w:val="18"/>
              </w:rPr>
            </w:pPr>
            <w:hyperlink r:id="rId641"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0AE444"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E404D6" w14:textId="391C340D"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9A2A15"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p w14:paraId="474D4524"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tc>
      </w:tr>
      <w:tr w:rsidR="00A56CA9" w:rsidRPr="003E6DB9" w14:paraId="2EAB7047"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D0BD"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589D0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8D027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A5534B" w14:textId="77777777" w:rsidR="00A56CA9" w:rsidRPr="003E6DB9" w:rsidRDefault="005E77AB" w:rsidP="00A56CA9">
            <w:pPr>
              <w:jc w:val="center"/>
              <w:rPr>
                <w:rFonts w:ascii="Arial" w:hAnsi="Arial" w:cs="Arial"/>
                <w:sz w:val="18"/>
                <w:szCs w:val="18"/>
              </w:rPr>
            </w:pPr>
            <w:hyperlink r:id="rId642"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954F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BC5C38" w14:textId="175915BA"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2AB2C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_n260(G-2O)</w:t>
            </w:r>
          </w:p>
          <w:p w14:paraId="531A2FDF"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_n260(3O)</w:t>
            </w:r>
          </w:p>
        </w:tc>
      </w:tr>
      <w:tr w:rsidR="00A56CA9" w:rsidRPr="003E6DB9" w14:paraId="67A499A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F2DB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95165"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0464F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216F8" w14:textId="77777777" w:rsidR="00A56CA9" w:rsidRPr="003E6DB9" w:rsidRDefault="005E77AB" w:rsidP="00A56CA9">
            <w:pPr>
              <w:jc w:val="center"/>
              <w:rPr>
                <w:rFonts w:ascii="Arial" w:hAnsi="Arial" w:cs="Arial"/>
                <w:sz w:val="18"/>
                <w:szCs w:val="18"/>
              </w:rPr>
            </w:pPr>
            <w:hyperlink r:id="rId643"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80DA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90F6B65" w14:textId="4782CED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97EB56"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_n260(2G-2O)</w:t>
            </w:r>
          </w:p>
          <w:p w14:paraId="322C46C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tc>
      </w:tr>
      <w:tr w:rsidR="00A56CA9" w:rsidRPr="003E6DB9" w14:paraId="6B0AB86C"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A7BFE9"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7A2D7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F8760"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9307C" w14:textId="77777777" w:rsidR="00A56CA9" w:rsidRPr="003E6DB9" w:rsidRDefault="005E77AB" w:rsidP="00A56CA9">
            <w:pPr>
              <w:jc w:val="center"/>
              <w:rPr>
                <w:rFonts w:ascii="Arial" w:hAnsi="Arial" w:cs="Arial"/>
                <w:sz w:val="18"/>
                <w:szCs w:val="18"/>
              </w:rPr>
            </w:pPr>
            <w:hyperlink r:id="rId644"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5F13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B4BC74" w14:textId="74F6B021"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AE7B5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_n260(G-3O)</w:t>
            </w:r>
          </w:p>
          <w:p w14:paraId="3FBDAFB6"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_n260(4O)</w:t>
            </w:r>
          </w:p>
        </w:tc>
      </w:tr>
      <w:tr w:rsidR="00A56CA9" w:rsidRPr="003E6DB9" w14:paraId="469D29EF"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52093D"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39225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6E10F"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4CF8B" w14:textId="77777777" w:rsidR="00A56CA9" w:rsidRPr="003E6DB9" w:rsidRDefault="005E77AB" w:rsidP="00A56CA9">
            <w:pPr>
              <w:jc w:val="center"/>
              <w:rPr>
                <w:rFonts w:ascii="Arial" w:hAnsi="Arial" w:cs="Arial"/>
                <w:sz w:val="18"/>
                <w:szCs w:val="18"/>
              </w:rPr>
            </w:pPr>
            <w:hyperlink r:id="rId645"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AF23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61A34D1" w14:textId="5C03818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6908CC"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_n260(2G-3O)</w:t>
            </w:r>
          </w:p>
          <w:p w14:paraId="16834FE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_n260(G-4O)</w:t>
            </w:r>
          </w:p>
        </w:tc>
      </w:tr>
      <w:tr w:rsidR="00A56CA9" w:rsidRPr="003E6DB9" w14:paraId="09A39C2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5E879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lastRenderedPageBreak/>
              <w:t>DC_66A</w:t>
            </w:r>
            <w:r w:rsidRPr="003E6DB9">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83CC6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452F2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2F0406" w14:textId="77777777" w:rsidR="00A56CA9" w:rsidRPr="003E6DB9" w:rsidRDefault="005E77AB" w:rsidP="00A56CA9">
            <w:pPr>
              <w:jc w:val="center"/>
              <w:rPr>
                <w:rFonts w:ascii="Arial" w:hAnsi="Arial" w:cs="Arial"/>
                <w:sz w:val="18"/>
                <w:szCs w:val="18"/>
              </w:rPr>
            </w:pPr>
            <w:hyperlink r:id="rId646"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BA22A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8CF937E" w14:textId="70B878D6"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5A1F2A"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w:t>
            </w:r>
          </w:p>
          <w:p w14:paraId="426A78A8"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_n260(2G-O)</w:t>
            </w:r>
          </w:p>
        </w:tc>
      </w:tr>
      <w:tr w:rsidR="00A56CA9" w:rsidRPr="003E6DB9" w14:paraId="5ABC9D1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AB2756"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1108E7"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8F46A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1896727A"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B264D2" w14:textId="77777777" w:rsidR="00A56CA9" w:rsidRPr="003E6DB9" w:rsidRDefault="005E77AB" w:rsidP="00A56CA9">
            <w:pPr>
              <w:jc w:val="center"/>
              <w:rPr>
                <w:rFonts w:ascii="Arial" w:hAnsi="Arial" w:cs="Arial"/>
                <w:sz w:val="18"/>
                <w:szCs w:val="18"/>
              </w:rPr>
            </w:pPr>
            <w:hyperlink r:id="rId647"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D2B676"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AEB578" w14:textId="607C8903"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485F2" w14:textId="77777777" w:rsidR="00A56CA9" w:rsidRPr="003E6DB9" w:rsidRDefault="00A56CA9" w:rsidP="00A56CA9">
            <w:pPr>
              <w:shd w:val="clear" w:color="auto" w:fill="FFFFFF"/>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_n260(4G)</w:t>
            </w:r>
          </w:p>
          <w:p w14:paraId="20438E7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_n260(3G-O)</w:t>
            </w:r>
          </w:p>
        </w:tc>
      </w:tr>
      <w:tr w:rsidR="00A56CA9" w:rsidRPr="003E6DB9" w14:paraId="43FCB5C2"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2F72A"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30B323"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53E59"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2A45C742"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F9EA2B" w14:textId="77777777" w:rsidR="00A56CA9" w:rsidRPr="003E6DB9" w:rsidRDefault="005E77AB" w:rsidP="00A56CA9">
            <w:pPr>
              <w:jc w:val="center"/>
              <w:rPr>
                <w:rFonts w:ascii="Arial" w:hAnsi="Arial" w:cs="Arial"/>
                <w:sz w:val="18"/>
                <w:szCs w:val="18"/>
              </w:rPr>
            </w:pPr>
            <w:hyperlink r:id="rId648"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9607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61798B1" w14:textId="556A0467"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498CC1"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w:t>
            </w:r>
          </w:p>
          <w:p w14:paraId="2AA98269"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n260O</w:t>
            </w:r>
          </w:p>
        </w:tc>
      </w:tr>
      <w:tr w:rsidR="00A56CA9" w:rsidRPr="003E6DB9" w14:paraId="422D1D0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D5B57B"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A02001"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F8848D"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Zheng Zhao</w:t>
            </w:r>
          </w:p>
          <w:p w14:paraId="67020C48"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9E180C" w14:textId="77777777" w:rsidR="00A56CA9" w:rsidRPr="003E6DB9" w:rsidRDefault="005E77AB" w:rsidP="00A56CA9">
            <w:pPr>
              <w:jc w:val="center"/>
              <w:rPr>
                <w:rFonts w:ascii="Arial" w:hAnsi="Arial" w:cs="Arial"/>
                <w:sz w:val="18"/>
                <w:szCs w:val="18"/>
              </w:rPr>
            </w:pPr>
            <w:hyperlink r:id="rId649" w:history="1">
              <w:r w:rsidR="00A56CA9"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0D61CB" w14:textId="77777777" w:rsidR="00A56CA9" w:rsidRPr="003E6DB9" w:rsidRDefault="00A56CA9" w:rsidP="00A56CA9">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6D95FE" w14:textId="7B277ED5" w:rsidR="00A56CA9" w:rsidRPr="003E6DB9" w:rsidRDefault="00A56CA9" w:rsidP="00A56CA9">
            <w:pPr>
              <w:pStyle w:val="TAL"/>
              <w:jc w:val="center"/>
              <w:rPr>
                <w:rFonts w:cs="Arial"/>
                <w:szCs w:val="18"/>
              </w:rPr>
            </w:pPr>
            <w:r w:rsidRPr="00904B6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004AC" w14:textId="77777777" w:rsidR="00A56CA9" w:rsidRPr="003E6DB9" w:rsidRDefault="00A56CA9" w:rsidP="00A56CA9">
            <w:pPr>
              <w:shd w:val="clear" w:color="auto" w:fill="FFFFFF"/>
              <w:spacing w:after="0"/>
              <w:jc w:val="center"/>
              <w:rPr>
                <w:rFonts w:ascii="Arial" w:hAnsi="Arial" w:cs="Arial"/>
                <w:sz w:val="18"/>
                <w:szCs w:val="18"/>
                <w:lang w:val="x-none" w:eastAsia="ja-JP"/>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n260(2H)</w:t>
            </w:r>
          </w:p>
          <w:p w14:paraId="7E5FF453" w14:textId="77777777" w:rsidR="00A56CA9" w:rsidRPr="003E6DB9" w:rsidRDefault="00A56CA9" w:rsidP="00A56CA9">
            <w:pPr>
              <w:shd w:val="clear" w:color="auto" w:fill="FFFFFF"/>
              <w:spacing w:after="0"/>
              <w:jc w:val="center"/>
              <w:rPr>
                <w:rFonts w:ascii="Arial" w:eastAsia="SimSun" w:hAnsi="Arial" w:cs="Arial"/>
                <w:sz w:val="18"/>
                <w:szCs w:val="18"/>
                <w:lang w:eastAsia="zh-CN"/>
              </w:rPr>
            </w:pPr>
            <w:r w:rsidRPr="003E6DB9">
              <w:rPr>
                <w:rFonts w:ascii="Arial" w:hAnsi="Arial" w:cs="Arial"/>
                <w:sz w:val="18"/>
                <w:szCs w:val="18"/>
                <w:lang w:val="en-US" w:eastAsia="ja-JP"/>
              </w:rPr>
              <w:t>DC_66A_</w:t>
            </w:r>
            <w:r w:rsidRPr="003E6DB9">
              <w:rPr>
                <w:rFonts w:ascii="Arial" w:hAnsi="Arial" w:cs="Arial"/>
                <w:sz w:val="18"/>
                <w:szCs w:val="18"/>
                <w:lang w:val="x-none" w:eastAsia="ja-JP"/>
              </w:rPr>
              <w:t>n260(H-O)</w:t>
            </w:r>
          </w:p>
        </w:tc>
      </w:tr>
      <w:tr w:rsidR="008C57A0" w:rsidRPr="003E6DB9" w14:paraId="3DD385C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C040B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802AF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0FC0D56"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0984F0C" w14:textId="77777777" w:rsidR="008C57A0" w:rsidRPr="003E6DB9" w:rsidRDefault="005E77AB" w:rsidP="008C57A0">
            <w:pPr>
              <w:jc w:val="center"/>
              <w:rPr>
                <w:rFonts w:ascii="Arial" w:hAnsi="Arial" w:cs="Arial"/>
                <w:sz w:val="18"/>
                <w:szCs w:val="18"/>
              </w:rPr>
            </w:pPr>
            <w:hyperlink r:id="rId65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E1D38A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144353"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7C3E9"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DC_66A_n260A_UL_66A_n260A</w:t>
            </w:r>
          </w:p>
        </w:tc>
      </w:tr>
      <w:tr w:rsidR="008C57A0" w:rsidRPr="003E6DB9" w14:paraId="1C961EF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BF1B3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8438F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894A4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8F409CC" w14:textId="77777777" w:rsidR="008C57A0" w:rsidRPr="003E6DB9" w:rsidRDefault="005E77AB" w:rsidP="008C57A0">
            <w:pPr>
              <w:jc w:val="center"/>
              <w:rPr>
                <w:rFonts w:ascii="Arial" w:hAnsi="Arial" w:cs="Arial"/>
                <w:sz w:val="18"/>
                <w:szCs w:val="18"/>
              </w:rPr>
            </w:pPr>
            <w:hyperlink r:id="rId65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2895D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089AC4"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26263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DC_66A_n260(2</w:t>
            </w:r>
            <w:r w:rsidRPr="002E78AC">
              <w:rPr>
                <w:rFonts w:ascii="Arial" w:eastAsia="Times New Roman" w:hAnsi="Arial" w:cs="Arial"/>
                <w:color w:val="000000"/>
                <w:sz w:val="18"/>
                <w:szCs w:val="18"/>
                <w:lang w:val="en-US"/>
              </w:rPr>
              <w:t>A)_UL_66A_n260A</w:t>
            </w:r>
          </w:p>
        </w:tc>
      </w:tr>
      <w:tr w:rsidR="008C57A0" w:rsidRPr="003E6DB9" w14:paraId="18B699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2DFE8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n260(4A)_UL_66A_n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899DD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379081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5372840" w14:textId="77777777" w:rsidR="008C57A0" w:rsidRPr="003E6DB9" w:rsidRDefault="005E77AB" w:rsidP="008C57A0">
            <w:pPr>
              <w:jc w:val="center"/>
              <w:rPr>
                <w:rFonts w:ascii="Arial" w:hAnsi="Arial" w:cs="Arial"/>
                <w:sz w:val="18"/>
                <w:szCs w:val="18"/>
              </w:rPr>
            </w:pPr>
            <w:hyperlink r:id="rId65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10024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35491F"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2FB7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n260(3</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7C27EA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3E65D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n260(6A)_UL_66A_n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D698C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B05E7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25CAD5" w14:textId="77777777" w:rsidR="008C57A0" w:rsidRPr="003E6DB9" w:rsidRDefault="005E77AB" w:rsidP="008C57A0">
            <w:pPr>
              <w:jc w:val="center"/>
              <w:rPr>
                <w:rFonts w:ascii="Arial" w:hAnsi="Arial" w:cs="Arial"/>
                <w:sz w:val="18"/>
                <w:szCs w:val="18"/>
              </w:rPr>
            </w:pPr>
            <w:hyperlink r:id="rId65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E33D0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A8DB61"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F50E0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n260(5</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5CBAD6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63ABC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n260(8A)_UL_66A_n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271C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293896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0B1167" w14:textId="77777777" w:rsidR="008C57A0" w:rsidRPr="003E6DB9" w:rsidRDefault="005E77AB" w:rsidP="008C57A0">
            <w:pPr>
              <w:jc w:val="center"/>
              <w:rPr>
                <w:rFonts w:ascii="Arial" w:hAnsi="Arial" w:cs="Arial"/>
                <w:sz w:val="18"/>
                <w:szCs w:val="18"/>
              </w:rPr>
            </w:pPr>
            <w:hyperlink r:id="rId65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A7863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D4D81B"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733B6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n260(7</w:t>
            </w:r>
            <w:r w:rsidRPr="002E78AC">
              <w:rPr>
                <w:rFonts w:ascii="Arial" w:eastAsia="Times New Roman" w:hAnsi="Arial" w:cs="Arial"/>
                <w:bCs/>
                <w:color w:val="000000"/>
                <w:sz w:val="18"/>
                <w:szCs w:val="18"/>
                <w:lang w:val="en-US"/>
              </w:rPr>
              <w:t>A)_UL_66A_n</w:t>
            </w:r>
            <w:r w:rsidRPr="002E78AC">
              <w:rPr>
                <w:rFonts w:ascii="Arial" w:eastAsia="Times New Roman" w:hAnsi="Arial" w:cs="Arial"/>
                <w:color w:val="000000"/>
                <w:sz w:val="18"/>
                <w:szCs w:val="18"/>
                <w:lang w:val="en-US"/>
              </w:rPr>
              <w:t>260A</w:t>
            </w:r>
          </w:p>
        </w:tc>
      </w:tr>
      <w:tr w:rsidR="008C57A0" w:rsidRPr="003E6DB9" w14:paraId="384F997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B39A2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2E932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D1159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361F72" w14:textId="77777777" w:rsidR="008C57A0" w:rsidRPr="003E6DB9" w:rsidRDefault="005E77AB" w:rsidP="008C57A0">
            <w:pPr>
              <w:jc w:val="center"/>
              <w:rPr>
                <w:rFonts w:ascii="Arial" w:hAnsi="Arial" w:cs="Arial"/>
                <w:sz w:val="18"/>
                <w:szCs w:val="18"/>
              </w:rPr>
            </w:pPr>
            <w:hyperlink r:id="rId65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6106D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51642B"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7C8036"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tc>
      </w:tr>
      <w:tr w:rsidR="008C57A0" w:rsidRPr="003E6DB9" w14:paraId="193FDC0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BF6230"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26C43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F42910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C39177" w14:textId="77777777" w:rsidR="008C57A0" w:rsidRPr="003E6DB9" w:rsidRDefault="005E77AB" w:rsidP="008C57A0">
            <w:pPr>
              <w:jc w:val="center"/>
              <w:rPr>
                <w:rFonts w:ascii="Arial" w:hAnsi="Arial" w:cs="Arial"/>
                <w:sz w:val="18"/>
                <w:szCs w:val="18"/>
              </w:rPr>
            </w:pPr>
            <w:hyperlink r:id="rId65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4B051B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B3C420E"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F0C1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DC_66A_n260A_UL_66A_n260A</w:t>
            </w:r>
          </w:p>
        </w:tc>
      </w:tr>
      <w:tr w:rsidR="008C57A0" w:rsidRPr="003E6DB9" w14:paraId="4EE9EC3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97E5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DC_66A_n260(A-G)_UL_66A_n260A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0D97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C3D92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6FE54C" w14:textId="77777777" w:rsidR="008C57A0" w:rsidRPr="003E6DB9" w:rsidRDefault="005E77AB" w:rsidP="008C57A0">
            <w:pPr>
              <w:jc w:val="center"/>
              <w:rPr>
                <w:rFonts w:ascii="Arial" w:hAnsi="Arial" w:cs="Arial"/>
                <w:sz w:val="18"/>
                <w:szCs w:val="18"/>
              </w:rPr>
            </w:pPr>
            <w:hyperlink r:id="rId65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9BC6CF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CAC8609"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9EE65B" w14:textId="77777777" w:rsidR="008C57A0" w:rsidRDefault="008C57A0" w:rsidP="008C57A0">
            <w:pPr>
              <w:overflowPunct/>
              <w:autoSpaceDE/>
              <w:autoSpaceDN/>
              <w:adjustRightInd/>
              <w:spacing w:after="0"/>
              <w:textAlignment w:val="auto"/>
              <w:rPr>
                <w:rFonts w:ascii="Arial" w:eastAsia="Times New Roman" w:hAnsi="Arial" w:cs="Arial"/>
                <w:color w:val="000000"/>
                <w:sz w:val="18"/>
                <w:szCs w:val="18"/>
                <w:lang w:val="en-US"/>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p w14:paraId="07F7F7C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DC_66A_n260G_UL_66A_n260A</w:t>
            </w:r>
          </w:p>
        </w:tc>
      </w:tr>
      <w:tr w:rsidR="008C57A0" w:rsidRPr="003E6DB9" w14:paraId="438BCCA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76F5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DC_66A_n260(A-G)_UL_66A_n260G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73E63"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3C1377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6792EAA" w14:textId="77777777" w:rsidR="008C57A0" w:rsidRPr="003E6DB9" w:rsidRDefault="005E77AB" w:rsidP="008C57A0">
            <w:pPr>
              <w:jc w:val="center"/>
              <w:rPr>
                <w:rFonts w:ascii="Arial" w:hAnsi="Arial" w:cs="Arial"/>
                <w:sz w:val="18"/>
                <w:szCs w:val="18"/>
              </w:rPr>
            </w:pPr>
            <w:hyperlink r:id="rId65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1FFFB36"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551D16"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499FF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w:t>
            </w:r>
            <w:r>
              <w:rPr>
                <w:rFonts w:ascii="Arial" w:eastAsia="Times New Roman" w:hAnsi="Arial" w:cs="Arial"/>
                <w:color w:val="000000"/>
                <w:sz w:val="18"/>
                <w:szCs w:val="18"/>
                <w:lang w:val="en-US"/>
              </w:rPr>
              <w:t>A</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p>
        </w:tc>
      </w:tr>
      <w:tr w:rsidR="008C57A0" w:rsidRPr="003E6DB9" w14:paraId="05CE048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372CC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BD059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E8D2A8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A57CB8" w14:textId="77777777" w:rsidR="008C57A0" w:rsidRPr="003E6DB9" w:rsidRDefault="005E77AB" w:rsidP="008C57A0">
            <w:pPr>
              <w:jc w:val="center"/>
              <w:rPr>
                <w:rFonts w:ascii="Arial" w:hAnsi="Arial" w:cs="Arial"/>
                <w:sz w:val="18"/>
                <w:szCs w:val="18"/>
              </w:rPr>
            </w:pPr>
            <w:hyperlink r:id="rId65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FAE8C78"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4F811B"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18B46A"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260A</w:t>
            </w:r>
          </w:p>
        </w:tc>
      </w:tr>
      <w:tr w:rsidR="008C57A0" w:rsidRPr="003E6DB9" w14:paraId="37482D6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9157F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n260(2G)_UL_66A_n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E9325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A3C2A1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1286876" w14:textId="77777777" w:rsidR="008C57A0" w:rsidRPr="003E6DB9" w:rsidRDefault="005E77AB" w:rsidP="008C57A0">
            <w:pPr>
              <w:jc w:val="center"/>
              <w:rPr>
                <w:rFonts w:ascii="Arial" w:hAnsi="Arial" w:cs="Arial"/>
                <w:sz w:val="18"/>
                <w:szCs w:val="18"/>
              </w:rPr>
            </w:pPr>
            <w:hyperlink r:id="rId66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63C4D1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26707A3"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9CB13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G_UL_66A_n</w:t>
            </w:r>
            <w:r w:rsidRPr="002E78AC">
              <w:rPr>
                <w:rFonts w:ascii="Arial" w:eastAsia="Times New Roman" w:hAnsi="Arial" w:cs="Arial"/>
                <w:color w:val="000000"/>
                <w:sz w:val="18"/>
                <w:szCs w:val="18"/>
                <w:lang w:val="en-US"/>
              </w:rPr>
              <w:t>260G</w:t>
            </w:r>
          </w:p>
        </w:tc>
      </w:tr>
      <w:tr w:rsidR="008C57A0" w:rsidRPr="003E6DB9" w14:paraId="341434A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02A3C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DC_66A_n260(2A-2G)_UL_66A_n260A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10D0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F6EF28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E5A3B04" w14:textId="77777777" w:rsidR="008C57A0" w:rsidRPr="003E6DB9" w:rsidRDefault="005E77AB" w:rsidP="008C57A0">
            <w:pPr>
              <w:jc w:val="center"/>
              <w:rPr>
                <w:rFonts w:ascii="Arial" w:hAnsi="Arial" w:cs="Arial"/>
                <w:sz w:val="18"/>
                <w:szCs w:val="18"/>
              </w:rPr>
            </w:pPr>
            <w:hyperlink r:id="rId66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69707D4"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144820"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1FD3F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G)_UL_66A_n260A DC_66A_n260(</w:t>
            </w:r>
            <w:r w:rsidRPr="002E78AC">
              <w:rPr>
                <w:rFonts w:ascii="Arial" w:eastAsia="Times New Roman" w:hAnsi="Arial" w:cs="Arial"/>
                <w:color w:val="000000"/>
                <w:sz w:val="18"/>
                <w:szCs w:val="18"/>
                <w:lang w:val="en-US"/>
              </w:rPr>
              <w:t>A-2G)_UL_66A_n260A</w:t>
            </w:r>
          </w:p>
        </w:tc>
      </w:tr>
      <w:tr w:rsidR="008C57A0" w:rsidRPr="003E6DB9" w14:paraId="13001D5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34B6C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DC_66A_n260(2A-2G)_UL_66A_n260G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55789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FF1EF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534D08" w14:textId="77777777" w:rsidR="008C57A0" w:rsidRPr="003E6DB9" w:rsidRDefault="005E77AB" w:rsidP="008C57A0">
            <w:pPr>
              <w:jc w:val="center"/>
              <w:rPr>
                <w:rFonts w:ascii="Arial" w:hAnsi="Arial" w:cs="Arial"/>
                <w:sz w:val="18"/>
                <w:szCs w:val="18"/>
              </w:rPr>
            </w:pPr>
            <w:hyperlink r:id="rId66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0BF1661"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DCA655A"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EE6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DC_66A_n260(2A-</w:t>
            </w:r>
            <w:r>
              <w:rPr>
                <w:rFonts w:ascii="Arial" w:eastAsia="Times New Roman" w:hAnsi="Arial" w:cs="Arial"/>
                <w:color w:val="000000"/>
                <w:sz w:val="18"/>
                <w:szCs w:val="18"/>
                <w:lang w:val="en-US"/>
              </w:rPr>
              <w:t>G)_UL_66A_n260G DC_66A_n260(</w:t>
            </w:r>
            <w:r w:rsidRPr="002E78AC">
              <w:rPr>
                <w:rFonts w:ascii="Arial" w:eastAsia="Times New Roman" w:hAnsi="Arial" w:cs="Arial"/>
                <w:color w:val="000000"/>
                <w:sz w:val="18"/>
                <w:szCs w:val="18"/>
                <w:lang w:val="en-US"/>
              </w:rPr>
              <w:t>A-2G)_UL_66A_n260G</w:t>
            </w:r>
          </w:p>
        </w:tc>
      </w:tr>
      <w:tr w:rsidR="008C57A0" w:rsidRPr="003E6DB9" w14:paraId="6FBAC0C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29C8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EC900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F5F6A3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98C14" w14:textId="77777777" w:rsidR="008C57A0" w:rsidRPr="003E6DB9" w:rsidRDefault="005E77AB" w:rsidP="008C57A0">
            <w:pPr>
              <w:jc w:val="center"/>
              <w:rPr>
                <w:rFonts w:ascii="Arial" w:hAnsi="Arial" w:cs="Arial"/>
                <w:sz w:val="18"/>
                <w:szCs w:val="18"/>
              </w:rPr>
            </w:pPr>
            <w:hyperlink r:id="rId66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3FFB08A"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3244660"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AC72BF"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_UL_66A_n260A</w:t>
            </w:r>
          </w:p>
        </w:tc>
      </w:tr>
      <w:tr w:rsidR="008C57A0" w:rsidRPr="003E6DB9" w14:paraId="7BF7A43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81CC3C"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84FA1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87ABAC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75BC173" w14:textId="77777777" w:rsidR="008C57A0" w:rsidRPr="003E6DB9" w:rsidRDefault="005E77AB" w:rsidP="008C57A0">
            <w:pPr>
              <w:jc w:val="center"/>
              <w:rPr>
                <w:rFonts w:ascii="Arial" w:hAnsi="Arial" w:cs="Arial"/>
                <w:sz w:val="18"/>
                <w:szCs w:val="18"/>
              </w:rPr>
            </w:pPr>
            <w:hyperlink r:id="rId66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619473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2CE25A7"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87709B"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w:t>
            </w:r>
            <w:r w:rsidRPr="002E78AC">
              <w:rPr>
                <w:rFonts w:ascii="Arial" w:eastAsia="Times New Roman" w:hAnsi="Arial" w:cs="Arial"/>
                <w:color w:val="000000"/>
                <w:sz w:val="18"/>
                <w:szCs w:val="18"/>
                <w:lang w:val="en-US"/>
              </w:rPr>
              <w:t>_UL_66A_n260G</w:t>
            </w:r>
          </w:p>
        </w:tc>
      </w:tr>
      <w:tr w:rsidR="008C57A0" w:rsidRPr="003E6DB9" w14:paraId="32FCCA9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642E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B674A"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99649F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A05888" w14:textId="77777777" w:rsidR="008C57A0" w:rsidRPr="003E6DB9" w:rsidRDefault="005E77AB" w:rsidP="008C57A0">
            <w:pPr>
              <w:jc w:val="center"/>
              <w:rPr>
                <w:rFonts w:ascii="Arial" w:hAnsi="Arial" w:cs="Arial"/>
                <w:sz w:val="18"/>
                <w:szCs w:val="18"/>
              </w:rPr>
            </w:pPr>
            <w:hyperlink r:id="rId66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3711E0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59A4E28"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B53D4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DC_66A_n260G_UL_66A_n260G</w:t>
            </w:r>
          </w:p>
        </w:tc>
      </w:tr>
      <w:tr w:rsidR="008C57A0" w:rsidRPr="003E6DB9" w14:paraId="66091F4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F52873"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D879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E76E1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775813" w14:textId="77777777" w:rsidR="008C57A0" w:rsidRPr="003E6DB9" w:rsidRDefault="005E77AB" w:rsidP="008C57A0">
            <w:pPr>
              <w:jc w:val="center"/>
              <w:rPr>
                <w:rFonts w:ascii="Arial" w:hAnsi="Arial" w:cs="Arial"/>
                <w:sz w:val="18"/>
                <w:szCs w:val="18"/>
              </w:rPr>
            </w:pPr>
            <w:hyperlink r:id="rId66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F7AA41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F53834"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7A11CA"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_UL_66A_n260A</w:t>
            </w:r>
          </w:p>
        </w:tc>
      </w:tr>
      <w:tr w:rsidR="008C57A0" w:rsidRPr="003E6DB9" w14:paraId="4EB10D3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0145F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DC_66A_n260(2H)_UL_66A_n260G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E657B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BF134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2FC1C" w14:textId="77777777" w:rsidR="008C57A0" w:rsidRPr="003E6DB9" w:rsidRDefault="005E77AB" w:rsidP="008C57A0">
            <w:pPr>
              <w:jc w:val="center"/>
              <w:rPr>
                <w:rFonts w:ascii="Arial" w:hAnsi="Arial" w:cs="Arial"/>
                <w:sz w:val="18"/>
                <w:szCs w:val="18"/>
              </w:rPr>
            </w:pPr>
            <w:hyperlink r:id="rId66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89E80E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3C52498"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19B7E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DC_66A_n260H</w:t>
            </w:r>
            <w:r w:rsidRPr="002E78AC">
              <w:rPr>
                <w:rFonts w:ascii="Arial" w:eastAsia="Times New Roman" w:hAnsi="Arial" w:cs="Arial"/>
                <w:color w:val="000000"/>
                <w:sz w:val="18"/>
                <w:szCs w:val="18"/>
                <w:lang w:val="en-US"/>
              </w:rPr>
              <w:t>_UL_66A_n260G</w:t>
            </w:r>
          </w:p>
        </w:tc>
      </w:tr>
      <w:tr w:rsidR="008C57A0" w:rsidRPr="003E6DB9" w14:paraId="447E84E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54807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DC_66A_n260(2H)_UL_66A_n260H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D2649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76A211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D854614" w14:textId="77777777" w:rsidR="008C57A0" w:rsidRPr="003E6DB9" w:rsidRDefault="005E77AB" w:rsidP="008C57A0">
            <w:pPr>
              <w:jc w:val="center"/>
              <w:rPr>
                <w:rFonts w:ascii="Arial" w:hAnsi="Arial" w:cs="Arial"/>
                <w:sz w:val="18"/>
                <w:szCs w:val="18"/>
              </w:rPr>
            </w:pPr>
            <w:hyperlink r:id="rId66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DE405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557F41F"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3D15E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w:t>
            </w:r>
            <w:r w:rsidRPr="002E78AC">
              <w:rPr>
                <w:rFonts w:ascii="Arial" w:eastAsia="Times New Roman" w:hAnsi="Arial" w:cs="Arial"/>
                <w:color w:val="000000"/>
                <w:sz w:val="18"/>
                <w:szCs w:val="18"/>
                <w:lang w:val="en-US"/>
              </w:rPr>
              <w:t>H_UL_66A_n260H</w:t>
            </w:r>
          </w:p>
        </w:tc>
      </w:tr>
      <w:tr w:rsidR="008C57A0" w:rsidRPr="003E6DB9" w14:paraId="535154B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BC818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C2176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7095BFB"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D1A8C8A" w14:textId="77777777" w:rsidR="008C57A0" w:rsidRPr="003E6DB9" w:rsidRDefault="005E77AB" w:rsidP="008C57A0">
            <w:pPr>
              <w:jc w:val="center"/>
              <w:rPr>
                <w:rFonts w:ascii="Arial" w:hAnsi="Arial" w:cs="Arial"/>
                <w:sz w:val="18"/>
                <w:szCs w:val="18"/>
              </w:rPr>
            </w:pPr>
            <w:hyperlink r:id="rId66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8E7A9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023213"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47CB5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260A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260A</w:t>
            </w:r>
          </w:p>
        </w:tc>
      </w:tr>
      <w:tr w:rsidR="008C57A0" w:rsidRPr="003E6DB9" w14:paraId="15D829F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2B2D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800C0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599E2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1496D4" w14:textId="77777777" w:rsidR="008C57A0" w:rsidRPr="003E6DB9" w:rsidRDefault="005E77AB" w:rsidP="008C57A0">
            <w:pPr>
              <w:jc w:val="center"/>
              <w:rPr>
                <w:rFonts w:ascii="Arial" w:hAnsi="Arial" w:cs="Arial"/>
                <w:sz w:val="18"/>
                <w:szCs w:val="18"/>
              </w:rPr>
            </w:pPr>
            <w:hyperlink r:id="rId67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9EB355B"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6AC517"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17E5D0"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n260(2A-H)_UL_66A_n</w:t>
            </w:r>
            <w:r w:rsidRPr="002E78AC">
              <w:rPr>
                <w:rFonts w:ascii="Arial" w:eastAsia="Times New Roman" w:hAnsi="Arial" w:cs="Arial"/>
                <w:color w:val="000000"/>
                <w:sz w:val="18"/>
                <w:szCs w:val="18"/>
                <w:lang w:val="en-US"/>
              </w:rPr>
              <w:t>260G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260G</w:t>
            </w:r>
          </w:p>
        </w:tc>
      </w:tr>
      <w:tr w:rsidR="008C57A0" w:rsidRPr="003E6DB9" w14:paraId="2F7DE0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CEB48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sidRPr="002E78AC">
              <w:rPr>
                <w:rFonts w:ascii="Arial" w:eastAsia="Times New Roman" w:hAnsi="Arial" w:cs="Arial"/>
                <w:bCs/>
                <w:color w:val="000000"/>
                <w:sz w:val="18"/>
                <w:szCs w:val="18"/>
                <w:lang w:val="en-US"/>
              </w:rPr>
              <w:t>n260(2A-2H)_UL_66A_n</w:t>
            </w:r>
            <w:r w:rsidRPr="002E78AC">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F1A4E5"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54FC1F4"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D08289" w14:textId="77777777" w:rsidR="008C57A0" w:rsidRPr="003E6DB9" w:rsidRDefault="005E77AB" w:rsidP="008C57A0">
            <w:pPr>
              <w:jc w:val="center"/>
              <w:rPr>
                <w:rFonts w:ascii="Arial" w:hAnsi="Arial" w:cs="Arial"/>
                <w:sz w:val="18"/>
                <w:szCs w:val="18"/>
              </w:rPr>
            </w:pPr>
            <w:hyperlink r:id="rId67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D2C93E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2326EAB"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CC4B9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w:t>
            </w:r>
            <w:r>
              <w:rPr>
                <w:rFonts w:ascii="Arial" w:eastAsia="Times New Roman" w:hAnsi="Arial" w:cs="Arial"/>
                <w:bCs/>
                <w:color w:val="000000"/>
                <w:sz w:val="18"/>
                <w:szCs w:val="18"/>
                <w:lang w:val="en-US"/>
              </w:rPr>
              <w:t>n260(2A-</w:t>
            </w:r>
            <w:r w:rsidRPr="002E78AC">
              <w:rPr>
                <w:rFonts w:ascii="Arial" w:eastAsia="Times New Roman" w:hAnsi="Arial" w:cs="Arial"/>
                <w:bCs/>
                <w:color w:val="000000"/>
                <w:sz w:val="18"/>
                <w:szCs w:val="18"/>
                <w:lang w:val="en-US"/>
              </w:rPr>
              <w:t>H)_UL_66A_n</w:t>
            </w:r>
            <w:r w:rsidRPr="002E78AC">
              <w:rPr>
                <w:rFonts w:ascii="Arial" w:eastAsia="Times New Roman" w:hAnsi="Arial" w:cs="Arial"/>
                <w:color w:val="000000"/>
                <w:sz w:val="18"/>
                <w:szCs w:val="18"/>
                <w:lang w:val="en-US"/>
              </w:rPr>
              <w:t>260H DC_66A_</w:t>
            </w:r>
            <w:r>
              <w:rPr>
                <w:rFonts w:ascii="Arial" w:eastAsia="Times New Roman" w:hAnsi="Arial" w:cs="Arial"/>
                <w:bCs/>
                <w:color w:val="000000"/>
                <w:sz w:val="18"/>
                <w:szCs w:val="18"/>
                <w:lang w:val="en-US"/>
              </w:rPr>
              <w:t>n260(</w:t>
            </w:r>
            <w:r w:rsidRPr="002E78AC">
              <w:rPr>
                <w:rFonts w:ascii="Arial" w:eastAsia="Times New Roman" w:hAnsi="Arial" w:cs="Arial"/>
                <w:bCs/>
                <w:color w:val="000000"/>
                <w:sz w:val="18"/>
                <w:szCs w:val="18"/>
                <w:lang w:val="en-US"/>
              </w:rPr>
              <w:t>A-2H)_UL_66A_n</w:t>
            </w:r>
            <w:r w:rsidRPr="002E78AC">
              <w:rPr>
                <w:rFonts w:ascii="Arial" w:eastAsia="Times New Roman" w:hAnsi="Arial" w:cs="Arial"/>
                <w:color w:val="000000"/>
                <w:sz w:val="18"/>
                <w:szCs w:val="18"/>
                <w:lang w:val="en-US"/>
              </w:rPr>
              <w:t>260H</w:t>
            </w:r>
          </w:p>
        </w:tc>
      </w:tr>
      <w:tr w:rsidR="008C57A0" w:rsidRPr="003E6DB9" w14:paraId="6DE4CC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248D0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4215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0A70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D3B05F" w14:textId="77777777" w:rsidR="008C57A0" w:rsidRPr="003E6DB9" w:rsidRDefault="005E77AB" w:rsidP="008C57A0">
            <w:pPr>
              <w:jc w:val="center"/>
              <w:rPr>
                <w:rFonts w:ascii="Arial" w:hAnsi="Arial" w:cs="Arial"/>
                <w:sz w:val="18"/>
                <w:szCs w:val="18"/>
              </w:rPr>
            </w:pPr>
            <w:hyperlink r:id="rId67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2212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F31E729"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7DD1C1"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w:t>
            </w:r>
            <w:r w:rsidRPr="002E78AC">
              <w:rPr>
                <w:rFonts w:ascii="Arial" w:eastAsia="Times New Roman" w:hAnsi="Arial" w:cs="Arial"/>
                <w:color w:val="000000"/>
                <w:sz w:val="18"/>
                <w:szCs w:val="18"/>
                <w:lang w:val="en-US"/>
              </w:rPr>
              <w:t>_UL_66A_n260A</w:t>
            </w:r>
          </w:p>
        </w:tc>
      </w:tr>
      <w:tr w:rsidR="008C57A0" w:rsidRPr="003E6DB9" w14:paraId="4B36402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808078"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CD6B7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4A06F0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9D10FC0" w14:textId="77777777" w:rsidR="008C57A0" w:rsidRPr="003E6DB9" w:rsidRDefault="005E77AB" w:rsidP="008C57A0">
            <w:pPr>
              <w:jc w:val="center"/>
              <w:rPr>
                <w:rFonts w:ascii="Arial" w:hAnsi="Arial" w:cs="Arial"/>
                <w:sz w:val="18"/>
                <w:szCs w:val="18"/>
              </w:rPr>
            </w:pPr>
            <w:hyperlink r:id="rId67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456244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BA5E02"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53EC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DC_66A_n260A_UL_66A_n260A</w:t>
            </w:r>
          </w:p>
        </w:tc>
      </w:tr>
      <w:tr w:rsidR="008C57A0" w:rsidRPr="003E6DB9" w14:paraId="53B37868"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79BD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25D21"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82B5C2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7C3C76" w14:textId="77777777" w:rsidR="008C57A0" w:rsidRPr="003E6DB9" w:rsidRDefault="005E77AB" w:rsidP="008C57A0">
            <w:pPr>
              <w:jc w:val="center"/>
              <w:rPr>
                <w:rFonts w:ascii="Arial" w:hAnsi="Arial" w:cs="Arial"/>
                <w:sz w:val="18"/>
                <w:szCs w:val="18"/>
              </w:rPr>
            </w:pPr>
            <w:hyperlink r:id="rId67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3283622"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B1AA32"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AEC9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_UL_66A_n260A</w:t>
            </w:r>
          </w:p>
        </w:tc>
      </w:tr>
      <w:tr w:rsidR="008C57A0" w:rsidRPr="003E6DB9" w14:paraId="56A86E6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0AEB"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F2AAB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48D1EE7"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4E762B4" w14:textId="77777777" w:rsidR="008C57A0" w:rsidRPr="003E6DB9" w:rsidRDefault="005E77AB" w:rsidP="008C57A0">
            <w:pPr>
              <w:jc w:val="center"/>
              <w:rPr>
                <w:rFonts w:ascii="Arial" w:hAnsi="Arial" w:cs="Arial"/>
                <w:sz w:val="18"/>
                <w:szCs w:val="18"/>
              </w:rPr>
            </w:pPr>
            <w:hyperlink r:id="rId67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C2649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B9AB0FA"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44DC7"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w:t>
            </w:r>
            <w:r w:rsidRPr="002E78AC">
              <w:rPr>
                <w:rFonts w:ascii="Arial" w:eastAsia="Times New Roman" w:hAnsi="Arial" w:cs="Arial"/>
                <w:color w:val="000000"/>
                <w:sz w:val="18"/>
                <w:szCs w:val="18"/>
                <w:lang w:val="en-US"/>
              </w:rPr>
              <w:t>_UL_66A_n260O</w:t>
            </w:r>
          </w:p>
        </w:tc>
      </w:tr>
      <w:tr w:rsidR="008C57A0" w:rsidRPr="003E6DB9" w14:paraId="475A066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A1796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C5A6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3E4513F"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90DAA17" w14:textId="77777777" w:rsidR="008C57A0" w:rsidRPr="003E6DB9" w:rsidRDefault="005E77AB" w:rsidP="008C57A0">
            <w:pPr>
              <w:jc w:val="center"/>
              <w:rPr>
                <w:rFonts w:ascii="Arial" w:hAnsi="Arial" w:cs="Arial"/>
                <w:sz w:val="18"/>
                <w:szCs w:val="18"/>
              </w:rPr>
            </w:pPr>
            <w:hyperlink r:id="rId67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C4303C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1F4D7D1"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081D54"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DC_66A_n260O_UL_66A_n260O</w:t>
            </w:r>
          </w:p>
        </w:tc>
      </w:tr>
      <w:tr w:rsidR="008C57A0" w:rsidRPr="003E6DB9" w14:paraId="3CBB46B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B4134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DC_66A_n260Q_UL_66A_n260A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555D2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BE41F8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B3165" w14:textId="77777777" w:rsidR="008C57A0" w:rsidRPr="003E6DB9" w:rsidRDefault="005E77AB" w:rsidP="008C57A0">
            <w:pPr>
              <w:jc w:val="center"/>
              <w:rPr>
                <w:rFonts w:ascii="Arial" w:hAnsi="Arial" w:cs="Arial"/>
                <w:sz w:val="18"/>
                <w:szCs w:val="18"/>
              </w:rPr>
            </w:pPr>
            <w:hyperlink r:id="rId67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1C2F37D"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03EFBB"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10B34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_UL_66A_n260A</w:t>
            </w:r>
          </w:p>
        </w:tc>
      </w:tr>
      <w:tr w:rsidR="008C57A0" w:rsidRPr="003E6DB9" w14:paraId="7DD6099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93FD91"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39AE4"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509D00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7D9286" w14:textId="77777777" w:rsidR="008C57A0" w:rsidRPr="003E6DB9" w:rsidRDefault="005E77AB" w:rsidP="008C57A0">
            <w:pPr>
              <w:jc w:val="center"/>
              <w:rPr>
                <w:rFonts w:ascii="Arial" w:hAnsi="Arial" w:cs="Arial"/>
                <w:sz w:val="18"/>
                <w:szCs w:val="18"/>
              </w:rPr>
            </w:pPr>
            <w:hyperlink r:id="rId67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6B088E"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33FC50"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6362E8"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_UL_66A_n260O</w:t>
            </w:r>
          </w:p>
        </w:tc>
      </w:tr>
      <w:tr w:rsidR="008C57A0" w:rsidRPr="003E6DB9" w14:paraId="76A0879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3ABF3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7A230"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CA5DE28"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24892C0" w14:textId="77777777" w:rsidR="008C57A0" w:rsidRPr="003E6DB9" w:rsidRDefault="005E77AB" w:rsidP="008C57A0">
            <w:pPr>
              <w:jc w:val="center"/>
              <w:rPr>
                <w:rFonts w:ascii="Arial" w:hAnsi="Arial" w:cs="Arial"/>
                <w:sz w:val="18"/>
                <w:szCs w:val="18"/>
              </w:rPr>
            </w:pPr>
            <w:hyperlink r:id="rId67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532B10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4BD6AB9"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B4229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w:t>
            </w:r>
            <w:r w:rsidRPr="002E78AC">
              <w:rPr>
                <w:rFonts w:ascii="Arial" w:eastAsia="Times New Roman" w:hAnsi="Arial" w:cs="Arial"/>
                <w:color w:val="000000"/>
                <w:sz w:val="18"/>
                <w:szCs w:val="18"/>
                <w:lang w:val="en-US"/>
              </w:rPr>
              <w:t>_UL_66A_n260P</w:t>
            </w:r>
          </w:p>
        </w:tc>
      </w:tr>
      <w:tr w:rsidR="008C57A0" w:rsidRPr="003E6DB9" w14:paraId="3EBACD5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7FCD83"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DC_66A_n260Q_UL_66A_n260Q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FBD09D"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37EEF73"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7B4F580" w14:textId="77777777" w:rsidR="008C57A0" w:rsidRPr="003E6DB9" w:rsidRDefault="005E77AB" w:rsidP="008C57A0">
            <w:pPr>
              <w:jc w:val="center"/>
              <w:rPr>
                <w:rFonts w:ascii="Arial" w:hAnsi="Arial" w:cs="Arial"/>
                <w:sz w:val="18"/>
                <w:szCs w:val="18"/>
              </w:rPr>
            </w:pPr>
            <w:hyperlink r:id="rId680"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43B30E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DCFDBFF"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378373"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DC_66A_n260P_UL_66A_n260P</w:t>
            </w:r>
          </w:p>
        </w:tc>
      </w:tr>
      <w:tr w:rsidR="008C57A0" w:rsidRPr="003E6DB9" w14:paraId="0CDF5356"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5228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B7D27"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2CF34C"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57E71F0" w14:textId="77777777" w:rsidR="008C57A0" w:rsidRPr="003E6DB9" w:rsidRDefault="005E77AB" w:rsidP="008C57A0">
            <w:pPr>
              <w:jc w:val="center"/>
              <w:rPr>
                <w:rFonts w:ascii="Arial" w:hAnsi="Arial" w:cs="Arial"/>
                <w:sz w:val="18"/>
                <w:szCs w:val="18"/>
              </w:rPr>
            </w:pPr>
            <w:hyperlink r:id="rId681"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EE6016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D04740"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A27A2"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DC_66A_n260(A-P)_UL_66A_n260A DC_66A_n260(A-Q</w:t>
            </w:r>
            <w:r w:rsidRPr="002E78AC">
              <w:rPr>
                <w:rFonts w:ascii="Arial" w:eastAsia="Times New Roman" w:hAnsi="Arial" w:cs="Arial"/>
                <w:color w:val="000000"/>
                <w:sz w:val="18"/>
                <w:szCs w:val="18"/>
                <w:lang w:val="en-US"/>
              </w:rPr>
              <w:t xml:space="preserve">)_UL_66A_n260A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)_UL_66A_n260A</w:t>
            </w:r>
          </w:p>
        </w:tc>
      </w:tr>
      <w:tr w:rsidR="008C57A0" w:rsidRPr="003E6DB9" w14:paraId="2B49890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8CC9C7"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5D8B2"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8F6F2D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CE00B7" w14:textId="77777777" w:rsidR="008C57A0" w:rsidRPr="003E6DB9" w:rsidRDefault="005E77AB" w:rsidP="008C57A0">
            <w:pPr>
              <w:jc w:val="center"/>
              <w:rPr>
                <w:rFonts w:ascii="Arial" w:hAnsi="Arial" w:cs="Arial"/>
                <w:sz w:val="18"/>
                <w:szCs w:val="18"/>
              </w:rPr>
            </w:pPr>
            <w:hyperlink r:id="rId682"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DFE1637"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7A71C7D"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FCBF73"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w:t>
            </w:r>
            <w:r w:rsidRPr="002E78AC">
              <w:rPr>
                <w:rFonts w:ascii="Arial" w:eastAsia="Times New Roman" w:hAnsi="Arial" w:cs="Arial"/>
                <w:color w:val="000000"/>
                <w:sz w:val="18"/>
                <w:szCs w:val="18"/>
                <w:lang w:val="en-US"/>
              </w:rPr>
              <w:t xml:space="preserve">)_UL_66A_n260O </w:t>
            </w:r>
            <w:r>
              <w:rPr>
                <w:rFonts w:ascii="Arial" w:eastAsia="Times New Roman" w:hAnsi="Arial" w:cs="Arial"/>
                <w:color w:val="000000"/>
                <w:sz w:val="18"/>
                <w:szCs w:val="18"/>
                <w:lang w:val="en-US"/>
              </w:rPr>
              <w:t>DC_66A_n260(A-Q)_UL_66A_n260O DC_66A_n260(P-Q</w:t>
            </w:r>
            <w:r w:rsidRPr="002E78AC">
              <w:rPr>
                <w:rFonts w:ascii="Arial" w:eastAsia="Times New Roman" w:hAnsi="Arial" w:cs="Arial"/>
                <w:color w:val="000000"/>
                <w:sz w:val="18"/>
                <w:szCs w:val="18"/>
                <w:lang w:val="en-US"/>
              </w:rPr>
              <w:t>)_UL_66A_n260O</w:t>
            </w:r>
          </w:p>
        </w:tc>
      </w:tr>
      <w:tr w:rsidR="008C57A0" w:rsidRPr="003E6DB9" w14:paraId="2A2E96A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1A9AE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B53CB9"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5E776E0"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BC837FA" w14:textId="77777777" w:rsidR="008C57A0" w:rsidRPr="003E6DB9" w:rsidRDefault="005E77AB" w:rsidP="008C57A0">
            <w:pPr>
              <w:jc w:val="center"/>
              <w:rPr>
                <w:rFonts w:ascii="Arial" w:hAnsi="Arial" w:cs="Arial"/>
                <w:sz w:val="18"/>
                <w:szCs w:val="18"/>
              </w:rPr>
            </w:pPr>
            <w:hyperlink r:id="rId683"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B187265"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E98134"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0E931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DC_66A_n260(A-P)_UL_66A_n260P DC_66A_n260(A-Q)_UL_66A_n260P DC_66A_n260(P-Q</w:t>
            </w:r>
            <w:r w:rsidRPr="002E78AC">
              <w:rPr>
                <w:rFonts w:ascii="Arial" w:eastAsia="Times New Roman" w:hAnsi="Arial" w:cs="Arial"/>
                <w:color w:val="000000"/>
                <w:sz w:val="18"/>
                <w:szCs w:val="18"/>
                <w:lang w:val="en-US"/>
              </w:rPr>
              <w:t>)_UL_66A_n260P</w:t>
            </w:r>
          </w:p>
        </w:tc>
      </w:tr>
      <w:tr w:rsidR="008C57A0" w:rsidRPr="003E6DB9" w14:paraId="4C11E91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74E34"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w:t>
            </w:r>
            <w:r>
              <w:rPr>
                <w:rFonts w:ascii="Arial" w:eastAsia="Times New Roman" w:hAnsi="Arial" w:cs="Arial"/>
                <w:color w:val="000000"/>
                <w:sz w:val="18"/>
                <w:szCs w:val="18"/>
                <w:lang w:val="en-US"/>
              </w:rPr>
              <w:t>A-P-Q</w:t>
            </w:r>
            <w:r w:rsidRPr="002E78AC">
              <w:rPr>
                <w:rFonts w:ascii="Arial" w:eastAsia="Times New Roman" w:hAnsi="Arial" w:cs="Arial"/>
                <w:color w:val="000000"/>
                <w:sz w:val="18"/>
                <w:szCs w:val="18"/>
                <w:lang w:val="en-US"/>
              </w:rPr>
              <w:t>)_UL_66A_n260Q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5FF530"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044DF32E"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76DCCA" w14:textId="77777777" w:rsidR="008C57A0" w:rsidRPr="003E6DB9" w:rsidRDefault="005E77AB" w:rsidP="008C57A0">
            <w:pPr>
              <w:jc w:val="center"/>
              <w:rPr>
                <w:rFonts w:ascii="Arial" w:hAnsi="Arial" w:cs="Arial"/>
                <w:sz w:val="18"/>
                <w:szCs w:val="18"/>
              </w:rPr>
            </w:pPr>
            <w:hyperlink r:id="rId684"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4010A40"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F2FD10"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3110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DC_66A_n260(A-P)_UL_66A_n260Q DC_66A_n260(A-Q)_UL_66A_n260P</w:t>
            </w:r>
            <w:r w:rsidRPr="002E78AC">
              <w:rPr>
                <w:rFonts w:ascii="Arial" w:eastAsia="Times New Roman" w:hAnsi="Arial" w:cs="Arial"/>
                <w:color w:val="000000"/>
                <w:sz w:val="18"/>
                <w:szCs w:val="18"/>
                <w:lang w:val="en-US"/>
              </w:rPr>
              <w:t xml:space="preserve"> </w:t>
            </w:r>
            <w:r>
              <w:rPr>
                <w:rFonts w:ascii="Arial" w:eastAsia="Times New Roman" w:hAnsi="Arial" w:cs="Arial"/>
                <w:color w:val="000000"/>
                <w:sz w:val="18"/>
                <w:szCs w:val="18"/>
                <w:lang w:val="en-US"/>
              </w:rPr>
              <w:t>DC_66A_n260(P-Q</w:t>
            </w:r>
            <w:r w:rsidRPr="002E78AC">
              <w:rPr>
                <w:rFonts w:ascii="Arial" w:eastAsia="Times New Roman" w:hAnsi="Arial" w:cs="Arial"/>
                <w:color w:val="000000"/>
                <w:sz w:val="18"/>
                <w:szCs w:val="18"/>
                <w:lang w:val="en-US"/>
              </w:rPr>
              <w:t>)_UL_66A_n260Q</w:t>
            </w:r>
          </w:p>
        </w:tc>
      </w:tr>
      <w:tr w:rsidR="008C57A0" w:rsidRPr="003E6DB9" w14:paraId="3676CC69"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27776F"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1DCEF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99AAECD"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E30E815" w14:textId="77777777" w:rsidR="008C57A0" w:rsidRPr="003E6DB9" w:rsidRDefault="005E77AB" w:rsidP="008C57A0">
            <w:pPr>
              <w:jc w:val="center"/>
              <w:rPr>
                <w:rFonts w:ascii="Arial" w:hAnsi="Arial" w:cs="Arial"/>
                <w:sz w:val="18"/>
                <w:szCs w:val="18"/>
              </w:rPr>
            </w:pPr>
            <w:hyperlink r:id="rId685"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443FF9"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572532"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AE52D"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DC_66A_n260(3A-O)_UL_66A_n260A DC_66A_n260(3A-P)_UL_66A_n260A DC_66A_n260(2</w:t>
            </w:r>
            <w:r w:rsidRPr="002E78AC">
              <w:rPr>
                <w:rFonts w:ascii="Arial" w:eastAsia="Times New Roman" w:hAnsi="Arial" w:cs="Arial"/>
                <w:color w:val="000000"/>
                <w:sz w:val="18"/>
                <w:szCs w:val="18"/>
                <w:lang w:val="en-US"/>
              </w:rPr>
              <w:t>A-O-P)_UL_66A_n260A</w:t>
            </w:r>
          </w:p>
        </w:tc>
      </w:tr>
      <w:tr w:rsidR="008C57A0" w:rsidRPr="003E6DB9" w14:paraId="41CA64F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8CA28D"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DC_66A_n260(3A-O-P)_UL_66A_n260O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44BCDC"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40E2241"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D450BC1" w14:textId="77777777" w:rsidR="008C57A0" w:rsidRPr="003E6DB9" w:rsidRDefault="005E77AB" w:rsidP="008C57A0">
            <w:pPr>
              <w:jc w:val="center"/>
              <w:rPr>
                <w:rFonts w:ascii="Arial" w:hAnsi="Arial" w:cs="Arial"/>
                <w:sz w:val="18"/>
                <w:szCs w:val="18"/>
              </w:rPr>
            </w:pPr>
            <w:hyperlink r:id="rId686"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CE0B36C"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4FF492"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68A09"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A-O-P)_UL_66A_n260O</w:t>
            </w:r>
          </w:p>
        </w:tc>
      </w:tr>
      <w:tr w:rsidR="008C57A0" w:rsidRPr="003E6DB9" w14:paraId="2DC4382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91496E"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lastRenderedPageBreak/>
              <w:t>DC_66A_n260(3A-O-P)_UL_66A_n260P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BABCAE"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2E53022"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68CA" w14:textId="77777777" w:rsidR="008C57A0" w:rsidRPr="003E6DB9" w:rsidRDefault="005E77AB" w:rsidP="008C57A0">
            <w:pPr>
              <w:jc w:val="center"/>
              <w:rPr>
                <w:rFonts w:ascii="Arial" w:hAnsi="Arial" w:cs="Arial"/>
                <w:sz w:val="18"/>
                <w:szCs w:val="18"/>
              </w:rPr>
            </w:pPr>
            <w:hyperlink r:id="rId687"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E4B818"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27738B9"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80066"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DC_66A_n260(3A-O)_UL_66A_n260O DC_66A_n260(3A-P)_UL_66A_n260P DC_66A_n260(2</w:t>
            </w:r>
            <w:r w:rsidRPr="002E78AC">
              <w:rPr>
                <w:rFonts w:ascii="Arial" w:eastAsia="Times New Roman" w:hAnsi="Arial" w:cs="Arial"/>
                <w:color w:val="000000"/>
                <w:sz w:val="18"/>
                <w:szCs w:val="18"/>
                <w:lang w:val="en-US"/>
              </w:rPr>
              <w:t>A-O-P)_UL_66A_n260P</w:t>
            </w:r>
          </w:p>
        </w:tc>
      </w:tr>
      <w:tr w:rsidR="008C57A0" w:rsidRPr="003E6DB9" w14:paraId="1784BCE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ABD822"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DC_66A_n260(4A-2O)_UL_66A_n260A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8F7C9F"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DACCBA9"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90DDB74" w14:textId="77777777" w:rsidR="008C57A0" w:rsidRPr="003E6DB9" w:rsidRDefault="005E77AB" w:rsidP="008C57A0">
            <w:pPr>
              <w:jc w:val="center"/>
              <w:rPr>
                <w:rFonts w:ascii="Arial" w:hAnsi="Arial" w:cs="Arial"/>
                <w:sz w:val="18"/>
                <w:szCs w:val="18"/>
              </w:rPr>
            </w:pPr>
            <w:hyperlink r:id="rId688"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3A8A86F"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852AC7A"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AF8B6E"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DC_66A_n260(4A-O)_UL_66A_n260A DC_66A_n260(3</w:t>
            </w:r>
            <w:r w:rsidRPr="002E78AC">
              <w:rPr>
                <w:rFonts w:ascii="Arial" w:eastAsia="Times New Roman" w:hAnsi="Arial" w:cs="Arial"/>
                <w:color w:val="000000"/>
                <w:sz w:val="18"/>
                <w:szCs w:val="18"/>
                <w:lang w:val="en-US"/>
              </w:rPr>
              <w:t>A-2O)_UL_66A_n260A</w:t>
            </w:r>
          </w:p>
        </w:tc>
      </w:tr>
      <w:tr w:rsidR="008C57A0" w:rsidRPr="003E6DB9" w14:paraId="3EA437EB"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4F9766" w14:textId="77777777" w:rsidR="008C57A0" w:rsidRPr="003E6DB9" w:rsidRDefault="008C57A0" w:rsidP="008C57A0">
            <w:pPr>
              <w:shd w:val="clear" w:color="auto" w:fill="FFFFFF"/>
              <w:spacing w:after="0"/>
              <w:jc w:val="center"/>
              <w:rPr>
                <w:rFonts w:ascii="Arial" w:hAnsi="Arial" w:cs="Arial"/>
                <w:sz w:val="18"/>
                <w:szCs w:val="18"/>
                <w:lang w:val="en-US" w:eastAsia="ja-JP"/>
              </w:rPr>
            </w:pPr>
            <w:r w:rsidRPr="002E78AC">
              <w:rPr>
                <w:rFonts w:ascii="Arial" w:eastAsia="Times New Roman" w:hAnsi="Arial" w:cs="Arial"/>
                <w:color w:val="000000"/>
                <w:sz w:val="18"/>
                <w:szCs w:val="18"/>
                <w:lang w:val="en-US"/>
              </w:rPr>
              <w:t>DC_66A_n260(4A-2O)_UL_66A_n260O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7007B6" w14:textId="77777777" w:rsidR="008C57A0" w:rsidRPr="003E6DB9" w:rsidRDefault="008C57A0" w:rsidP="008C57A0">
            <w:pPr>
              <w:jc w:val="center"/>
              <w:rPr>
                <w:rFonts w:ascii="Arial" w:hAnsi="Arial" w:cs="Arial"/>
                <w:sz w:val="18"/>
                <w:szCs w:val="18"/>
              </w:rPr>
            </w:pPr>
            <w:r w:rsidRPr="002E78AC">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6E49AEB" w14:textId="77777777" w:rsidR="008C57A0" w:rsidRPr="003E6DB9" w:rsidRDefault="008C57A0" w:rsidP="008C57A0">
            <w:pPr>
              <w:jc w:val="center"/>
              <w:rPr>
                <w:rFonts w:ascii="Arial" w:hAnsi="Arial" w:cs="Arial"/>
                <w:sz w:val="18"/>
                <w:szCs w:val="18"/>
              </w:rPr>
            </w:pPr>
            <w:r w:rsidRPr="002E78AC">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B18265A" w14:textId="77777777" w:rsidR="008C57A0" w:rsidRPr="003E6DB9" w:rsidRDefault="005E77AB" w:rsidP="008C57A0">
            <w:pPr>
              <w:jc w:val="center"/>
              <w:rPr>
                <w:rFonts w:ascii="Arial" w:hAnsi="Arial" w:cs="Arial"/>
                <w:sz w:val="18"/>
                <w:szCs w:val="18"/>
              </w:rPr>
            </w:pPr>
            <w:hyperlink r:id="rId689" w:history="1">
              <w:r w:rsidR="008C57A0" w:rsidRPr="002E78AC">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88423A3" w14:textId="77777777" w:rsidR="008C57A0" w:rsidRPr="003E6DB9" w:rsidRDefault="008C57A0" w:rsidP="008C57A0">
            <w:pPr>
              <w:jc w:val="center"/>
              <w:rPr>
                <w:rFonts w:ascii="Arial" w:hAnsi="Arial" w:cs="Arial"/>
                <w:sz w:val="18"/>
                <w:szCs w:val="18"/>
              </w:rPr>
            </w:pPr>
            <w:r>
              <w:rPr>
                <w:rFonts w:cs="Arial"/>
                <w:szCs w:val="18"/>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57EEFE" w14:textId="77777777" w:rsidR="008C57A0" w:rsidRPr="00EA3EB3" w:rsidDel="00597620" w:rsidRDefault="008C57A0" w:rsidP="008C57A0">
            <w:pPr>
              <w:pStyle w:val="TAL"/>
              <w:jc w:val="center"/>
              <w:rPr>
                <w:rFonts w:cs="Arial"/>
                <w:szCs w:val="18"/>
              </w:rPr>
            </w:pPr>
            <w:r>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786AC0" w14:textId="77777777" w:rsidR="008C57A0" w:rsidRPr="003E6DB9" w:rsidRDefault="008C57A0" w:rsidP="008C57A0">
            <w:pPr>
              <w:shd w:val="clear" w:color="auto" w:fill="FFFFFF"/>
              <w:spacing w:after="0"/>
              <w:jc w:val="center"/>
              <w:rPr>
                <w:rFonts w:ascii="Arial" w:hAnsi="Arial" w:cs="Arial"/>
                <w:sz w:val="18"/>
                <w:szCs w:val="18"/>
                <w:lang w:val="en-US" w:eastAsia="ja-JP"/>
              </w:rPr>
            </w:pPr>
            <w:r>
              <w:rPr>
                <w:rFonts w:ascii="Arial" w:eastAsia="Times New Roman" w:hAnsi="Arial" w:cs="Arial"/>
                <w:color w:val="000000"/>
                <w:sz w:val="18"/>
                <w:szCs w:val="18"/>
                <w:lang w:val="en-US"/>
              </w:rPr>
              <w:t>DC_66A_n260(4A-O)_UL_66A_n260O DC_66A_n260(3</w:t>
            </w:r>
            <w:r w:rsidRPr="002E78AC">
              <w:rPr>
                <w:rFonts w:ascii="Arial" w:eastAsia="Times New Roman" w:hAnsi="Arial" w:cs="Arial"/>
                <w:color w:val="000000"/>
                <w:sz w:val="18"/>
                <w:szCs w:val="18"/>
                <w:lang w:val="en-US"/>
              </w:rPr>
              <w:t>A-2O)_UL_66A_n260O</w:t>
            </w:r>
          </w:p>
        </w:tc>
      </w:tr>
      <w:tr w:rsidR="00B824FA" w:rsidRPr="003E6DB9" w14:paraId="706A18E9"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020910"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228AB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30A1D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2EBE802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46AB49" w14:textId="77777777" w:rsidR="00B824FA" w:rsidRPr="003E6DB9" w:rsidRDefault="005E77AB" w:rsidP="00B824FA">
            <w:pPr>
              <w:jc w:val="center"/>
              <w:rPr>
                <w:rFonts w:ascii="Arial" w:hAnsi="Arial" w:cs="Arial"/>
                <w:sz w:val="18"/>
                <w:szCs w:val="18"/>
              </w:rPr>
            </w:pPr>
            <w:hyperlink r:id="rId690"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25F0E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79989307" w14:textId="7EDA8FD7"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D7923" w14:textId="21CD343A"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_n261A</w:t>
            </w:r>
          </w:p>
          <w:p w14:paraId="502D2ED2" w14:textId="58595821" w:rsidR="00B824FA" w:rsidRPr="003E6DB9"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_n261D</w:t>
            </w:r>
          </w:p>
        </w:tc>
      </w:tr>
      <w:tr w:rsidR="00B824FA" w:rsidRPr="003E6DB9" w14:paraId="188D1FD4"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A8EB1"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50F372"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1969"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66137F1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FEE302" w14:textId="77777777" w:rsidR="00B824FA" w:rsidRPr="003E6DB9" w:rsidRDefault="005E77AB" w:rsidP="00B824FA">
            <w:pPr>
              <w:jc w:val="center"/>
              <w:rPr>
                <w:rFonts w:ascii="Arial" w:hAnsi="Arial" w:cs="Arial"/>
                <w:sz w:val="18"/>
                <w:szCs w:val="18"/>
              </w:rPr>
            </w:pPr>
            <w:hyperlink r:id="rId691"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57804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4E0A7E9" w14:textId="1427E80F"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6957A"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_n261(A-D)</w:t>
            </w:r>
          </w:p>
          <w:p w14:paraId="40F11827"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7C3857CC"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_n261(D-H)</w:t>
            </w:r>
          </w:p>
        </w:tc>
      </w:tr>
      <w:tr w:rsidR="00B824FA" w:rsidRPr="003E6DB9" w14:paraId="31EE61DE"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0ABF16"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519C3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3A3B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250C1E8A"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FC480F" w14:textId="77777777" w:rsidR="00B824FA" w:rsidRPr="003E6DB9" w:rsidRDefault="005E77AB" w:rsidP="00B824FA">
            <w:pPr>
              <w:jc w:val="center"/>
              <w:rPr>
                <w:rFonts w:ascii="Arial" w:hAnsi="Arial" w:cs="Arial"/>
                <w:sz w:val="18"/>
                <w:szCs w:val="18"/>
              </w:rPr>
            </w:pPr>
            <w:hyperlink r:id="rId692"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653C91"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D16DB4" w14:textId="079AB99F"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86A62DE" w14:textId="55CFB50B"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_n261A</w:t>
            </w:r>
          </w:p>
          <w:p w14:paraId="145F9546" w14:textId="1C614E40" w:rsidR="00B824FA" w:rsidRPr="003E6DB9"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tc>
      </w:tr>
      <w:tr w:rsidR="00B824FA" w:rsidRPr="003E6DB9" w14:paraId="36CDF933"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2D4769"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193EBD"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88D05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3BACB6B3"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E9D3DB" w14:textId="77777777" w:rsidR="00B824FA" w:rsidRPr="003E6DB9" w:rsidRDefault="005E77AB" w:rsidP="00B824FA">
            <w:pPr>
              <w:jc w:val="center"/>
              <w:rPr>
                <w:rFonts w:ascii="Arial" w:hAnsi="Arial" w:cs="Arial"/>
                <w:sz w:val="18"/>
                <w:szCs w:val="18"/>
              </w:rPr>
            </w:pPr>
            <w:hyperlink r:id="rId693"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168CE"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DCE5E36" w14:textId="13F47D54"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00FA02"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5D840800"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2D33C9B5"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p>
        </w:tc>
      </w:tr>
      <w:tr w:rsidR="00B824FA" w:rsidRPr="003E6DB9" w14:paraId="649462B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DDE834"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21E21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EB65F8"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3BE39" w14:textId="77777777" w:rsidR="00B824FA" w:rsidRPr="003E6DB9" w:rsidRDefault="005E77AB" w:rsidP="00B824FA">
            <w:pPr>
              <w:jc w:val="center"/>
              <w:rPr>
                <w:rFonts w:ascii="Arial" w:hAnsi="Arial" w:cs="Arial"/>
                <w:sz w:val="18"/>
                <w:szCs w:val="18"/>
              </w:rPr>
            </w:pPr>
            <w:hyperlink r:id="rId694"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95767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EE59F8" w14:textId="2506EE7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E5569" w14:textId="15F6EB61"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p w14:paraId="451F8093" w14:textId="3CB098CB" w:rsidR="00B824FA" w:rsidRPr="003E6DB9"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_n261I</w:t>
            </w:r>
          </w:p>
        </w:tc>
      </w:tr>
      <w:tr w:rsidR="00B824FA" w:rsidRPr="003E6DB9" w14:paraId="17EC4B9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9CD69C"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E1F25E"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1BD5DF"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E877B3" w14:textId="77777777" w:rsidR="00B824FA" w:rsidRPr="003E6DB9" w:rsidRDefault="005E77AB" w:rsidP="00B824FA">
            <w:pPr>
              <w:jc w:val="center"/>
              <w:rPr>
                <w:rFonts w:ascii="Arial" w:hAnsi="Arial" w:cs="Arial"/>
                <w:sz w:val="18"/>
                <w:szCs w:val="18"/>
              </w:rPr>
            </w:pPr>
            <w:hyperlink r:id="rId695"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44BD8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27EA64" w14:textId="5343C8D2"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57CC07"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_n261(A-G)</w:t>
            </w:r>
          </w:p>
          <w:p w14:paraId="193B103F"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09EB035A"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_n261(G-I)</w:t>
            </w:r>
          </w:p>
        </w:tc>
      </w:tr>
      <w:tr w:rsidR="00B824FA" w:rsidRPr="003E6DB9" w14:paraId="702ECB6D"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1CCD06"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251F8"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3F7B6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5B6EC07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DA7417" w14:textId="77777777" w:rsidR="00B824FA" w:rsidRPr="003E6DB9" w:rsidRDefault="005E77AB" w:rsidP="00B824FA">
            <w:pPr>
              <w:jc w:val="center"/>
              <w:rPr>
                <w:rFonts w:ascii="Arial" w:hAnsi="Arial" w:cs="Arial"/>
                <w:sz w:val="18"/>
                <w:szCs w:val="18"/>
              </w:rPr>
            </w:pPr>
            <w:hyperlink r:id="rId696"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A46E8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C31C2AF" w14:textId="330940B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06748A"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_n261(A-H)</w:t>
            </w:r>
          </w:p>
          <w:p w14:paraId="6EB1981D" w14:textId="77777777" w:rsidR="00B824FA" w:rsidRPr="003E6DB9" w:rsidRDefault="00B824FA" w:rsidP="00B824FA">
            <w:pPr>
              <w:spacing w:after="0"/>
              <w:jc w:val="center"/>
              <w:rPr>
                <w:rFonts w:ascii="Arial" w:hAnsi="Arial" w:cs="Arial"/>
                <w:sz w:val="18"/>
                <w:szCs w:val="18"/>
                <w:lang w:val="sv-SE" w:eastAsia="ja-JP"/>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_n261(A-I)</w:t>
            </w:r>
          </w:p>
          <w:p w14:paraId="2E258367"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p>
        </w:tc>
      </w:tr>
      <w:tr w:rsidR="00B824FA" w:rsidRPr="003E6DB9" w14:paraId="6A8F871B"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3EF99A"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FA5D17"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D21484"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396A1200"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16231" w14:textId="77777777" w:rsidR="00B824FA" w:rsidRPr="003E6DB9" w:rsidRDefault="005E77AB" w:rsidP="00B824FA">
            <w:pPr>
              <w:jc w:val="center"/>
              <w:rPr>
                <w:rFonts w:ascii="Arial" w:hAnsi="Arial" w:cs="Arial"/>
                <w:sz w:val="18"/>
                <w:szCs w:val="18"/>
              </w:rPr>
            </w:pPr>
            <w:hyperlink r:id="rId697"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0C3A0"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33D9217" w14:textId="043E7E56"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A4258" w14:textId="77777777"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_n261G</w:t>
            </w:r>
          </w:p>
          <w:p w14:paraId="666FD01B" w14:textId="77777777" w:rsidR="00B824FA" w:rsidRPr="00466CD4"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_n261H</w:t>
            </w:r>
          </w:p>
        </w:tc>
      </w:tr>
      <w:tr w:rsidR="00B824FA" w:rsidRPr="003E6DB9" w14:paraId="7713F7B8" w14:textId="77777777" w:rsidTr="00964669">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3EF4D9" w14:textId="77777777" w:rsidR="00B824FA" w:rsidRPr="003E6DB9" w:rsidRDefault="00B824FA" w:rsidP="00B824FA">
            <w:pPr>
              <w:spacing w:after="0"/>
              <w:jc w:val="center"/>
              <w:rPr>
                <w:rFonts w:ascii="Arial" w:eastAsia="SimSun" w:hAnsi="Arial" w:cs="Arial"/>
                <w:sz w:val="18"/>
                <w:szCs w:val="18"/>
                <w:lang w:eastAsia="zh-CN"/>
              </w:rPr>
            </w:pPr>
            <w:r w:rsidRPr="003E6DB9">
              <w:rPr>
                <w:rFonts w:ascii="Arial" w:hAnsi="Arial" w:cs="Arial"/>
                <w:sz w:val="18"/>
                <w:szCs w:val="18"/>
                <w:lang w:val="x-none" w:eastAsia="ja-JP"/>
              </w:rPr>
              <w:t>DC_66A</w:t>
            </w:r>
            <w:r w:rsidRPr="003E6DB9">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43DABC"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2B371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Zheng Zhao</w:t>
            </w:r>
          </w:p>
          <w:p w14:paraId="77ED2A32"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8ACE2" w14:textId="77777777" w:rsidR="00B824FA" w:rsidRPr="003E6DB9" w:rsidRDefault="005E77AB" w:rsidP="00B824FA">
            <w:pPr>
              <w:jc w:val="center"/>
              <w:rPr>
                <w:rFonts w:ascii="Arial" w:hAnsi="Arial" w:cs="Arial"/>
                <w:sz w:val="18"/>
                <w:szCs w:val="18"/>
              </w:rPr>
            </w:pPr>
            <w:hyperlink r:id="rId698" w:history="1">
              <w:r w:rsidR="00B824FA" w:rsidRPr="003E6DB9">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D4986" w14:textId="77777777" w:rsidR="00B824FA" w:rsidRPr="003E6DB9" w:rsidRDefault="00B824FA" w:rsidP="00B824FA">
            <w:pPr>
              <w:jc w:val="center"/>
              <w:rPr>
                <w:rFonts w:ascii="Arial" w:hAnsi="Arial" w:cs="Arial"/>
                <w:sz w:val="18"/>
                <w:szCs w:val="18"/>
              </w:rPr>
            </w:pPr>
            <w:r w:rsidRPr="003E6DB9">
              <w:rPr>
                <w:rFonts w:ascii="Arial" w:hAnsi="Arial" w:cs="Arial"/>
                <w:sz w:val="18"/>
                <w:szCs w:val="18"/>
              </w:rPr>
              <w:t>Nokia, Ericson,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74A50FB" w14:textId="3B613E69" w:rsidR="00B824FA" w:rsidRPr="003E6DB9" w:rsidRDefault="00B824FA" w:rsidP="00B824FA">
            <w:pPr>
              <w:pStyle w:val="TAL"/>
              <w:jc w:val="center"/>
              <w:rPr>
                <w:rFonts w:cs="Arial"/>
                <w:szCs w:val="18"/>
              </w:rPr>
            </w:pPr>
            <w:r w:rsidRPr="000A280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11629C" w14:textId="77777777" w:rsidR="00B824FA" w:rsidRPr="00466CD4" w:rsidRDefault="00B824FA" w:rsidP="00B824FA">
            <w:pPr>
              <w:spacing w:after="0"/>
              <w:jc w:val="center"/>
              <w:rPr>
                <w:rFonts w:ascii="Arial" w:hAnsi="Arial" w:cs="Arial"/>
                <w:sz w:val="18"/>
                <w:szCs w:val="18"/>
                <w:lang w:val="sv-SE" w:eastAsia="ja-JP"/>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_n261H</w:t>
            </w:r>
          </w:p>
          <w:p w14:paraId="4B00C1B4" w14:textId="77777777" w:rsidR="00B824FA" w:rsidRPr="00466CD4" w:rsidRDefault="00B824FA" w:rsidP="00B824FA">
            <w:pPr>
              <w:spacing w:after="0"/>
              <w:jc w:val="center"/>
              <w:rPr>
                <w:rFonts w:ascii="Arial" w:eastAsia="SimSun" w:hAnsi="Arial" w:cs="Arial"/>
                <w:sz w:val="18"/>
                <w:szCs w:val="18"/>
                <w:lang w:eastAsia="zh-CN"/>
              </w:rPr>
            </w:pPr>
            <w:r w:rsidRPr="00466CD4">
              <w:rPr>
                <w:rFonts w:ascii="Arial" w:hAnsi="Arial" w:cs="Arial"/>
                <w:sz w:val="18"/>
                <w:szCs w:val="18"/>
                <w:lang w:val="x-none" w:eastAsia="ja-JP"/>
              </w:rPr>
              <w:t>DC_66A</w:t>
            </w:r>
            <w:r w:rsidRPr="00466CD4">
              <w:rPr>
                <w:rFonts w:ascii="Arial" w:hAnsi="Arial" w:cs="Arial"/>
                <w:sz w:val="18"/>
                <w:szCs w:val="18"/>
                <w:lang w:val="sv-SE" w:eastAsia="ja-JP"/>
              </w:rPr>
              <w:t>_n261I</w:t>
            </w:r>
          </w:p>
        </w:tc>
      </w:tr>
      <w:tr w:rsidR="008C57A0" w:rsidRPr="003E6DB9" w14:paraId="483CE5C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134C2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DC_66A_n261(4A)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E176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BB518C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84208B" w14:textId="77777777" w:rsidR="008C57A0" w:rsidRPr="003E6DB9" w:rsidRDefault="005E77AB" w:rsidP="008C57A0">
            <w:pPr>
              <w:jc w:val="center"/>
              <w:rPr>
                <w:rFonts w:ascii="Arial" w:hAnsi="Arial" w:cs="Arial"/>
                <w:sz w:val="18"/>
                <w:szCs w:val="18"/>
              </w:rPr>
            </w:pPr>
            <w:hyperlink r:id="rId69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0E172A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3F92C30"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21295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DC_66A_n261(3A)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3E6DB9" w14:paraId="3040424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47A29C"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36380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11039F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8C6EE8" w14:textId="77777777" w:rsidR="008C57A0" w:rsidRPr="003E6DB9" w:rsidRDefault="005E77AB" w:rsidP="008C57A0">
            <w:pPr>
              <w:jc w:val="center"/>
              <w:rPr>
                <w:rFonts w:ascii="Arial" w:hAnsi="Arial" w:cs="Arial"/>
                <w:sz w:val="18"/>
                <w:szCs w:val="18"/>
              </w:rPr>
            </w:pPr>
            <w:hyperlink r:id="rId70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4877A4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C6A878E"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DF07E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3E6DB9" w14:paraId="2EC4C26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A76B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E8AEF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E8DB9F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E24DA7B" w14:textId="77777777" w:rsidR="008C57A0" w:rsidRPr="003E6DB9" w:rsidRDefault="005E77AB" w:rsidP="008C57A0">
            <w:pPr>
              <w:jc w:val="center"/>
              <w:rPr>
                <w:rFonts w:ascii="Arial" w:hAnsi="Arial" w:cs="Arial"/>
                <w:sz w:val="18"/>
                <w:szCs w:val="18"/>
              </w:rPr>
            </w:pPr>
            <w:hyperlink r:id="rId70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DE63A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CA27FCC"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D856E"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3E6DB9" w14:paraId="539A0F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61A8A1"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EF477"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455A1D"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09EDF0D" w14:textId="77777777" w:rsidR="008C57A0" w:rsidRPr="003E6DB9" w:rsidRDefault="005E77AB" w:rsidP="008C57A0">
            <w:pPr>
              <w:jc w:val="center"/>
              <w:rPr>
                <w:rFonts w:ascii="Arial" w:hAnsi="Arial" w:cs="Arial"/>
                <w:sz w:val="18"/>
                <w:szCs w:val="18"/>
              </w:rPr>
            </w:pPr>
            <w:hyperlink r:id="rId70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9DFF1B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F495E16"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B52F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6B5061C4"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BA3CD"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7C1E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4C6408A"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A6B983" w14:textId="77777777" w:rsidR="008C57A0" w:rsidRPr="003E6DB9" w:rsidRDefault="005E77AB" w:rsidP="008C57A0">
            <w:pPr>
              <w:jc w:val="center"/>
              <w:rPr>
                <w:rFonts w:ascii="Arial" w:hAnsi="Arial" w:cs="Arial"/>
                <w:sz w:val="18"/>
                <w:szCs w:val="18"/>
              </w:rPr>
            </w:pPr>
            <w:hyperlink r:id="rId70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B27A616"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1B8F7B"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5C3455"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F6907A0"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C3819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4F01D4"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05ED8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076CAEE" w14:textId="77777777" w:rsidR="008C57A0" w:rsidRPr="003E6DB9" w:rsidRDefault="005E77AB" w:rsidP="008C57A0">
            <w:pPr>
              <w:jc w:val="center"/>
              <w:rPr>
                <w:rFonts w:ascii="Arial" w:hAnsi="Arial" w:cs="Arial"/>
                <w:sz w:val="18"/>
                <w:szCs w:val="18"/>
              </w:rPr>
            </w:pPr>
            <w:hyperlink r:id="rId70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853F9B5"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89F6826"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B5A0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466CD4" w14:paraId="7E11B59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63335"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DC_66A_n261M</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F746EE"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D68E7A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C8C1803" w14:textId="77777777" w:rsidR="008C57A0" w:rsidRPr="003E6DB9" w:rsidRDefault="005E77AB" w:rsidP="008C57A0">
            <w:pPr>
              <w:jc w:val="center"/>
              <w:rPr>
                <w:rFonts w:ascii="Arial" w:hAnsi="Arial" w:cs="Arial"/>
                <w:sz w:val="18"/>
                <w:szCs w:val="18"/>
              </w:rPr>
            </w:pPr>
            <w:hyperlink r:id="rId70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581E7D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A8A250"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A42B"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DC_66A_n261L</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3E7B1A5A"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6FABD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FE5B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5BC876E"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CA45AA7" w14:textId="77777777" w:rsidR="008C57A0" w:rsidRPr="003E6DB9" w:rsidRDefault="005E77AB" w:rsidP="008C57A0">
            <w:pPr>
              <w:jc w:val="center"/>
              <w:rPr>
                <w:rFonts w:ascii="Arial" w:hAnsi="Arial" w:cs="Arial"/>
                <w:sz w:val="18"/>
                <w:szCs w:val="18"/>
              </w:rPr>
            </w:pPr>
            <w:hyperlink r:id="rId70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836B4B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C0FBCB"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8970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p w14:paraId="0E17B4AD"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52044CB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AECFCE"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66D4E6"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80244D5"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A1791F2" w14:textId="77777777" w:rsidR="008C57A0" w:rsidRPr="003E6DB9" w:rsidRDefault="005E77AB" w:rsidP="008C57A0">
            <w:pPr>
              <w:jc w:val="center"/>
              <w:rPr>
                <w:rFonts w:ascii="Arial" w:hAnsi="Arial" w:cs="Arial"/>
                <w:sz w:val="18"/>
                <w:szCs w:val="18"/>
              </w:rPr>
            </w:pPr>
            <w:hyperlink r:id="rId70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3546C05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64D91C2"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DBC9C"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p w14:paraId="0D996D57"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3AACFD81"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FFE57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12F008"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68F28AB"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7DFB7" w14:textId="77777777" w:rsidR="008C57A0" w:rsidRPr="003E6DB9" w:rsidRDefault="005E77AB" w:rsidP="008C57A0">
            <w:pPr>
              <w:jc w:val="center"/>
              <w:rPr>
                <w:rFonts w:ascii="Arial" w:hAnsi="Arial" w:cs="Arial"/>
                <w:sz w:val="18"/>
                <w:szCs w:val="18"/>
              </w:rPr>
            </w:pPr>
            <w:hyperlink r:id="rId70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7EE672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F7ACFE"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448B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3E576AE7"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48A3682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8612A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878EBA"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67B568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4B35488" w14:textId="77777777" w:rsidR="008C57A0" w:rsidRPr="003E6DB9" w:rsidRDefault="005E77AB" w:rsidP="008C57A0">
            <w:pPr>
              <w:jc w:val="center"/>
              <w:rPr>
                <w:rFonts w:ascii="Arial" w:hAnsi="Arial" w:cs="Arial"/>
                <w:sz w:val="18"/>
                <w:szCs w:val="18"/>
              </w:rPr>
            </w:pPr>
            <w:hyperlink r:id="rId70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EBEB6ED"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7C93EA"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434E7A"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5C266952"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3534AADD"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E043B7"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 xml:space="preserve">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929441"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4E541C"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FD8F7E" w14:textId="77777777" w:rsidR="008C57A0" w:rsidRPr="003E6DB9" w:rsidRDefault="005E77AB" w:rsidP="008C57A0">
            <w:pPr>
              <w:jc w:val="center"/>
              <w:rPr>
                <w:rFonts w:ascii="Arial" w:hAnsi="Arial" w:cs="Arial"/>
                <w:sz w:val="18"/>
                <w:szCs w:val="18"/>
              </w:rPr>
            </w:pPr>
            <w:hyperlink r:id="rId71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47675A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8CF0FF"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06493E"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_n261A</w:t>
            </w:r>
          </w:p>
        </w:tc>
      </w:tr>
      <w:tr w:rsidR="008C57A0" w:rsidRPr="00466CD4" w14:paraId="5EA6B3DE"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BA3DF"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1A75B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A22767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727D201" w14:textId="77777777" w:rsidR="008C57A0" w:rsidRPr="003E6DB9" w:rsidRDefault="005E77AB" w:rsidP="008C57A0">
            <w:pPr>
              <w:jc w:val="center"/>
              <w:rPr>
                <w:rFonts w:ascii="Arial" w:hAnsi="Arial" w:cs="Arial"/>
                <w:sz w:val="18"/>
                <w:szCs w:val="18"/>
              </w:rPr>
            </w:pPr>
            <w:hyperlink r:id="rId711"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DB0463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E83256A"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F477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411FF2E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4F389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DC_66A_n261(2H)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AFD1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00CBF23"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0D82BF" w14:textId="77777777" w:rsidR="008C57A0" w:rsidRPr="003E6DB9" w:rsidRDefault="005E77AB" w:rsidP="008C57A0">
            <w:pPr>
              <w:jc w:val="center"/>
              <w:rPr>
                <w:rFonts w:ascii="Arial" w:hAnsi="Arial" w:cs="Arial"/>
                <w:sz w:val="18"/>
                <w:szCs w:val="18"/>
              </w:rPr>
            </w:pPr>
            <w:hyperlink r:id="rId712"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55DBBD7"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C1ADF"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FA8EB"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732243" w:rsidRPr="00466CD4" w14:paraId="7732892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B72061" w14:textId="05045013"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G-H</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61D824"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9ADD20B" w14:textId="1180A719"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C5FCF3B" w14:textId="0F97146B" w:rsidR="008C57A0" w:rsidRPr="003E6DB9" w:rsidRDefault="005E77AB" w:rsidP="008C57A0">
            <w:pPr>
              <w:jc w:val="center"/>
              <w:rPr>
                <w:rFonts w:ascii="Arial" w:hAnsi="Arial" w:cs="Arial"/>
                <w:sz w:val="18"/>
                <w:szCs w:val="18"/>
              </w:rPr>
            </w:pPr>
            <w:hyperlink r:id="rId713"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29DDF1B" w14:textId="31F71866"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D84CC06" w14:textId="31B74EA8"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93EB60" w14:textId="60515693"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G</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17B9C2FB" w14:textId="2B73338C"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H</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4C79C976"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47DC95F"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C3D25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6835B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7E22BA4"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B0EADA" w14:textId="77777777" w:rsidR="008C57A0" w:rsidRPr="003E6DB9" w:rsidRDefault="005E77AB" w:rsidP="008C57A0">
            <w:pPr>
              <w:jc w:val="center"/>
              <w:rPr>
                <w:rFonts w:ascii="Arial" w:hAnsi="Arial" w:cs="Arial"/>
                <w:sz w:val="18"/>
                <w:szCs w:val="18"/>
              </w:rPr>
            </w:pPr>
            <w:hyperlink r:id="rId714"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02E707B"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09DFCDE"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FAB6D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684599BE"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5127F20D"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732243" w:rsidRPr="00466CD4" w14:paraId="57434803"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A30385" w14:textId="3314F2ED" w:rsidR="008C57A0" w:rsidRPr="00964669" w:rsidRDefault="008C57A0" w:rsidP="008C57A0">
            <w:pPr>
              <w:spacing w:after="0"/>
              <w:jc w:val="center"/>
              <w:rPr>
                <w:rFonts w:ascii="Arial" w:hAnsi="Arial"/>
                <w:sz w:val="18"/>
                <w:lang w:val="x-none"/>
              </w:rPr>
            </w:pPr>
            <w:r w:rsidRPr="00964669">
              <w:rPr>
                <w:rFonts w:ascii="Arial" w:hAnsi="Arial"/>
                <w:color w:val="000000"/>
                <w:lang w:val="en-US"/>
              </w:rPr>
              <w:t>DC_66A_n261(</w:t>
            </w:r>
            <w:r w:rsidRPr="007A515E">
              <w:rPr>
                <w:rFonts w:ascii="Arial" w:eastAsia="Times New Roman" w:hAnsi="Arial" w:cs="Arial"/>
                <w:color w:val="000000"/>
                <w:lang w:val="en-US"/>
              </w:rPr>
              <w:t>A-G</w:t>
            </w:r>
            <w:r w:rsidRPr="00964669">
              <w:rPr>
                <w:rFonts w:ascii="Arial" w:hAnsi="Arial"/>
                <w:color w:val="000000"/>
                <w:lang w:val="en-US"/>
              </w:rPr>
              <w:t>-I</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CB067E" w14:textId="77777777" w:rsidR="008C57A0" w:rsidRPr="003E6DB9" w:rsidRDefault="008C57A0" w:rsidP="008C57A0">
            <w:pPr>
              <w:jc w:val="center"/>
              <w:rPr>
                <w:rFonts w:ascii="Arial" w:hAnsi="Arial" w:cs="Arial"/>
                <w:sz w:val="18"/>
                <w:szCs w:val="18"/>
              </w:rPr>
            </w:pPr>
            <w:r w:rsidRPr="00964669">
              <w:rPr>
                <w:rFonts w:ascii="Arial" w:hAnsi="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C4EF4F" w14:textId="45B82EC3" w:rsidR="008C57A0" w:rsidRPr="003E6DB9" w:rsidRDefault="008C57A0" w:rsidP="008C57A0">
            <w:pPr>
              <w:jc w:val="center"/>
              <w:rPr>
                <w:rFonts w:ascii="Arial" w:hAnsi="Arial" w:cs="Arial"/>
                <w:sz w:val="18"/>
                <w:szCs w:val="18"/>
              </w:rPr>
            </w:pPr>
            <w:r w:rsidRPr="00964669">
              <w:t>Zheng Zhao</w:t>
            </w:r>
            <w:r w:rsidRPr="007A515E">
              <w:rPr>
                <w:rFonts w:cs="Arial"/>
              </w:rPr>
              <w:t xml:space="preserve"> </w:t>
            </w:r>
            <w:r w:rsidRPr="00964669">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1D73E0" w14:textId="45E6BF50" w:rsidR="008C57A0" w:rsidRPr="003E6DB9" w:rsidRDefault="005E77AB" w:rsidP="008C57A0">
            <w:pPr>
              <w:jc w:val="center"/>
              <w:rPr>
                <w:rFonts w:ascii="Arial" w:hAnsi="Arial" w:cs="Arial"/>
                <w:sz w:val="18"/>
                <w:szCs w:val="18"/>
              </w:rPr>
            </w:pPr>
            <w:hyperlink r:id="rId715"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9F351D5" w14:textId="40463D0C" w:rsidR="008C57A0" w:rsidRPr="003E6DB9" w:rsidRDefault="008C57A0" w:rsidP="008C57A0">
            <w:pPr>
              <w:jc w:val="center"/>
              <w:rPr>
                <w:rFonts w:ascii="Arial" w:hAnsi="Arial" w:cs="Arial"/>
                <w:sz w:val="18"/>
                <w:szCs w:val="18"/>
              </w:rPr>
            </w:pPr>
            <w:r>
              <w:rPr>
                <w:rFonts w:cs="Arial"/>
              </w:rPr>
              <w:t xml:space="preserve">Ericsson, </w:t>
            </w:r>
            <w:r w:rsidRPr="00964669">
              <w:t>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6974328" w14:textId="739DEDA6"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F802DC" w14:textId="0CB2FDA2" w:rsidR="008C57A0" w:rsidRPr="00964669" w:rsidRDefault="008C57A0" w:rsidP="00964669">
            <w:pPr>
              <w:overflowPunct/>
              <w:autoSpaceDE/>
              <w:autoSpaceDN/>
              <w:adjustRightInd/>
              <w:spacing w:after="0"/>
              <w:textAlignment w:val="auto"/>
              <w:rPr>
                <w:rFonts w:ascii="Arial" w:hAnsi="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C92AE02" w14:textId="53B3EDAC"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964669">
              <w:rPr>
                <w:rFonts w:ascii="Arial" w:hAnsi="Arial"/>
                <w:color w:val="000000"/>
                <w:lang w:val="en-US"/>
              </w:rPr>
              <w:t>DC_66A_n261(</w:t>
            </w:r>
            <w:r w:rsidRPr="007A515E">
              <w:rPr>
                <w:rFonts w:ascii="Arial" w:eastAsia="Times New Roman" w:hAnsi="Arial" w:cs="Arial"/>
                <w:color w:val="000000"/>
                <w:lang w:val="en-US"/>
              </w:rPr>
              <w:t>A</w:t>
            </w:r>
            <w:r w:rsidRPr="00964669">
              <w:rPr>
                <w:rFonts w:ascii="Arial" w:hAnsi="Arial"/>
                <w:color w:val="000000"/>
                <w:lang w:val="en-US"/>
              </w:rPr>
              <w:t>-I</w:t>
            </w:r>
            <w:r w:rsidRPr="007A515E">
              <w:rPr>
                <w:rFonts w:ascii="Arial" w:eastAsia="Times New Roman" w:hAnsi="Arial" w:cs="Arial"/>
                <w:color w:val="000000"/>
                <w:lang w:val="en-US"/>
              </w:rPr>
              <w:t>)</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p w14:paraId="722A2E68" w14:textId="77777777" w:rsidR="008C57A0" w:rsidRPr="00964669" w:rsidRDefault="008C57A0" w:rsidP="008C57A0">
            <w:pPr>
              <w:spacing w:after="0"/>
              <w:jc w:val="center"/>
              <w:rPr>
                <w:rFonts w:ascii="Arial" w:hAnsi="Arial"/>
                <w:sz w:val="18"/>
                <w:lang w:val="x-none"/>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7413D4D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2E7B39"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3A154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C4ED08F"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3C548" w14:textId="77777777" w:rsidR="008C57A0" w:rsidRPr="003E6DB9" w:rsidRDefault="005E77AB" w:rsidP="008C57A0">
            <w:pPr>
              <w:jc w:val="center"/>
              <w:rPr>
                <w:rFonts w:ascii="Arial" w:hAnsi="Arial" w:cs="Arial"/>
                <w:sz w:val="18"/>
                <w:szCs w:val="18"/>
              </w:rPr>
            </w:pPr>
            <w:hyperlink r:id="rId716"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3D43200"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8EF17B"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2E077"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10F9F479"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6024851F"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r>
      <w:tr w:rsidR="008C57A0" w:rsidRPr="00466CD4" w14:paraId="03FF3457"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D85EF8"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DC_66A_n261(A-G-I)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0327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25D38C1"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571410" w14:textId="77777777" w:rsidR="008C57A0" w:rsidRPr="003E6DB9" w:rsidRDefault="005E77AB" w:rsidP="008C57A0">
            <w:pPr>
              <w:jc w:val="center"/>
              <w:rPr>
                <w:rFonts w:ascii="Arial" w:hAnsi="Arial" w:cs="Arial"/>
                <w:sz w:val="18"/>
                <w:szCs w:val="18"/>
              </w:rPr>
            </w:pPr>
            <w:hyperlink r:id="rId717"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0A99363"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881442"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DF2E8"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DC_66A_n261(A-G)</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1DC7A56"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DC_66A_n261(A-I)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024DF6BC"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DC_66A_n261(G-I)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466CD4" w14:paraId="655DDC1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878DE4"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5B676B"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C9B3CC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A776E05" w14:textId="77777777" w:rsidR="008C57A0" w:rsidRPr="003E6DB9" w:rsidRDefault="005E77AB" w:rsidP="008C57A0">
            <w:pPr>
              <w:jc w:val="center"/>
              <w:rPr>
                <w:rFonts w:ascii="Arial" w:hAnsi="Arial" w:cs="Arial"/>
                <w:sz w:val="18"/>
                <w:szCs w:val="18"/>
              </w:rPr>
            </w:pPr>
            <w:hyperlink r:id="rId718"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2C4737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58F2254"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4D8E4"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03A17DA5"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466CD4" w14:paraId="5979FA82"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D20EB6"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lastRenderedPageBreak/>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8B5595"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95ED319"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D5591A" w14:textId="77777777" w:rsidR="008C57A0" w:rsidRPr="003E6DB9" w:rsidRDefault="005E77AB" w:rsidP="008C57A0">
            <w:pPr>
              <w:jc w:val="center"/>
              <w:rPr>
                <w:rFonts w:ascii="Arial" w:hAnsi="Arial" w:cs="Arial"/>
                <w:sz w:val="18"/>
                <w:szCs w:val="18"/>
              </w:rPr>
            </w:pPr>
            <w:hyperlink r:id="rId719"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04C7F26C"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ABC0A7"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0A689D"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_n261H</w:t>
            </w:r>
          </w:p>
          <w:p w14:paraId="0F5C0D61"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DC_66A_n261I</w:t>
            </w:r>
            <w:r>
              <w:rPr>
                <w:rFonts w:ascii="Arial" w:eastAsia="Times New Roman" w:hAnsi="Arial" w:cs="Arial"/>
                <w:color w:val="000000"/>
                <w:lang w:val="en-US"/>
              </w:rPr>
              <w:t>_UL_66A</w:t>
            </w:r>
            <w:r w:rsidRPr="007A515E">
              <w:rPr>
                <w:rFonts w:ascii="Arial" w:eastAsia="Times New Roman" w:hAnsi="Arial" w:cs="Arial"/>
                <w:color w:val="000000"/>
                <w:lang w:val="en-US"/>
              </w:rPr>
              <w:t>_n261I</w:t>
            </w:r>
          </w:p>
        </w:tc>
      </w:tr>
      <w:tr w:rsidR="008C57A0" w:rsidRPr="003E6DB9" w14:paraId="56A01575"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8C36E0" w14:textId="77777777" w:rsidR="008C57A0" w:rsidRPr="003E6DB9"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DC_66A_n261(H-I)</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220D90" w14:textId="77777777" w:rsidR="008C57A0" w:rsidRPr="003E6DB9" w:rsidRDefault="008C57A0" w:rsidP="008C57A0">
            <w:pPr>
              <w:jc w:val="center"/>
              <w:rPr>
                <w:rFonts w:ascii="Arial" w:hAnsi="Arial" w:cs="Arial"/>
                <w:sz w:val="18"/>
                <w:szCs w:val="18"/>
              </w:rPr>
            </w:pPr>
            <w:r w:rsidRPr="007A515E">
              <w:rPr>
                <w:rFonts w:ascii="Arial" w:eastAsia="Times New Roman" w:hAnsi="Arial" w:cs="Arial"/>
                <w:color w:val="000000"/>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4A6F0D27" w14:textId="77777777" w:rsidR="008C57A0" w:rsidRPr="003E6DB9" w:rsidRDefault="008C57A0" w:rsidP="008C57A0">
            <w:pPr>
              <w:jc w:val="center"/>
              <w:rPr>
                <w:rFonts w:ascii="Arial" w:hAnsi="Arial" w:cs="Arial"/>
                <w:sz w:val="18"/>
                <w:szCs w:val="18"/>
              </w:rPr>
            </w:pPr>
            <w:r w:rsidRPr="007A515E">
              <w:rPr>
                <w:rFonts w:cs="Arial"/>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5861B8" w14:textId="77777777" w:rsidR="008C57A0" w:rsidRPr="003E6DB9" w:rsidRDefault="005E77AB" w:rsidP="008C57A0">
            <w:pPr>
              <w:jc w:val="center"/>
              <w:rPr>
                <w:rFonts w:ascii="Arial" w:hAnsi="Arial" w:cs="Arial"/>
                <w:sz w:val="18"/>
                <w:szCs w:val="18"/>
              </w:rPr>
            </w:pPr>
            <w:hyperlink r:id="rId720" w:history="1">
              <w:r w:rsidR="008C57A0" w:rsidRPr="007A515E">
                <w:rPr>
                  <w:rStyle w:val="ae"/>
                  <w:rFonts w:cs="Arial"/>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56A98D6F" w14:textId="77777777" w:rsidR="008C57A0" w:rsidRPr="003E6DB9" w:rsidRDefault="008C57A0" w:rsidP="008C57A0">
            <w:pPr>
              <w:jc w:val="center"/>
              <w:rPr>
                <w:rFonts w:ascii="Arial" w:hAnsi="Arial" w:cs="Arial"/>
                <w:sz w:val="18"/>
                <w:szCs w:val="18"/>
              </w:rPr>
            </w:pPr>
            <w:r>
              <w:rPr>
                <w:rFonts w:cs="Arial"/>
              </w:rPr>
              <w:t>Ericsson, Nokia, Qualcomm, Samsung</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1A3C101" w14:textId="77777777" w:rsidR="008C57A0" w:rsidRPr="00EA3EB3" w:rsidDel="00597620" w:rsidRDefault="008C57A0" w:rsidP="008C57A0">
            <w:pPr>
              <w:pStyle w:val="TAL"/>
              <w:jc w:val="center"/>
              <w:rPr>
                <w:rFonts w:cs="Arial"/>
                <w:szCs w:val="18"/>
              </w:rPr>
            </w:pPr>
            <w:r w:rsidRPr="000D7168">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30097F" w14:textId="77777777" w:rsidR="008C57A0" w:rsidRPr="007A515E" w:rsidRDefault="008C57A0" w:rsidP="008C57A0">
            <w:pPr>
              <w:overflowPunct/>
              <w:autoSpaceDE/>
              <w:autoSpaceDN/>
              <w:adjustRightInd/>
              <w:spacing w:after="0"/>
              <w:textAlignment w:val="auto"/>
              <w:rPr>
                <w:rFonts w:ascii="Arial" w:eastAsia="Times New Roman" w:hAnsi="Arial" w:cs="Arial"/>
                <w:color w:val="000000"/>
                <w:lang w:val="en-US"/>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p w14:paraId="47E92793" w14:textId="77777777" w:rsidR="008C57A0" w:rsidRPr="00466CD4" w:rsidRDefault="008C57A0" w:rsidP="008C57A0">
            <w:pPr>
              <w:spacing w:after="0"/>
              <w:jc w:val="center"/>
              <w:rPr>
                <w:rFonts w:ascii="Arial" w:hAnsi="Arial" w:cs="Arial"/>
                <w:sz w:val="18"/>
                <w:szCs w:val="18"/>
                <w:lang w:val="x-none" w:eastAsia="ja-JP"/>
              </w:rPr>
            </w:pPr>
            <w:r w:rsidRPr="007A515E">
              <w:rPr>
                <w:rFonts w:ascii="Arial" w:eastAsia="Times New Roman" w:hAnsi="Arial" w:cs="Arial"/>
                <w:color w:val="000000"/>
                <w:lang w:val="en-US"/>
              </w:rPr>
              <w:t>DC_66A_n261H</w:t>
            </w:r>
            <w:r>
              <w:rPr>
                <w:rFonts w:ascii="Arial" w:eastAsia="Times New Roman" w:hAnsi="Arial" w:cs="Arial"/>
                <w:color w:val="000000"/>
                <w:lang w:val="en-US"/>
              </w:rPr>
              <w:t>_UL_66A</w:t>
            </w:r>
            <w:r w:rsidRPr="007A515E">
              <w:rPr>
                <w:rFonts w:ascii="Arial" w:eastAsia="Times New Roman" w:hAnsi="Arial" w:cs="Arial"/>
                <w:color w:val="000000"/>
                <w:lang w:val="en-US"/>
              </w:rPr>
              <w:t>_n261G</w:t>
            </w:r>
          </w:p>
        </w:tc>
      </w:tr>
      <w:tr w:rsidR="008C57A0" w:rsidRPr="003E6DB9" w14:paraId="6B37308C" w14:textId="77777777" w:rsidTr="006B3DD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5664084A" w14:textId="77777777" w:rsidR="008C57A0" w:rsidRPr="005738DF" w:rsidRDefault="008C57A0" w:rsidP="00794BFF">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n257A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69ED01B"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25A271C1"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3F2B9B3" w14:textId="77777777" w:rsidR="008C57A0" w:rsidRPr="005738DF" w:rsidRDefault="005E77AB" w:rsidP="008C57A0">
            <w:pPr>
              <w:jc w:val="center"/>
              <w:rPr>
                <w:rFonts w:ascii="Arial" w:hAnsi="Arial" w:cs="Arial"/>
                <w:sz w:val="18"/>
                <w:szCs w:val="18"/>
                <w:lang w:val="sv-SE" w:eastAsia="ja-JP"/>
              </w:rPr>
            </w:pPr>
            <w:hyperlink r:id="rId721"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1CAF7E4"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4ED4D" w14:textId="77777777" w:rsidR="008C57A0" w:rsidRPr="005738DF" w:rsidDel="00597620" w:rsidRDefault="008C57A0" w:rsidP="008C57A0">
            <w:pPr>
              <w:pStyle w:val="TAL"/>
              <w:jc w:val="center"/>
              <w:rPr>
                <w:rFonts w:cs="Arial"/>
                <w:szCs w:val="18"/>
                <w:lang w:val="sv-SE" w:eastAsia="ja-JP"/>
              </w:rPr>
            </w:pPr>
            <w:r w:rsidRPr="005738DF">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6606608"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8C57A0" w:rsidRPr="003E6DB9" w14:paraId="0A780FB8"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F4E5D93" w14:textId="77777777" w:rsidR="008C57A0" w:rsidRPr="005738DF" w:rsidRDefault="008C57A0" w:rsidP="00794BFF">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n258A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C68ADD7"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6E1D7FE"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127D84D" w14:textId="77777777" w:rsidR="008C57A0" w:rsidRPr="005738DF" w:rsidRDefault="005E77AB" w:rsidP="008C57A0">
            <w:pPr>
              <w:jc w:val="center"/>
              <w:rPr>
                <w:rFonts w:ascii="Arial" w:hAnsi="Arial" w:cs="Arial"/>
                <w:sz w:val="18"/>
                <w:szCs w:val="18"/>
                <w:lang w:val="sv-SE" w:eastAsia="ja-JP"/>
              </w:rPr>
            </w:pPr>
            <w:hyperlink r:id="rId722"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20A2088C"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32E9F08" w14:textId="77777777" w:rsidR="008C57A0" w:rsidRPr="005738DF" w:rsidRDefault="008C57A0" w:rsidP="008C57A0">
            <w:pPr>
              <w:pStyle w:val="TAL"/>
              <w:jc w:val="center"/>
              <w:rPr>
                <w:rFonts w:cs="Arial"/>
                <w:szCs w:val="18"/>
                <w:lang w:val="sv-SE" w:eastAsia="ja-JP"/>
              </w:rPr>
            </w:pPr>
            <w:r w:rsidRPr="005738DF">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2E97A3EA"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8C57A0" w:rsidRPr="003E6DB9" w14:paraId="5C177877"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FFC9CE" w14:textId="77777777" w:rsidR="008C57A0" w:rsidRPr="005738DF" w:rsidRDefault="008C57A0" w:rsidP="008C57A0">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01EDB403"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171F9835"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21ED6D0" w14:textId="77777777" w:rsidR="008C57A0" w:rsidRPr="005738DF" w:rsidRDefault="005E77AB" w:rsidP="008C57A0">
            <w:pPr>
              <w:jc w:val="center"/>
              <w:rPr>
                <w:rFonts w:ascii="Arial" w:hAnsi="Arial" w:cs="Arial"/>
                <w:sz w:val="18"/>
                <w:szCs w:val="18"/>
                <w:lang w:val="sv-SE" w:eastAsia="ja-JP"/>
              </w:rPr>
            </w:pPr>
            <w:hyperlink r:id="rId723"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423C4D3"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B42B5A2" w14:textId="77777777" w:rsidR="008C57A0" w:rsidRPr="005738DF" w:rsidRDefault="008C57A0" w:rsidP="008C57A0">
            <w:pPr>
              <w:pStyle w:val="TAL"/>
              <w:jc w:val="center"/>
              <w:rPr>
                <w:rFonts w:cs="Arial"/>
                <w:szCs w:val="18"/>
                <w:lang w:val="sv-SE" w:eastAsia="ja-JP"/>
              </w:rPr>
            </w:pPr>
            <w:r w:rsidRPr="005738DF">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593EDFAB"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8C57A0" w:rsidRPr="003E6DB9" w14:paraId="30000F44" w14:textId="77777777" w:rsidTr="0058696A">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B7542CD" w14:textId="77777777" w:rsidR="008C57A0" w:rsidRPr="005738DF" w:rsidRDefault="008C57A0" w:rsidP="008C57A0">
            <w:pPr>
              <w:spacing w:after="0"/>
              <w:jc w:val="center"/>
              <w:rPr>
                <w:rFonts w:ascii="Arial" w:hAnsi="Arial" w:cs="Arial"/>
                <w:sz w:val="18"/>
                <w:szCs w:val="18"/>
                <w:lang w:val="sv-SE" w:eastAsia="ja-JP"/>
              </w:rPr>
            </w:pPr>
            <w:r w:rsidRPr="005738DF">
              <w:rPr>
                <w:rFonts w:ascii="Arial" w:hAnsi="Arial" w:cs="Arial"/>
                <w:sz w:val="18"/>
                <w:szCs w:val="18"/>
                <w:lang w:val="sv-SE" w:eastAsia="ja-JP"/>
              </w:rPr>
              <w:t>DC_71A</w:t>
            </w:r>
            <w:r w:rsidR="00794BFF">
              <w:rPr>
                <w:rFonts w:ascii="Arial" w:hAnsi="Arial" w:cs="Arial"/>
                <w:sz w:val="18"/>
                <w:szCs w:val="18"/>
                <w:lang w:val="sv-SE" w:eastAsia="ja-JP"/>
              </w:rPr>
              <w:t>_</w:t>
            </w:r>
            <w:r w:rsidRPr="005738DF">
              <w:rPr>
                <w:rFonts w:ascii="Arial" w:hAnsi="Arial" w:cs="Arial"/>
                <w:sz w:val="18"/>
                <w:szCs w:val="18"/>
                <w:lang w:val="sv-SE" w:eastAsia="ja-JP"/>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C907696"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D22103D"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D5D364" w14:textId="77777777" w:rsidR="008C57A0" w:rsidRPr="005738DF" w:rsidRDefault="005E77AB" w:rsidP="008C57A0">
            <w:pPr>
              <w:jc w:val="center"/>
              <w:rPr>
                <w:rFonts w:ascii="Arial" w:hAnsi="Arial" w:cs="Arial"/>
                <w:sz w:val="18"/>
                <w:szCs w:val="18"/>
                <w:lang w:val="sv-SE" w:eastAsia="ja-JP"/>
              </w:rPr>
            </w:pPr>
            <w:hyperlink r:id="rId724" w:history="1">
              <w:r w:rsidR="008C57A0" w:rsidRPr="005738DF">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4C1B9E5C" w14:textId="77777777" w:rsidR="008C57A0" w:rsidRPr="005738DF" w:rsidRDefault="008C57A0" w:rsidP="008C57A0">
            <w:pPr>
              <w:jc w:val="center"/>
              <w:rPr>
                <w:rFonts w:ascii="Arial" w:hAnsi="Arial" w:cs="Arial"/>
                <w:sz w:val="18"/>
                <w:szCs w:val="18"/>
                <w:lang w:val="sv-SE" w:eastAsia="ja-JP"/>
              </w:rPr>
            </w:pPr>
            <w:r w:rsidRPr="005738DF">
              <w:rPr>
                <w:rFonts w:ascii="Arial" w:hAnsi="Arial" w:cs="Arial"/>
                <w:sz w:val="18"/>
                <w:szCs w:val="18"/>
                <w:lang w:val="sv-SE" w:eastAsia="ja-JP"/>
              </w:rPr>
              <w:t>Ericsson, Nokia, Intel, Samsung</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A971300" w14:textId="77777777" w:rsidR="008C57A0" w:rsidRPr="005738DF" w:rsidRDefault="008C57A0" w:rsidP="008C57A0">
            <w:pPr>
              <w:pStyle w:val="TAL"/>
              <w:jc w:val="center"/>
              <w:rPr>
                <w:rFonts w:cs="Arial"/>
                <w:szCs w:val="18"/>
                <w:lang w:val="sv-SE" w:eastAsia="ja-JP"/>
              </w:rPr>
            </w:pPr>
            <w:r w:rsidRPr="005738DF">
              <w:rPr>
                <w:rFonts w:cs="Arial"/>
                <w:szCs w:val="18"/>
                <w:lang w:val="sv-SE"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0C0D032" w14:textId="77777777" w:rsidR="008C57A0" w:rsidRPr="005738DF" w:rsidRDefault="00794BFF" w:rsidP="008C57A0">
            <w:pPr>
              <w:spacing w:after="0"/>
              <w:jc w:val="center"/>
              <w:rPr>
                <w:rFonts w:ascii="Arial" w:hAnsi="Arial" w:cs="Arial"/>
                <w:sz w:val="18"/>
                <w:szCs w:val="18"/>
                <w:lang w:val="sv-SE" w:eastAsia="ja-JP"/>
              </w:rPr>
            </w:pPr>
            <w:r>
              <w:rPr>
                <w:rFonts w:ascii="Arial" w:hAnsi="Arial" w:cs="Arial"/>
                <w:sz w:val="18"/>
                <w:szCs w:val="18"/>
                <w:lang w:val="sv-SE" w:eastAsia="ja-JP"/>
              </w:rPr>
              <w:t>none</w:t>
            </w:r>
          </w:p>
        </w:tc>
      </w:tr>
      <w:tr w:rsidR="00B94E46" w:rsidRPr="000223A8" w14:paraId="0EDBED86" w14:textId="77777777" w:rsidTr="0058696A">
        <w:trPr>
          <w:cantSplit/>
          <w:ins w:id="1223" w:author=" " w:date="2019-02-27T13:54: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637D2101" w14:textId="2D664055" w:rsidR="00B94E46" w:rsidRPr="005738DF" w:rsidRDefault="00B94E46" w:rsidP="00B94E46">
            <w:pPr>
              <w:spacing w:after="0"/>
              <w:jc w:val="center"/>
              <w:rPr>
                <w:ins w:id="1224" w:author=" " w:date="2019-02-27T13:54:00Z"/>
                <w:rFonts w:ascii="Arial" w:hAnsi="Arial" w:cs="Arial"/>
                <w:sz w:val="18"/>
                <w:szCs w:val="18"/>
                <w:lang w:val="sv-SE" w:eastAsia="ja-JP"/>
              </w:rPr>
            </w:pPr>
            <w:ins w:id="1225" w:author=" " w:date="2019-02-27T13:54:00Z">
              <w:r w:rsidRPr="000223A8">
                <w:rPr>
                  <w:rFonts w:ascii="Arial" w:hAnsi="Arial" w:cs="Arial"/>
                  <w:sz w:val="18"/>
                  <w:szCs w:val="18"/>
                  <w:lang w:val="sv-SE" w:eastAsia="ja-JP"/>
                </w:rPr>
                <w:t>DC_1A_n258A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52680D29" w14:textId="46BED897" w:rsidR="00B94E46" w:rsidRPr="005738DF" w:rsidRDefault="00B94E46" w:rsidP="00B94E46">
            <w:pPr>
              <w:jc w:val="center"/>
              <w:rPr>
                <w:ins w:id="1226" w:author=" " w:date="2019-02-27T13:54:00Z"/>
                <w:rFonts w:ascii="Arial" w:hAnsi="Arial" w:cs="Arial"/>
                <w:sz w:val="18"/>
                <w:szCs w:val="18"/>
                <w:lang w:val="sv-SE" w:eastAsia="ja-JP"/>
              </w:rPr>
            </w:pPr>
            <w:ins w:id="1227" w:author=" " w:date="2019-02-27T13:54: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CCDCA03" w14:textId="2287FF49" w:rsidR="00B94E46" w:rsidRPr="005738DF" w:rsidRDefault="00B94E46" w:rsidP="00B94E46">
            <w:pPr>
              <w:jc w:val="center"/>
              <w:rPr>
                <w:ins w:id="1228" w:author=" " w:date="2019-02-27T13:54:00Z"/>
                <w:rFonts w:ascii="Arial" w:hAnsi="Arial" w:cs="Arial"/>
                <w:sz w:val="18"/>
                <w:szCs w:val="18"/>
                <w:lang w:val="sv-SE" w:eastAsia="ja-JP"/>
              </w:rPr>
            </w:pPr>
            <w:ins w:id="1229" w:author=" " w:date="2019-02-27T13:54:00Z">
              <w:r w:rsidRPr="000223A8">
                <w:rPr>
                  <w:rFonts w:ascii="Arial" w:hAnsi="Arial" w:cs="Arial"/>
                  <w:sz w:val="18"/>
                  <w:szCs w:val="18"/>
                  <w:lang w:val="sv-SE" w:eastAsia="ja-JP"/>
                </w:rPr>
                <w:t>Zhang Peng, Huawei</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CBD969" w14:textId="5659529C" w:rsidR="00B94E46" w:rsidRDefault="00B94E46" w:rsidP="00B94E46">
            <w:pPr>
              <w:jc w:val="center"/>
              <w:rPr>
                <w:ins w:id="1230" w:author=" " w:date="2019-02-27T13:54:00Z"/>
                <w:rFonts w:ascii="Arial" w:hAnsi="Arial" w:cs="Arial"/>
                <w:sz w:val="18"/>
                <w:szCs w:val="18"/>
                <w:lang w:val="sv-SE" w:eastAsia="ja-JP"/>
              </w:rPr>
            </w:pPr>
            <w:ins w:id="1231" w:author=" " w:date="2019-02-27T13:54:00Z">
              <w:r w:rsidRPr="000223A8">
                <w:rPr>
                  <w:rFonts w:ascii="Arial" w:hAnsi="Arial" w:cs="Arial"/>
                  <w:sz w:val="18"/>
                  <w:szCs w:val="18"/>
                  <w:lang w:val="sv-SE" w:eastAsia="ja-JP"/>
                </w:rPr>
                <w:t>zhangpeng169@huawei.com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06088F5" w14:textId="3BC30243" w:rsidR="00B94E46" w:rsidRPr="005738DF" w:rsidRDefault="00B94E46" w:rsidP="00B94E46">
            <w:pPr>
              <w:jc w:val="center"/>
              <w:rPr>
                <w:ins w:id="1232" w:author=" " w:date="2019-02-27T13:54:00Z"/>
                <w:rFonts w:ascii="Arial" w:hAnsi="Arial" w:cs="Arial"/>
                <w:sz w:val="18"/>
                <w:szCs w:val="18"/>
                <w:lang w:val="sv-SE" w:eastAsia="ja-JP"/>
              </w:rPr>
            </w:pPr>
            <w:ins w:id="1233" w:author=" " w:date="2019-02-27T13:54:00Z">
              <w:r w:rsidRPr="000223A8">
                <w:rPr>
                  <w:rFonts w:ascii="Arial" w:hAnsi="Arial" w:cs="Arial"/>
                  <w:sz w:val="18"/>
                  <w:szCs w:val="18"/>
                  <w:lang w:val="sv-SE" w:eastAsia="ja-JP"/>
                </w:rPr>
                <w:t>HiSilicon, CKH IOD UK, Qorvo</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272E390" w14:textId="433AAB24" w:rsidR="00B94E46" w:rsidRPr="005738DF" w:rsidRDefault="00B94E46" w:rsidP="00B94E46">
            <w:pPr>
              <w:pStyle w:val="TAL"/>
              <w:jc w:val="center"/>
              <w:rPr>
                <w:ins w:id="1234" w:author=" " w:date="2019-02-27T13:54:00Z"/>
                <w:rFonts w:cs="Arial"/>
                <w:szCs w:val="18"/>
                <w:lang w:val="sv-SE" w:eastAsia="ja-JP"/>
              </w:rPr>
            </w:pPr>
            <w:ins w:id="1235" w:author=" " w:date="2019-02-27T13:54:00Z">
              <w:r w:rsidRPr="000223A8">
                <w:rPr>
                  <w:rFonts w:cs="Arial" w:hint="eastAsia"/>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C90ECDE" w14:textId="3CC46603" w:rsidR="00B94E46" w:rsidRDefault="00B94E46" w:rsidP="00B94E46">
            <w:pPr>
              <w:spacing w:after="0"/>
              <w:jc w:val="center"/>
              <w:rPr>
                <w:ins w:id="1236" w:author=" " w:date="2019-02-27T13:54:00Z"/>
                <w:rFonts w:ascii="Arial" w:hAnsi="Arial" w:cs="Arial"/>
                <w:sz w:val="18"/>
                <w:szCs w:val="18"/>
                <w:lang w:val="sv-SE" w:eastAsia="ja-JP"/>
              </w:rPr>
            </w:pPr>
            <w:ins w:id="1237" w:author=" " w:date="2019-02-27T13:54:00Z">
              <w:r w:rsidRPr="000223A8">
                <w:rPr>
                  <w:rFonts w:ascii="Arial" w:hAnsi="Arial" w:cs="Arial"/>
                  <w:sz w:val="18"/>
                  <w:szCs w:val="18"/>
                  <w:lang w:val="sv-SE" w:eastAsia="ja-JP"/>
                </w:rPr>
                <w:t>None</w:t>
              </w:r>
            </w:ins>
          </w:p>
        </w:tc>
      </w:tr>
      <w:tr w:rsidR="00B94E46" w:rsidRPr="000223A8" w14:paraId="646650F7" w14:textId="77777777" w:rsidTr="0058696A">
        <w:trPr>
          <w:cantSplit/>
          <w:ins w:id="1238" w:author=" " w:date="2019-02-27T13:53: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3A5DBE69" w14:textId="1A43BE19" w:rsidR="00B94E46" w:rsidRPr="005738DF" w:rsidRDefault="00B94E46" w:rsidP="00B94E46">
            <w:pPr>
              <w:spacing w:after="0"/>
              <w:jc w:val="center"/>
              <w:rPr>
                <w:ins w:id="1239" w:author=" " w:date="2019-02-27T13:53:00Z"/>
                <w:rFonts w:ascii="Arial" w:hAnsi="Arial" w:cs="Arial"/>
                <w:sz w:val="18"/>
                <w:szCs w:val="18"/>
                <w:lang w:val="sv-SE" w:eastAsia="ja-JP"/>
              </w:rPr>
            </w:pPr>
            <w:ins w:id="1240" w:author=" " w:date="2019-02-27T13:53:00Z">
              <w:r w:rsidRPr="000223A8">
                <w:rPr>
                  <w:rFonts w:ascii="Arial" w:hAnsi="Arial" w:cs="Arial"/>
                  <w:sz w:val="18"/>
                  <w:szCs w:val="18"/>
                  <w:lang w:val="sv-SE" w:eastAsia="ja-JP"/>
                </w:rPr>
                <w:t>DL_11A-n257D_UL_11A_n257A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395E9A7C" w14:textId="33E08B97" w:rsidR="00B94E46" w:rsidRPr="005738DF" w:rsidRDefault="00B94E46" w:rsidP="00B94E46">
            <w:pPr>
              <w:jc w:val="center"/>
              <w:rPr>
                <w:ins w:id="1241" w:author=" " w:date="2019-02-27T13:53:00Z"/>
                <w:rFonts w:ascii="Arial" w:hAnsi="Arial" w:cs="Arial"/>
                <w:sz w:val="18"/>
                <w:szCs w:val="18"/>
                <w:lang w:val="sv-SE" w:eastAsia="ja-JP"/>
              </w:rPr>
            </w:pPr>
            <w:ins w:id="1242" w:author=" " w:date="2019-02-27T13:53: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7D5966CD" w14:textId="4857F6C6" w:rsidR="00B94E46" w:rsidRPr="005738DF" w:rsidRDefault="00B94E46" w:rsidP="00B94E46">
            <w:pPr>
              <w:jc w:val="center"/>
              <w:rPr>
                <w:ins w:id="1243" w:author=" " w:date="2019-02-27T13:53:00Z"/>
                <w:rFonts w:ascii="Arial" w:hAnsi="Arial" w:cs="Arial"/>
                <w:sz w:val="18"/>
                <w:szCs w:val="18"/>
                <w:lang w:val="sv-SE" w:eastAsia="ja-JP"/>
              </w:rPr>
            </w:pPr>
            <w:ins w:id="1244" w:author=" " w:date="2019-02-27T13:53:00Z">
              <w:r w:rsidRPr="000223A8">
                <w:rPr>
                  <w:rFonts w:ascii="Arial" w:hAnsi="Arial" w:cs="Arial"/>
                  <w:sz w:val="18"/>
                  <w:szCs w:val="18"/>
                  <w:lang w:val="sv-SE" w:eastAsia="ja-JP"/>
                </w:rPr>
                <w:t>Masashi Fushiki, SoftBank</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C9CBEB" w14:textId="71A2D860" w:rsidR="00B94E46" w:rsidRDefault="00B94E46" w:rsidP="00B94E46">
            <w:pPr>
              <w:jc w:val="center"/>
              <w:rPr>
                <w:ins w:id="1245" w:author=" " w:date="2019-02-27T13:53:00Z"/>
                <w:rFonts w:ascii="Arial" w:hAnsi="Arial" w:cs="Arial"/>
                <w:sz w:val="18"/>
                <w:szCs w:val="18"/>
                <w:lang w:val="sv-SE" w:eastAsia="ja-JP"/>
              </w:rPr>
            </w:pPr>
            <w:ins w:id="1246" w:author=" " w:date="2019-02-27T13:53: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"mailto:masashi.fushiki@g.softbank.co.jp" </w:instrText>
              </w:r>
              <w:r w:rsidRPr="000223A8">
                <w:rPr>
                  <w:rFonts w:ascii="Arial" w:hAnsi="Arial" w:cs="Arial"/>
                  <w:sz w:val="18"/>
                  <w:szCs w:val="18"/>
                  <w:lang w:val="sv-SE" w:eastAsia="ja-JP"/>
                </w:rPr>
                <w:fldChar w:fldCharType="separate"/>
              </w:r>
              <w:r w:rsidRPr="005C58AE">
                <w:rPr>
                  <w:sz w:val="18"/>
                  <w:szCs w:val="18"/>
                  <w:lang w:val="sv-SE" w:eastAsia="ja-JP"/>
                </w:rPr>
                <w:t>masashi.fushiki@g.softbank.co.jp</w:t>
              </w:r>
              <w:r w:rsidRPr="000223A8">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7DA0E38A" w14:textId="0F53E1E6" w:rsidR="00B94E46" w:rsidRPr="005738DF" w:rsidRDefault="00B94E46" w:rsidP="00B94E46">
            <w:pPr>
              <w:jc w:val="center"/>
              <w:rPr>
                <w:ins w:id="1247" w:author=" " w:date="2019-02-27T13:53:00Z"/>
                <w:rFonts w:ascii="Arial" w:hAnsi="Arial" w:cs="Arial"/>
                <w:sz w:val="18"/>
                <w:szCs w:val="18"/>
                <w:lang w:val="sv-SE" w:eastAsia="ja-JP"/>
              </w:rPr>
            </w:pPr>
            <w:ins w:id="1248" w:author=" " w:date="2019-02-27T13:53:00Z">
              <w:r w:rsidRPr="000223A8">
                <w:rPr>
                  <w:rFonts w:ascii="Arial" w:hAnsi="Arial" w:cs="Arial"/>
                  <w:sz w:val="18"/>
                  <w:szCs w:val="18"/>
                  <w:lang w:val="sv-SE" w:eastAsia="ja-JP"/>
                </w:rPr>
                <w:t>Ericsson, Huawei, Hisilicon, ZTE, Nokia,</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04617ED" w14:textId="200DF452" w:rsidR="00B94E46" w:rsidRPr="005738DF" w:rsidRDefault="00B94E46" w:rsidP="00B94E46">
            <w:pPr>
              <w:pStyle w:val="TAL"/>
              <w:jc w:val="center"/>
              <w:rPr>
                <w:ins w:id="1249" w:author=" " w:date="2019-02-27T13:53:00Z"/>
                <w:rFonts w:cs="Arial"/>
                <w:szCs w:val="18"/>
                <w:lang w:val="sv-SE" w:eastAsia="ja-JP"/>
              </w:rPr>
            </w:pPr>
            <w:ins w:id="1250" w:author=" " w:date="2019-02-27T13:53: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3C109D10" w14:textId="5262B75E" w:rsidR="00B94E46" w:rsidRDefault="00B94E46" w:rsidP="00B94E46">
            <w:pPr>
              <w:spacing w:after="0"/>
              <w:jc w:val="center"/>
              <w:rPr>
                <w:ins w:id="1251" w:author=" " w:date="2019-02-27T13:53:00Z"/>
                <w:rFonts w:ascii="Arial" w:hAnsi="Arial" w:cs="Arial"/>
                <w:sz w:val="18"/>
                <w:szCs w:val="18"/>
                <w:lang w:val="sv-SE" w:eastAsia="ja-JP"/>
              </w:rPr>
            </w:pPr>
            <w:ins w:id="1252" w:author=" " w:date="2019-02-27T13:53:00Z">
              <w:r w:rsidRPr="000223A8">
                <w:rPr>
                  <w:rFonts w:ascii="Arial" w:hAnsi="Arial" w:cs="Arial"/>
                  <w:sz w:val="18"/>
                  <w:szCs w:val="18"/>
                  <w:lang w:val="sv-SE" w:eastAsia="ja-JP"/>
                </w:rPr>
                <w:t>2B_DL_11A-n257A_UL_11A_n257A-completed</w:t>
              </w:r>
            </w:ins>
          </w:p>
        </w:tc>
      </w:tr>
      <w:tr w:rsidR="00B94E46" w:rsidRPr="000223A8" w14:paraId="262EAF34" w14:textId="77777777" w:rsidTr="0058696A">
        <w:trPr>
          <w:cantSplit/>
          <w:ins w:id="1253" w:author=" " w:date="2019-02-27T13:53: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2E7D8DA5" w14:textId="5438CE72" w:rsidR="00B94E46" w:rsidRPr="005738DF" w:rsidRDefault="00B94E46" w:rsidP="00B94E46">
            <w:pPr>
              <w:spacing w:after="0"/>
              <w:jc w:val="center"/>
              <w:rPr>
                <w:ins w:id="1254" w:author=" " w:date="2019-02-27T13:53:00Z"/>
                <w:rFonts w:ascii="Arial" w:hAnsi="Arial" w:cs="Arial"/>
                <w:sz w:val="18"/>
                <w:szCs w:val="18"/>
                <w:lang w:val="sv-SE" w:eastAsia="ja-JP"/>
              </w:rPr>
            </w:pPr>
            <w:ins w:id="1255" w:author=" " w:date="2019-02-27T13:53:00Z">
              <w:r w:rsidRPr="000223A8">
                <w:rPr>
                  <w:rFonts w:ascii="Arial" w:hAnsi="Arial" w:cs="Arial"/>
                  <w:sz w:val="18"/>
                  <w:szCs w:val="18"/>
                  <w:lang w:val="sv-SE" w:eastAsia="ja-JP"/>
                </w:rPr>
                <w:t>DC_1A_n258A_UL_1A_258A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21AFB900" w14:textId="2254C9C0" w:rsidR="00B94E46" w:rsidRPr="005738DF" w:rsidRDefault="00B94E46" w:rsidP="00B94E46">
            <w:pPr>
              <w:jc w:val="center"/>
              <w:rPr>
                <w:ins w:id="1256" w:author=" " w:date="2019-02-27T13:53:00Z"/>
                <w:rFonts w:ascii="Arial" w:hAnsi="Arial" w:cs="Arial"/>
                <w:sz w:val="18"/>
                <w:szCs w:val="18"/>
                <w:lang w:val="sv-SE" w:eastAsia="ja-JP"/>
              </w:rPr>
            </w:pPr>
            <w:ins w:id="1257" w:author=" " w:date="2019-02-27T13:53: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6D590878" w14:textId="29CC9887" w:rsidR="00B94E46" w:rsidRPr="005738DF" w:rsidRDefault="00B94E46" w:rsidP="00B94E46">
            <w:pPr>
              <w:jc w:val="center"/>
              <w:rPr>
                <w:ins w:id="1258" w:author=" " w:date="2019-02-27T13:53:00Z"/>
                <w:rFonts w:ascii="Arial" w:hAnsi="Arial" w:cs="Arial"/>
                <w:sz w:val="18"/>
                <w:szCs w:val="18"/>
                <w:lang w:val="sv-SE" w:eastAsia="ja-JP"/>
              </w:rPr>
            </w:pPr>
            <w:ins w:id="1259" w:author=" " w:date="2019-02-27T13:53:00Z">
              <w:r w:rsidRPr="000223A8">
                <w:rPr>
                  <w:rFonts w:ascii="Arial" w:hAnsi="Arial" w:cs="Arial"/>
                  <w:sz w:val="18"/>
                  <w:szCs w:val="18"/>
                  <w:lang w:val="sv-SE" w:eastAsia="ja-JP"/>
                </w:rPr>
                <w:t>Nokia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BA6CAC6" w14:textId="29043B5A" w:rsidR="00B94E46" w:rsidRDefault="00B94E46" w:rsidP="00B94E46">
            <w:pPr>
              <w:jc w:val="center"/>
              <w:rPr>
                <w:ins w:id="1260" w:author=" " w:date="2019-02-27T13:53:00Z"/>
                <w:rFonts w:ascii="Arial" w:hAnsi="Arial" w:cs="Arial"/>
                <w:sz w:val="18"/>
                <w:szCs w:val="18"/>
                <w:lang w:val="sv-SE" w:eastAsia="ja-JP"/>
              </w:rPr>
            </w:pPr>
            <w:ins w:id="1261" w:author=" " w:date="2019-02-27T13:53:00Z">
              <w:r w:rsidRPr="000223A8">
                <w:rPr>
                  <w:rFonts w:ascii="Arial" w:hAnsi="Arial" w:cs="Arial"/>
                  <w:sz w:val="18"/>
                  <w:szCs w:val="18"/>
                  <w:lang w:val="sv-SE" w:eastAsia="ja-JP"/>
                </w:rPr>
                <w:t>hisashi.onozawa@nokia.com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18BDC60E" w14:textId="2265AA0A" w:rsidR="00B94E46" w:rsidRPr="005738DF" w:rsidRDefault="00B94E46" w:rsidP="00B94E46">
            <w:pPr>
              <w:jc w:val="center"/>
              <w:rPr>
                <w:ins w:id="1262" w:author=" " w:date="2019-02-27T13:53:00Z"/>
                <w:rFonts w:ascii="Arial" w:hAnsi="Arial" w:cs="Arial"/>
                <w:sz w:val="18"/>
                <w:szCs w:val="18"/>
                <w:lang w:val="sv-SE" w:eastAsia="ja-JP"/>
              </w:rPr>
            </w:pPr>
            <w:ins w:id="1263" w:author=" " w:date="2019-02-27T13:53:00Z">
              <w:r w:rsidRPr="000223A8">
                <w:rPr>
                  <w:rFonts w:ascii="Arial" w:hAnsi="Arial" w:cs="Arial"/>
                  <w:sz w:val="18"/>
                  <w:szCs w:val="18"/>
                  <w:lang w:val="sv-SE" w:eastAsia="ja-JP"/>
                </w:rPr>
                <w:t>Huawei, Ericsson, Qualcomm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63BC6F" w14:textId="3138F9E8" w:rsidR="00B94E46" w:rsidRPr="005738DF" w:rsidRDefault="00B94E46" w:rsidP="00B94E46">
            <w:pPr>
              <w:pStyle w:val="TAL"/>
              <w:jc w:val="center"/>
              <w:rPr>
                <w:ins w:id="1264" w:author=" " w:date="2019-02-27T13:53:00Z"/>
                <w:rFonts w:cs="Arial"/>
                <w:szCs w:val="18"/>
                <w:lang w:val="sv-SE" w:eastAsia="ja-JP"/>
              </w:rPr>
            </w:pPr>
            <w:ins w:id="1265" w:author=" " w:date="2019-02-27T13:53: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6440D4C0" w14:textId="71D7FC90" w:rsidR="00B94E46" w:rsidRDefault="00B94E46" w:rsidP="00B94E46">
            <w:pPr>
              <w:spacing w:after="0"/>
              <w:jc w:val="center"/>
              <w:rPr>
                <w:ins w:id="1266" w:author=" " w:date="2019-02-27T13:53:00Z"/>
                <w:rFonts w:ascii="Arial" w:hAnsi="Arial" w:cs="Arial"/>
                <w:sz w:val="18"/>
                <w:szCs w:val="18"/>
                <w:lang w:val="sv-SE" w:eastAsia="ja-JP"/>
              </w:rPr>
            </w:pPr>
            <w:ins w:id="1267" w:author=" " w:date="2019-02-27T13:53:00Z">
              <w:r w:rsidRPr="000223A8">
                <w:rPr>
                  <w:rFonts w:ascii="Arial" w:hAnsi="Arial" w:cs="Arial"/>
                  <w:sz w:val="18"/>
                  <w:szCs w:val="18"/>
                  <w:lang w:val="sv-SE" w:eastAsia="ja-JP"/>
                </w:rPr>
                <w:t>NONE</w:t>
              </w:r>
            </w:ins>
          </w:p>
        </w:tc>
      </w:tr>
      <w:tr w:rsidR="00B94E46" w:rsidRPr="000223A8" w14:paraId="0761E16C" w14:textId="77777777" w:rsidTr="0058696A">
        <w:trPr>
          <w:cantSplit/>
          <w:ins w:id="1268" w:author=" " w:date="2019-02-27T13:53:00Z"/>
        </w:trPr>
        <w:tc>
          <w:tcPr>
            <w:tcW w:w="1978" w:type="dxa"/>
            <w:tcBorders>
              <w:top w:val="single" w:sz="4" w:space="0" w:color="auto"/>
              <w:left w:val="single" w:sz="4" w:space="0" w:color="auto"/>
              <w:bottom w:val="single" w:sz="4" w:space="0" w:color="auto"/>
              <w:right w:val="single" w:sz="4" w:space="0" w:color="auto"/>
            </w:tcBorders>
            <w:shd w:val="clear" w:color="auto" w:fill="FFFFFF"/>
          </w:tcPr>
          <w:p w14:paraId="0333EA8A" w14:textId="060124DD" w:rsidR="00B94E46" w:rsidRPr="005738DF" w:rsidRDefault="00B94E46" w:rsidP="00B94E46">
            <w:pPr>
              <w:spacing w:after="0"/>
              <w:jc w:val="center"/>
              <w:rPr>
                <w:ins w:id="1269" w:author=" " w:date="2019-02-27T13:53:00Z"/>
                <w:rFonts w:ascii="Arial" w:hAnsi="Arial" w:cs="Arial"/>
                <w:sz w:val="18"/>
                <w:szCs w:val="18"/>
                <w:lang w:val="sv-SE" w:eastAsia="ja-JP"/>
              </w:rPr>
            </w:pPr>
            <w:ins w:id="1270" w:author=" " w:date="2019-02-27T13:53:00Z">
              <w:r w:rsidRPr="000223A8">
                <w:rPr>
                  <w:rFonts w:ascii="Arial" w:hAnsi="Arial" w:cs="Arial"/>
                  <w:sz w:val="18"/>
                  <w:szCs w:val="18"/>
                  <w:lang w:val="sv-SE" w:eastAsia="ja-JP"/>
                </w:rPr>
                <w:t>DC_1A_n258D_UL_1A-258D</w:t>
              </w:r>
            </w:ins>
          </w:p>
        </w:tc>
        <w:tc>
          <w:tcPr>
            <w:tcW w:w="902" w:type="dxa"/>
            <w:tcBorders>
              <w:top w:val="single" w:sz="4" w:space="0" w:color="auto"/>
              <w:left w:val="single" w:sz="4" w:space="0" w:color="auto"/>
              <w:bottom w:val="single" w:sz="4" w:space="0" w:color="auto"/>
              <w:right w:val="single" w:sz="4" w:space="0" w:color="auto"/>
            </w:tcBorders>
            <w:shd w:val="clear" w:color="auto" w:fill="FFFFFF"/>
          </w:tcPr>
          <w:p w14:paraId="79B954C5" w14:textId="74EFF232" w:rsidR="00B94E46" w:rsidRPr="005738DF" w:rsidRDefault="00B94E46" w:rsidP="00B94E46">
            <w:pPr>
              <w:jc w:val="center"/>
              <w:rPr>
                <w:ins w:id="1271" w:author=" " w:date="2019-02-27T13:53:00Z"/>
                <w:rFonts w:ascii="Arial" w:hAnsi="Arial" w:cs="Arial"/>
                <w:sz w:val="18"/>
                <w:szCs w:val="18"/>
                <w:lang w:val="sv-SE" w:eastAsia="ja-JP"/>
              </w:rPr>
            </w:pPr>
            <w:ins w:id="1272" w:author=" " w:date="2019-02-27T13:53: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55F602F4" w14:textId="342B660B" w:rsidR="00B94E46" w:rsidRPr="005738DF" w:rsidRDefault="00B94E46" w:rsidP="00B94E46">
            <w:pPr>
              <w:jc w:val="center"/>
              <w:rPr>
                <w:ins w:id="1273" w:author=" " w:date="2019-02-27T13:53:00Z"/>
                <w:rFonts w:ascii="Arial" w:hAnsi="Arial" w:cs="Arial"/>
                <w:sz w:val="18"/>
                <w:szCs w:val="18"/>
                <w:lang w:val="sv-SE" w:eastAsia="ja-JP"/>
              </w:rPr>
            </w:pPr>
            <w:ins w:id="1274" w:author=" " w:date="2019-02-27T13:53:00Z">
              <w:r w:rsidRPr="000223A8">
                <w:rPr>
                  <w:rFonts w:ascii="Arial" w:hAnsi="Arial" w:cs="Arial"/>
                  <w:sz w:val="18"/>
                  <w:szCs w:val="18"/>
                  <w:lang w:val="sv-SE" w:eastAsia="ja-JP"/>
                </w:rPr>
                <w:t>Nokia</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9DC1F15" w14:textId="7FF693D3" w:rsidR="00B94E46" w:rsidRDefault="00B94E46" w:rsidP="00B94E46">
            <w:pPr>
              <w:jc w:val="center"/>
              <w:rPr>
                <w:ins w:id="1275" w:author=" " w:date="2019-02-27T13:53:00Z"/>
                <w:rFonts w:ascii="Arial" w:hAnsi="Arial" w:cs="Arial"/>
                <w:sz w:val="18"/>
                <w:szCs w:val="18"/>
                <w:lang w:val="sv-SE" w:eastAsia="ja-JP"/>
              </w:rPr>
            </w:pPr>
            <w:ins w:id="1276" w:author=" " w:date="2019-02-27T13:53:00Z">
              <w:r w:rsidRPr="000223A8">
                <w:rPr>
                  <w:rFonts w:ascii="Arial" w:hAnsi="Arial" w:cs="Arial"/>
                  <w:sz w:val="18"/>
                  <w:szCs w:val="18"/>
                  <w:lang w:val="sv-SE" w:eastAsia="ja-JP"/>
                </w:rPr>
                <w:t>hisashi.onozawa@nokia.com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
          <w:p w14:paraId="6CA15DAA" w14:textId="31921212" w:rsidR="00B94E46" w:rsidRPr="005738DF" w:rsidRDefault="00B94E46" w:rsidP="00B94E46">
            <w:pPr>
              <w:jc w:val="center"/>
              <w:rPr>
                <w:ins w:id="1277" w:author=" " w:date="2019-02-27T13:53:00Z"/>
                <w:rFonts w:ascii="Arial" w:hAnsi="Arial" w:cs="Arial"/>
                <w:sz w:val="18"/>
                <w:szCs w:val="18"/>
                <w:lang w:val="sv-SE" w:eastAsia="ja-JP"/>
              </w:rPr>
            </w:pPr>
            <w:ins w:id="1278" w:author=" " w:date="2019-02-27T13:53:00Z">
              <w:r w:rsidRPr="000223A8">
                <w:rPr>
                  <w:rFonts w:ascii="Arial" w:hAnsi="Arial" w:cs="Arial"/>
                  <w:sz w:val="18"/>
                  <w:szCs w:val="18"/>
                  <w:lang w:val="sv-SE" w:eastAsia="ja-JP"/>
                </w:rPr>
                <w:t>Huawei, Ericsson, Qualcomm</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5933853" w14:textId="4BCBFF4D" w:rsidR="00B94E46" w:rsidRPr="005738DF" w:rsidRDefault="00B94E46" w:rsidP="00B94E46">
            <w:pPr>
              <w:pStyle w:val="TAL"/>
              <w:jc w:val="center"/>
              <w:rPr>
                <w:ins w:id="1279" w:author=" " w:date="2019-02-27T13:53:00Z"/>
                <w:rFonts w:cs="Arial"/>
                <w:szCs w:val="18"/>
                <w:lang w:val="sv-SE" w:eastAsia="ja-JP"/>
              </w:rPr>
            </w:pPr>
            <w:ins w:id="1280" w:author=" " w:date="2019-02-27T13:53: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
          <w:p w14:paraId="7BE47B7A" w14:textId="6C0E00BD" w:rsidR="00B94E46" w:rsidRDefault="00B94E46" w:rsidP="00B94E46">
            <w:pPr>
              <w:spacing w:after="0"/>
              <w:jc w:val="center"/>
              <w:rPr>
                <w:ins w:id="1281" w:author=" " w:date="2019-02-27T13:53:00Z"/>
                <w:rFonts w:ascii="Arial" w:hAnsi="Arial" w:cs="Arial"/>
                <w:sz w:val="18"/>
                <w:szCs w:val="18"/>
                <w:lang w:val="sv-SE" w:eastAsia="ja-JP"/>
              </w:rPr>
            </w:pPr>
            <w:ins w:id="1282" w:author=" " w:date="2019-02-27T13:53:00Z">
              <w:r w:rsidRPr="000223A8">
                <w:rPr>
                  <w:rFonts w:ascii="Arial" w:hAnsi="Arial" w:cs="Arial"/>
                  <w:sz w:val="18"/>
                  <w:szCs w:val="18"/>
                  <w:lang w:val="sv-SE" w:eastAsia="ja-JP"/>
                </w:rPr>
                <w:t>DL_1A_n258A_UL_1A_n258A (new)</w:t>
              </w:r>
            </w:ins>
          </w:p>
        </w:tc>
      </w:tr>
      <w:tr w:rsidR="00B94E46" w:rsidRPr="000223A8" w14:paraId="71CCD5B2" w14:textId="77777777" w:rsidTr="00630F0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3" w:author=" " w:date="2019-02-27T13: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84" w:author=" " w:date="2019-02-27T13:49:00Z"/>
          <w:trPrChange w:id="1285" w:author=" " w:date="2019-02-27T13: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286" w:author=" " w:date="2019-02-27T13:50:00Z">
              <w:tcPr>
                <w:tcW w:w="197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939427E" w14:textId="668AB8ED" w:rsidR="00B94E46" w:rsidRPr="005738DF" w:rsidRDefault="00B94E46" w:rsidP="00B94E46">
            <w:pPr>
              <w:spacing w:after="0"/>
              <w:jc w:val="center"/>
              <w:rPr>
                <w:ins w:id="1287" w:author=" " w:date="2019-02-27T13:49:00Z"/>
                <w:rFonts w:ascii="Arial" w:hAnsi="Arial" w:cs="Arial"/>
                <w:sz w:val="18"/>
                <w:szCs w:val="18"/>
                <w:lang w:val="sv-SE" w:eastAsia="ja-JP"/>
              </w:rPr>
            </w:pPr>
            <w:ins w:id="1288" w:author=" " w:date="2019-02-27T13:50:00Z">
              <w:r w:rsidRPr="000223A8">
                <w:rPr>
                  <w:rFonts w:ascii="Arial" w:hAnsi="Arial" w:cs="Arial"/>
                  <w:sz w:val="18"/>
                  <w:szCs w:val="18"/>
                  <w:lang w:val="sv-SE" w:eastAsia="ja-JP"/>
                </w:rPr>
                <w:t>DC_3A-n257B</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89" w:author=" " w:date="2019-02-27T13:5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4B8A5FD" w14:textId="72E54D50" w:rsidR="00B94E46" w:rsidRPr="005738DF" w:rsidRDefault="00B94E46" w:rsidP="00B94E46">
            <w:pPr>
              <w:jc w:val="center"/>
              <w:rPr>
                <w:ins w:id="1290" w:author=" " w:date="2019-02-27T13:49:00Z"/>
                <w:rFonts w:ascii="Arial" w:hAnsi="Arial" w:cs="Arial"/>
                <w:sz w:val="18"/>
                <w:szCs w:val="18"/>
                <w:lang w:val="sv-SE" w:eastAsia="ja-JP"/>
              </w:rPr>
            </w:pPr>
            <w:ins w:id="1291" w:author=" " w:date="2019-02-27T13:50: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292" w:author=" " w:date="2019-02-27T13:50: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AC4C4B6" w14:textId="61D3E182" w:rsidR="00B94E46" w:rsidRPr="005738DF" w:rsidRDefault="00B94E46" w:rsidP="00B94E46">
            <w:pPr>
              <w:jc w:val="center"/>
              <w:rPr>
                <w:ins w:id="1293" w:author=" " w:date="2019-02-27T13:49:00Z"/>
                <w:rFonts w:ascii="Arial" w:hAnsi="Arial" w:cs="Arial"/>
                <w:sz w:val="18"/>
                <w:szCs w:val="18"/>
                <w:lang w:val="sv-SE" w:eastAsia="ja-JP"/>
              </w:rPr>
            </w:pPr>
            <w:ins w:id="1294" w:author=" " w:date="2019-02-27T13:50:00Z">
              <w:r w:rsidRPr="000223A8">
                <w:rPr>
                  <w:rFonts w:ascii="Arial" w:hAnsi="Arial" w:cs="Arial"/>
                  <w:sz w:val="18"/>
                  <w:szCs w:val="18"/>
                  <w:lang w:val="sv-SE" w:eastAsia="ja-JP"/>
                </w:rPr>
                <w:t xml:space="preserve">Alessandro Trogolo, </w:t>
              </w:r>
              <w:r w:rsidRPr="000223A8">
                <w:rPr>
                  <w:rFonts w:ascii="Arial" w:hAnsi="Arial" w:cs="Arial"/>
                  <w:sz w:val="18"/>
                  <w:szCs w:val="18"/>
                  <w:lang w:val="sv-SE" w:eastAsia="ja-JP"/>
                </w:rPr>
                <w:br/>
                <w:t>Telecom Italia S.p.A.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295" w:author=" " w:date="2019-02-27T13:50:00Z">
              <w:tcPr>
                <w:tcW w:w="144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9BB3FE1" w14:textId="187F245A" w:rsidR="00B94E46" w:rsidRDefault="00B94E46" w:rsidP="00B94E46">
            <w:pPr>
              <w:jc w:val="center"/>
              <w:rPr>
                <w:ins w:id="1296" w:author=" " w:date="2019-02-27T13:49:00Z"/>
                <w:rFonts w:ascii="Arial" w:hAnsi="Arial" w:cs="Arial"/>
                <w:sz w:val="18"/>
                <w:szCs w:val="18"/>
                <w:lang w:val="sv-SE" w:eastAsia="ja-JP"/>
              </w:rPr>
            </w:pPr>
            <w:ins w:id="1297" w:author=" " w:date="2019-02-27T13:50: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"mailto:alessandro.trogolo@telecomitalia.it" </w:instrText>
              </w:r>
              <w:r w:rsidRPr="000223A8">
                <w:rPr>
                  <w:rFonts w:ascii="Arial" w:hAnsi="Arial" w:cs="Arial"/>
                  <w:sz w:val="18"/>
                  <w:szCs w:val="18"/>
                  <w:lang w:val="sv-SE" w:eastAsia="ja-JP"/>
                </w:rPr>
                <w:fldChar w:fldCharType="separate"/>
              </w:r>
              <w:r w:rsidRPr="005C58AE">
                <w:rPr>
                  <w:szCs w:val="18"/>
                  <w:lang w:val="sv-SE" w:eastAsia="ja-JP"/>
                </w:rPr>
                <w:t>alessandro.trogolo@telecomitalia.it</w:t>
              </w:r>
              <w:r w:rsidRPr="000223A8">
                <w:rPr>
                  <w:rFonts w:ascii="Arial" w:hAnsi="Arial" w:cs="Arial"/>
                  <w:sz w:val="18"/>
                  <w:szCs w:val="18"/>
                  <w:lang w:val="sv-SE" w:eastAsia="ja-JP"/>
                </w:rPr>
                <w:fldChar w:fldCharType="end"/>
              </w:r>
              <w:r w:rsidRPr="000223A8">
                <w:rPr>
                  <w:rFonts w:ascii="Arial" w:hAnsi="Arial" w:cs="Arial"/>
                  <w:sz w:val="18"/>
                  <w:szCs w:val="18"/>
                  <w:lang w:val="sv-SE" w:eastAsia="ja-JP"/>
                </w:rPr>
                <w:t xml:space="preserve"> </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298" w:author=" " w:date="2019-02-27T13:5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F8E5255" w14:textId="60A2484A" w:rsidR="00B94E46" w:rsidRPr="005738DF" w:rsidRDefault="00B94E46" w:rsidP="00B94E46">
            <w:pPr>
              <w:jc w:val="center"/>
              <w:rPr>
                <w:ins w:id="1299" w:author=" " w:date="2019-02-27T13:49:00Z"/>
                <w:rFonts w:ascii="Arial" w:hAnsi="Arial" w:cs="Arial"/>
                <w:sz w:val="18"/>
                <w:szCs w:val="18"/>
                <w:lang w:val="sv-SE" w:eastAsia="ja-JP"/>
              </w:rPr>
            </w:pPr>
            <w:ins w:id="1300" w:author=" " w:date="2019-02-27T13:50:00Z">
              <w:r w:rsidRPr="000223A8">
                <w:rPr>
                  <w:rFonts w:ascii="Arial" w:hAnsi="Arial" w:cs="Arial"/>
                  <w:sz w:val="18"/>
                  <w:szCs w:val="18"/>
                  <w:lang w:val="sv-SE" w:eastAsia="ja-JP"/>
                </w:rPr>
                <w:t>Nokia, Huawei, HiSilicon</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01" w:author=" " w:date="2019-02-27T13:5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1F97E8A" w14:textId="4CBC368B" w:rsidR="00B94E46" w:rsidRPr="005738DF" w:rsidRDefault="00B94E46" w:rsidP="00B94E46">
            <w:pPr>
              <w:pStyle w:val="TAL"/>
              <w:jc w:val="center"/>
              <w:rPr>
                <w:ins w:id="1302" w:author=" " w:date="2019-02-27T13:49:00Z"/>
                <w:rFonts w:cs="Arial"/>
                <w:szCs w:val="18"/>
                <w:lang w:val="sv-SE" w:eastAsia="ja-JP"/>
              </w:rPr>
            </w:pPr>
            <w:ins w:id="1303" w:author=" " w:date="2019-02-27T13:50: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304" w:author=" " w:date="2019-02-27T13:5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B854F68" w14:textId="77777777" w:rsidR="00B94E46" w:rsidRPr="000223A8" w:rsidRDefault="00B94E46" w:rsidP="00B94E46">
            <w:pPr>
              <w:pStyle w:val="TAL"/>
              <w:rPr>
                <w:ins w:id="1305" w:author=" " w:date="2019-02-27T13:50:00Z"/>
                <w:rFonts w:cs="Arial"/>
                <w:szCs w:val="18"/>
                <w:lang w:val="sv-SE" w:eastAsia="ja-JP"/>
              </w:rPr>
            </w:pPr>
            <w:ins w:id="1306" w:author=" " w:date="2019-02-27T13:50:00Z">
              <w:r w:rsidRPr="000223A8">
                <w:rPr>
                  <w:rFonts w:cs="Arial"/>
                  <w:szCs w:val="18"/>
                  <w:lang w:val="sv-SE" w:eastAsia="ja-JP"/>
                </w:rPr>
                <w:t>DC_3A-n257A (completed)</w:t>
              </w:r>
            </w:ins>
          </w:p>
          <w:p w14:paraId="1B78511F" w14:textId="74442B9C" w:rsidR="00B94E46" w:rsidRDefault="00B94E46" w:rsidP="00B94E46">
            <w:pPr>
              <w:spacing w:after="0"/>
              <w:jc w:val="center"/>
              <w:rPr>
                <w:ins w:id="1307" w:author=" " w:date="2019-02-27T13:49:00Z"/>
                <w:rFonts w:ascii="Arial" w:hAnsi="Arial" w:cs="Arial"/>
                <w:sz w:val="18"/>
                <w:szCs w:val="18"/>
                <w:lang w:val="sv-SE" w:eastAsia="ja-JP"/>
              </w:rPr>
            </w:pPr>
            <w:ins w:id="1308" w:author=" " w:date="2019-02-27T13:50:00Z">
              <w:r w:rsidRPr="000223A8">
                <w:rPr>
                  <w:rFonts w:ascii="Arial" w:hAnsi="Arial" w:cs="Arial"/>
                  <w:sz w:val="18"/>
                  <w:szCs w:val="18"/>
                  <w:lang w:val="sv-SE" w:eastAsia="ja-JP"/>
                </w:rPr>
                <w:t>CA_n257B (completed)</w:t>
              </w:r>
            </w:ins>
          </w:p>
        </w:tc>
      </w:tr>
      <w:tr w:rsidR="00B94E46" w:rsidRPr="000223A8" w14:paraId="76AF828E" w14:textId="77777777" w:rsidTr="00630F0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9" w:author=" " w:date="2019-02-27T13:50: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10" w:author=" " w:date="2019-02-27T13:50:00Z"/>
          <w:trPrChange w:id="1311" w:author=" " w:date="2019-02-27T13:50: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312" w:author=" " w:date="2019-02-27T13:50:00Z">
              <w:tcPr>
                <w:tcW w:w="197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8BF8B88" w14:textId="7649EFFD" w:rsidR="00B94E46" w:rsidRPr="005738DF" w:rsidRDefault="00B94E46" w:rsidP="00B94E46">
            <w:pPr>
              <w:spacing w:after="0"/>
              <w:jc w:val="center"/>
              <w:rPr>
                <w:ins w:id="1313" w:author=" " w:date="2019-02-27T13:50:00Z"/>
                <w:rFonts w:ascii="Arial" w:hAnsi="Arial" w:cs="Arial"/>
                <w:sz w:val="18"/>
                <w:szCs w:val="18"/>
                <w:lang w:val="sv-SE" w:eastAsia="ja-JP"/>
              </w:rPr>
            </w:pPr>
            <w:ins w:id="1314" w:author=" " w:date="2019-02-27T13:50:00Z">
              <w:r w:rsidRPr="000223A8">
                <w:rPr>
                  <w:rFonts w:ascii="Arial" w:hAnsi="Arial" w:cs="Arial"/>
                  <w:sz w:val="18"/>
                  <w:szCs w:val="18"/>
                  <w:lang w:val="sv-SE" w:eastAsia="ja-JP"/>
                </w:rPr>
                <w:lastRenderedPageBreak/>
                <w:t>DC_3A-n257C</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15" w:author=" " w:date="2019-02-27T13:50: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5758A7E3" w14:textId="0D88A18B" w:rsidR="00B94E46" w:rsidRPr="005738DF" w:rsidRDefault="00B94E46" w:rsidP="00B94E46">
            <w:pPr>
              <w:jc w:val="center"/>
              <w:rPr>
                <w:ins w:id="1316" w:author=" " w:date="2019-02-27T13:50:00Z"/>
                <w:rFonts w:ascii="Arial" w:hAnsi="Arial" w:cs="Arial"/>
                <w:sz w:val="18"/>
                <w:szCs w:val="18"/>
                <w:lang w:val="sv-SE" w:eastAsia="ja-JP"/>
              </w:rPr>
            </w:pPr>
            <w:ins w:id="1317" w:author=" " w:date="2019-02-27T13:50: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18" w:author=" " w:date="2019-02-27T13:50: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7F2D943D" w14:textId="4DAA02E0" w:rsidR="00B94E46" w:rsidRPr="005738DF" w:rsidRDefault="00B94E46" w:rsidP="00B94E46">
            <w:pPr>
              <w:jc w:val="center"/>
              <w:rPr>
                <w:ins w:id="1319" w:author=" " w:date="2019-02-27T13:50:00Z"/>
                <w:rFonts w:ascii="Arial" w:hAnsi="Arial" w:cs="Arial"/>
                <w:sz w:val="18"/>
                <w:szCs w:val="18"/>
                <w:lang w:val="sv-SE" w:eastAsia="ja-JP"/>
              </w:rPr>
            </w:pPr>
            <w:ins w:id="1320" w:author=" " w:date="2019-02-27T13:50:00Z">
              <w:r w:rsidRPr="000223A8">
                <w:rPr>
                  <w:rFonts w:ascii="Arial" w:hAnsi="Arial" w:cs="Arial"/>
                  <w:sz w:val="18"/>
                  <w:szCs w:val="18"/>
                  <w:lang w:val="sv-SE" w:eastAsia="ja-JP"/>
                </w:rPr>
                <w:t xml:space="preserve">Alessandro Trogolo, </w:t>
              </w:r>
              <w:r w:rsidRPr="000223A8">
                <w:rPr>
                  <w:rFonts w:ascii="Arial" w:hAnsi="Arial" w:cs="Arial"/>
                  <w:sz w:val="18"/>
                  <w:szCs w:val="18"/>
                  <w:lang w:val="sv-SE" w:eastAsia="ja-JP"/>
                </w:rPr>
                <w:br/>
                <w:t>Telecom Italia S.p.A.</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21" w:author=" " w:date="2019-02-27T13:50:00Z">
              <w:tcPr>
                <w:tcW w:w="144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29CF421" w14:textId="0E3D19C1" w:rsidR="00B94E46" w:rsidRDefault="00B94E46" w:rsidP="00B94E46">
            <w:pPr>
              <w:jc w:val="center"/>
              <w:rPr>
                <w:ins w:id="1322" w:author=" " w:date="2019-02-27T13:50:00Z"/>
                <w:rFonts w:ascii="Arial" w:hAnsi="Arial" w:cs="Arial"/>
                <w:sz w:val="18"/>
                <w:szCs w:val="18"/>
                <w:lang w:val="sv-SE" w:eastAsia="ja-JP"/>
              </w:rPr>
            </w:pPr>
            <w:ins w:id="1323" w:author=" " w:date="2019-02-27T13:50: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"mailto:alessandro.trogolo@telecomitalia.it" </w:instrText>
              </w:r>
              <w:r w:rsidRPr="000223A8">
                <w:rPr>
                  <w:rFonts w:ascii="Arial" w:hAnsi="Arial" w:cs="Arial"/>
                  <w:sz w:val="18"/>
                  <w:szCs w:val="18"/>
                  <w:lang w:val="sv-SE" w:eastAsia="ja-JP"/>
                </w:rPr>
                <w:fldChar w:fldCharType="separate"/>
              </w:r>
              <w:r w:rsidRPr="005C58AE">
                <w:rPr>
                  <w:szCs w:val="18"/>
                  <w:lang w:val="sv-SE" w:eastAsia="ja-JP"/>
                </w:rPr>
                <w:t>alessandro.trogolo@telecomitalia.it</w:t>
              </w:r>
              <w:r w:rsidRPr="000223A8">
                <w:rPr>
                  <w:rFonts w:ascii="Arial" w:hAnsi="Arial" w:cs="Arial"/>
                  <w:sz w:val="18"/>
                  <w:szCs w:val="18"/>
                  <w:lang w:val="sv-SE" w:eastAsia="ja-JP"/>
                </w:rPr>
                <w:fldChar w:fldCharType="end"/>
              </w:r>
              <w:r w:rsidRPr="000223A8">
                <w:rPr>
                  <w:rFonts w:ascii="Arial" w:hAnsi="Arial" w:cs="Arial"/>
                  <w:sz w:val="18"/>
                  <w:szCs w:val="18"/>
                  <w:lang w:val="sv-SE" w:eastAsia="ja-JP"/>
                </w:rPr>
                <w:t xml:space="preserve"> </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324" w:author=" " w:date="2019-02-27T13:50: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A4E5528" w14:textId="5911B470" w:rsidR="00B94E46" w:rsidRPr="005738DF" w:rsidRDefault="00B94E46" w:rsidP="00B94E46">
            <w:pPr>
              <w:jc w:val="center"/>
              <w:rPr>
                <w:ins w:id="1325" w:author=" " w:date="2019-02-27T13:50:00Z"/>
                <w:rFonts w:ascii="Arial" w:hAnsi="Arial" w:cs="Arial"/>
                <w:sz w:val="18"/>
                <w:szCs w:val="18"/>
                <w:lang w:val="sv-SE" w:eastAsia="ja-JP"/>
              </w:rPr>
            </w:pPr>
            <w:ins w:id="1326" w:author=" " w:date="2019-02-27T13:50:00Z">
              <w:r w:rsidRPr="000223A8">
                <w:rPr>
                  <w:rFonts w:ascii="Arial" w:hAnsi="Arial" w:cs="Arial"/>
                  <w:sz w:val="18"/>
                  <w:szCs w:val="18"/>
                  <w:lang w:val="sv-SE" w:eastAsia="ja-JP"/>
                </w:rPr>
                <w:t>Nokia, Huawei, HiSilicon</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27" w:author=" " w:date="2019-02-27T13:50: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A2597BB" w14:textId="174416CA" w:rsidR="00B94E46" w:rsidRPr="005738DF" w:rsidRDefault="00B94E46" w:rsidP="00B94E46">
            <w:pPr>
              <w:pStyle w:val="TAL"/>
              <w:jc w:val="center"/>
              <w:rPr>
                <w:ins w:id="1328" w:author=" " w:date="2019-02-27T13:50:00Z"/>
                <w:rFonts w:cs="Arial"/>
                <w:szCs w:val="18"/>
                <w:lang w:val="sv-SE" w:eastAsia="ja-JP"/>
              </w:rPr>
            </w:pPr>
            <w:ins w:id="1329" w:author=" " w:date="2019-02-27T13:50:00Z">
              <w:r w:rsidRPr="000223A8">
                <w:rPr>
                  <w:rFonts w:cs="Arial"/>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330" w:author=" " w:date="2019-02-27T13:50: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A2AFEA7" w14:textId="77777777" w:rsidR="00B94E46" w:rsidRPr="000223A8" w:rsidRDefault="00B94E46" w:rsidP="00B94E46">
            <w:pPr>
              <w:pStyle w:val="TAL"/>
              <w:rPr>
                <w:ins w:id="1331" w:author=" " w:date="2019-02-27T13:50:00Z"/>
                <w:rFonts w:cs="Arial"/>
                <w:szCs w:val="18"/>
                <w:lang w:val="sv-SE" w:eastAsia="ja-JP"/>
              </w:rPr>
            </w:pPr>
            <w:ins w:id="1332" w:author=" " w:date="2019-02-27T13:50:00Z">
              <w:r w:rsidRPr="000223A8">
                <w:rPr>
                  <w:rFonts w:cs="Arial"/>
                  <w:szCs w:val="18"/>
                  <w:lang w:val="sv-SE" w:eastAsia="ja-JP"/>
                </w:rPr>
                <w:t>DC_3A-n257B (new)</w:t>
              </w:r>
            </w:ins>
          </w:p>
          <w:p w14:paraId="2F3A9D41" w14:textId="4E781A25" w:rsidR="00B94E46" w:rsidRDefault="00B94E46" w:rsidP="00B94E46">
            <w:pPr>
              <w:spacing w:after="0"/>
              <w:jc w:val="center"/>
              <w:rPr>
                <w:ins w:id="1333" w:author=" " w:date="2019-02-27T13:50:00Z"/>
                <w:rFonts w:ascii="Arial" w:hAnsi="Arial" w:cs="Arial"/>
                <w:sz w:val="18"/>
                <w:szCs w:val="18"/>
                <w:lang w:val="sv-SE" w:eastAsia="ja-JP"/>
              </w:rPr>
            </w:pPr>
            <w:ins w:id="1334" w:author=" " w:date="2019-02-27T13:50:00Z">
              <w:r w:rsidRPr="000223A8">
                <w:rPr>
                  <w:rFonts w:ascii="Arial" w:hAnsi="Arial" w:cs="Arial"/>
                  <w:sz w:val="18"/>
                  <w:szCs w:val="18"/>
                  <w:lang w:val="sv-SE" w:eastAsia="ja-JP"/>
                </w:rPr>
                <w:t>CA_n257C (new)</w:t>
              </w:r>
            </w:ins>
          </w:p>
        </w:tc>
      </w:tr>
      <w:tr w:rsidR="00B94E46" w:rsidRPr="000223A8" w14:paraId="7C1F9165" w14:textId="77777777" w:rsidTr="00630F0F">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35" w:author=" " w:date="2019-02-27T13:49:00Z">
            <w:tblPrEx>
              <w:tblW w:w="1440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36" w:author=" " w:date="2019-02-27T13:49:00Z"/>
          <w:trPrChange w:id="1337" w:author=" " w:date="2019-02-27T13:49:00Z">
            <w:trPr>
              <w:gridBefore w:val="1"/>
              <w:cantSplit/>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338" w:author=" " w:date="2019-02-27T13:49:00Z">
              <w:tcPr>
                <w:tcW w:w="1978"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D080835" w14:textId="3F878550" w:rsidR="00B94E46" w:rsidRPr="005738DF" w:rsidRDefault="00B94E46" w:rsidP="00B94E46">
            <w:pPr>
              <w:spacing w:after="0"/>
              <w:jc w:val="center"/>
              <w:rPr>
                <w:ins w:id="1339" w:author=" " w:date="2019-02-27T13:49:00Z"/>
                <w:rFonts w:ascii="Arial" w:hAnsi="Arial" w:cs="Arial"/>
                <w:sz w:val="18"/>
                <w:szCs w:val="18"/>
                <w:lang w:val="sv-SE" w:eastAsia="ja-JP"/>
              </w:rPr>
            </w:pPr>
            <w:ins w:id="1340" w:author=" " w:date="2019-02-27T13:49:00Z">
              <w:r w:rsidRPr="000223A8">
                <w:rPr>
                  <w:rFonts w:ascii="Arial" w:hAnsi="Arial" w:cs="Arial" w:hint="eastAsia"/>
                  <w:sz w:val="18"/>
                  <w:szCs w:val="18"/>
                  <w:lang w:val="sv-SE" w:eastAsia="ja-JP"/>
                </w:rPr>
                <w:t>DC_3A-3A_n</w:t>
              </w:r>
              <w:r w:rsidRPr="000223A8">
                <w:rPr>
                  <w:rFonts w:ascii="Arial" w:hAnsi="Arial" w:cs="Arial"/>
                  <w:sz w:val="18"/>
                  <w:szCs w:val="18"/>
                  <w:lang w:val="sv-SE" w:eastAsia="ja-JP"/>
                </w:rPr>
                <w:t>257</w:t>
              </w:r>
              <w:r w:rsidRPr="000223A8">
                <w:rPr>
                  <w:rFonts w:ascii="Arial" w:hAnsi="Arial" w:cs="Arial" w:hint="eastAsia"/>
                  <w:sz w:val="18"/>
                  <w:szCs w:val="18"/>
                  <w:lang w:val="sv-SE" w:eastAsia="ja-JP"/>
                </w:rPr>
                <w:t>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41" w:author=" " w:date="2019-02-27T13:49:00Z">
              <w:tcPr>
                <w:tcW w:w="90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82FD675" w14:textId="4D1234F0" w:rsidR="00B94E46" w:rsidRPr="005738DF" w:rsidRDefault="00B94E46" w:rsidP="00B94E46">
            <w:pPr>
              <w:jc w:val="center"/>
              <w:rPr>
                <w:ins w:id="1342" w:author=" " w:date="2019-02-27T13:49:00Z"/>
                <w:rFonts w:ascii="Arial" w:hAnsi="Arial" w:cs="Arial"/>
                <w:sz w:val="18"/>
                <w:szCs w:val="18"/>
                <w:lang w:val="sv-SE" w:eastAsia="ja-JP"/>
              </w:rPr>
            </w:pPr>
            <w:ins w:id="1343" w:author=" " w:date="2019-02-27T13:49:00Z">
              <w:r w:rsidRPr="000223A8">
                <w:rPr>
                  <w:rFonts w:ascii="Arial" w:hAnsi="Arial" w:cs="Arial"/>
                  <w:sz w:val="18"/>
                  <w:szCs w:val="18"/>
                  <w:lang w:val="sv-SE" w:eastAsia="ja-JP"/>
                </w:rPr>
                <w:t>Rel-15</w:t>
              </w:r>
            </w:ins>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344" w:author=" " w:date="2019-02-27T13:49:00Z">
              <w:tcPr>
                <w:tcW w:w="1262"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0E43346D" w14:textId="4E85C416" w:rsidR="00B94E46" w:rsidRPr="005738DF" w:rsidRDefault="00B94E46" w:rsidP="00B94E46">
            <w:pPr>
              <w:jc w:val="center"/>
              <w:rPr>
                <w:ins w:id="1345" w:author=" " w:date="2019-02-27T13:49:00Z"/>
                <w:rFonts w:ascii="Arial" w:hAnsi="Arial" w:cs="Arial"/>
                <w:sz w:val="18"/>
                <w:szCs w:val="18"/>
                <w:lang w:val="sv-SE" w:eastAsia="ja-JP"/>
              </w:rPr>
            </w:pPr>
            <w:ins w:id="1346" w:author=" " w:date="2019-02-27T13:49:00Z">
              <w:r w:rsidRPr="000223A8">
                <w:rPr>
                  <w:rFonts w:ascii="Arial" w:hAnsi="Arial" w:cs="Arial"/>
                  <w:sz w:val="18"/>
                  <w:szCs w:val="18"/>
                  <w:lang w:val="sv-SE" w:eastAsia="ja-JP"/>
                </w:rPr>
                <w:t>Bo-Han Hsieh, CHTTL</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347" w:author=" " w:date="2019-02-27T13:49:00Z">
              <w:tcPr>
                <w:tcW w:w="144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433EFEFB" w14:textId="7CC06538" w:rsidR="00B94E46" w:rsidRDefault="00B94E46" w:rsidP="00B94E46">
            <w:pPr>
              <w:jc w:val="center"/>
              <w:rPr>
                <w:ins w:id="1348" w:author=" " w:date="2019-02-27T13:49:00Z"/>
                <w:rFonts w:ascii="Arial" w:hAnsi="Arial" w:cs="Arial"/>
                <w:sz w:val="18"/>
                <w:szCs w:val="18"/>
                <w:lang w:val="sv-SE" w:eastAsia="ja-JP"/>
              </w:rPr>
            </w:pPr>
            <w:ins w:id="1349" w:author=" " w:date="2019-02-27T13:49:00Z">
              <w:r w:rsidRPr="000223A8">
                <w:rPr>
                  <w:rFonts w:ascii="Arial" w:hAnsi="Arial" w:cs="Arial"/>
                  <w:sz w:val="18"/>
                  <w:szCs w:val="18"/>
                  <w:lang w:val="sv-SE" w:eastAsia="ja-JP"/>
                </w:rPr>
                <w:fldChar w:fldCharType="begin"/>
              </w:r>
              <w:r w:rsidRPr="000223A8">
                <w:rPr>
                  <w:rFonts w:ascii="Arial" w:hAnsi="Arial" w:cs="Arial"/>
                  <w:sz w:val="18"/>
                  <w:szCs w:val="18"/>
                  <w:lang w:val="sv-SE" w:eastAsia="ja-JP"/>
                </w:rPr>
                <w:instrText xml:space="preserve"> HYPERLINK "mailto:pohanhsieh@cht.com.tw" \t "_blank" </w:instrText>
              </w:r>
              <w:r w:rsidRPr="000223A8">
                <w:rPr>
                  <w:rFonts w:ascii="Arial" w:hAnsi="Arial" w:cs="Arial"/>
                  <w:sz w:val="18"/>
                  <w:szCs w:val="18"/>
                  <w:lang w:val="sv-SE" w:eastAsia="ja-JP"/>
                </w:rPr>
                <w:fldChar w:fldCharType="separate"/>
              </w:r>
              <w:r w:rsidRPr="005C58AE">
                <w:rPr>
                  <w:sz w:val="18"/>
                  <w:szCs w:val="18"/>
                  <w:lang w:val="sv-SE" w:eastAsia="ja-JP"/>
                </w:rPr>
                <w:t>pohanhsieh@cht.com.tw</w:t>
              </w:r>
              <w:r w:rsidRPr="000223A8">
                <w:rPr>
                  <w:rFonts w:ascii="Arial" w:hAnsi="Arial" w:cs="Arial"/>
                  <w:sz w:val="18"/>
                  <w:szCs w:val="18"/>
                  <w:lang w:val="sv-SE" w:eastAsia="ja-JP"/>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350" w:author=" " w:date="2019-02-27T13:49:00Z">
              <w:tcPr>
                <w:tcW w:w="323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62C8C4AA" w14:textId="7BF7FE64" w:rsidR="00B94E46" w:rsidRPr="005738DF" w:rsidRDefault="00B94E46" w:rsidP="00B94E46">
            <w:pPr>
              <w:jc w:val="center"/>
              <w:rPr>
                <w:ins w:id="1351" w:author=" " w:date="2019-02-27T13:49:00Z"/>
                <w:rFonts w:ascii="Arial" w:hAnsi="Arial" w:cs="Arial"/>
                <w:sz w:val="18"/>
                <w:szCs w:val="18"/>
                <w:lang w:val="sv-SE" w:eastAsia="ja-JP"/>
              </w:rPr>
            </w:pPr>
            <w:ins w:id="1352" w:author=" " w:date="2019-02-27T13:49:00Z">
              <w:r w:rsidRPr="000223A8">
                <w:rPr>
                  <w:rFonts w:ascii="Arial" w:hAnsi="Arial" w:cs="Arial"/>
                  <w:sz w:val="18"/>
                  <w:szCs w:val="18"/>
                  <w:lang w:val="sv-SE" w:eastAsia="ja-JP"/>
                </w:rPr>
                <w:t>Ericsson, Nokia, Mediatek, Google, SGS Wireless</w:t>
              </w:r>
            </w:ins>
          </w:p>
        </w:tc>
        <w:tc>
          <w:tcPr>
            <w:tcW w:w="1080" w:type="dxa"/>
            <w:tcBorders>
              <w:top w:val="single" w:sz="4" w:space="0" w:color="auto"/>
              <w:left w:val="single" w:sz="4" w:space="0" w:color="auto"/>
              <w:bottom w:val="single" w:sz="4" w:space="0" w:color="auto"/>
              <w:right w:val="single" w:sz="4" w:space="0" w:color="auto"/>
            </w:tcBorders>
            <w:shd w:val="clear" w:color="auto" w:fill="FFFFFF"/>
            <w:tcPrChange w:id="1353" w:author=" " w:date="2019-02-27T13:49:00Z">
              <w:tcPr>
                <w:tcW w:w="1080"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4B2D93A9" w14:textId="73E735A4" w:rsidR="00B94E46" w:rsidRPr="005738DF" w:rsidRDefault="00B94E46" w:rsidP="00B94E46">
            <w:pPr>
              <w:pStyle w:val="TAL"/>
              <w:jc w:val="center"/>
              <w:rPr>
                <w:ins w:id="1354" w:author=" " w:date="2019-02-27T13:49:00Z"/>
                <w:rFonts w:cs="Arial"/>
                <w:szCs w:val="18"/>
                <w:lang w:val="sv-SE" w:eastAsia="ja-JP"/>
              </w:rPr>
            </w:pPr>
            <w:ins w:id="1355" w:author=" " w:date="2019-02-27T13:49:00Z">
              <w:r w:rsidRPr="000223A8">
                <w:rPr>
                  <w:rFonts w:cs="Arial" w:hint="eastAsia"/>
                  <w:szCs w:val="18"/>
                  <w:lang w:val="sv-SE"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356" w:author=" " w:date="2019-02-27T13:49:00Z">
              <w:tcPr>
                <w:tcW w:w="4499"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2E86956F" w14:textId="0801C367" w:rsidR="00B94E46" w:rsidRDefault="00B94E46" w:rsidP="00B94E46">
            <w:pPr>
              <w:spacing w:after="0"/>
              <w:jc w:val="center"/>
              <w:rPr>
                <w:ins w:id="1357" w:author=" " w:date="2019-02-27T13:49:00Z"/>
                <w:rFonts w:ascii="Arial" w:hAnsi="Arial" w:cs="Arial"/>
                <w:sz w:val="18"/>
                <w:szCs w:val="18"/>
                <w:lang w:val="sv-SE" w:eastAsia="ja-JP"/>
              </w:rPr>
            </w:pPr>
            <w:ins w:id="1358" w:author=" " w:date="2019-02-27T13:49:00Z">
              <w:r w:rsidRPr="000223A8">
                <w:rPr>
                  <w:rFonts w:ascii="Arial" w:hAnsi="Arial" w:cs="Arial" w:hint="eastAsia"/>
                  <w:sz w:val="18"/>
                  <w:szCs w:val="18"/>
                  <w:lang w:val="sv-SE" w:eastAsia="ja-JP"/>
                </w:rPr>
                <w:t>DC_3A_n</w:t>
              </w:r>
              <w:r w:rsidRPr="000223A8">
                <w:rPr>
                  <w:rFonts w:ascii="Arial" w:hAnsi="Arial" w:cs="Arial"/>
                  <w:sz w:val="18"/>
                  <w:szCs w:val="18"/>
                  <w:lang w:val="sv-SE" w:eastAsia="ja-JP"/>
                </w:rPr>
                <w:t>257</w:t>
              </w:r>
              <w:r w:rsidRPr="000223A8">
                <w:rPr>
                  <w:rFonts w:ascii="Arial" w:hAnsi="Arial" w:cs="Arial" w:hint="eastAsia"/>
                  <w:sz w:val="18"/>
                  <w:szCs w:val="18"/>
                  <w:lang w:val="sv-SE" w:eastAsia="ja-JP"/>
                </w:rPr>
                <w:t xml:space="preserve">A </w:t>
              </w:r>
              <w:r w:rsidRPr="000223A8">
                <w:rPr>
                  <w:rFonts w:ascii="Arial" w:hAnsi="Arial" w:cs="Arial"/>
                  <w:sz w:val="18"/>
                  <w:szCs w:val="18"/>
                  <w:lang w:val="sv-SE" w:eastAsia="ja-JP"/>
                </w:rPr>
                <w:t>(completed in Rel.15)</w:t>
              </w:r>
            </w:ins>
          </w:p>
        </w:tc>
      </w:tr>
    </w:tbl>
    <w:p w14:paraId="0D567C59" w14:textId="77777777" w:rsidR="00755797" w:rsidRPr="00EA3EB3" w:rsidRDefault="00755797" w:rsidP="00755797">
      <w:pPr>
        <w:pStyle w:val="afe"/>
        <w:keepNext/>
        <w:rPr>
          <w:sz w:val="28"/>
        </w:rPr>
      </w:pPr>
    </w:p>
    <w:p w14:paraId="49ED113D" w14:textId="77777777" w:rsidR="00585CFA" w:rsidRPr="00EA3EB3" w:rsidRDefault="00585CFA" w:rsidP="00755797">
      <w:pPr>
        <w:pStyle w:val="afe"/>
        <w:keepNext/>
        <w:rPr>
          <w:sz w:val="28"/>
        </w:rPr>
      </w:pPr>
    </w:p>
    <w:p w14:paraId="26BB1FC3" w14:textId="77777777" w:rsidR="00585CFA" w:rsidRPr="00EA3EB3" w:rsidRDefault="00585CFA" w:rsidP="00755797">
      <w:pPr>
        <w:pStyle w:val="afe"/>
        <w:keepNext/>
        <w:rPr>
          <w:sz w:val="28"/>
        </w:rPr>
      </w:pPr>
    </w:p>
    <w:p w14:paraId="73BE4411" w14:textId="77777777" w:rsidR="00755797" w:rsidRPr="00EA3EB3" w:rsidRDefault="00A81B2A" w:rsidP="00755797">
      <w:pPr>
        <w:pStyle w:val="afe"/>
        <w:keepNext/>
        <w:rPr>
          <w:sz w:val="28"/>
          <w:lang w:eastAsia="ja-JP"/>
        </w:rPr>
      </w:pPr>
      <w:r w:rsidRPr="00EA3EB3">
        <w:rPr>
          <w:sz w:val="28"/>
        </w:rPr>
        <w:t xml:space="preserve">Inter-band EN-DC </w:t>
      </w:r>
      <w:r w:rsidRPr="00EA3EB3">
        <w:rPr>
          <w:rFonts w:hint="eastAsia"/>
          <w:sz w:val="28"/>
          <w:lang w:eastAsia="ja-JP"/>
        </w:rPr>
        <w:t>within</w:t>
      </w:r>
      <w:r w:rsidRPr="00EA3EB3">
        <w:rPr>
          <w:sz w:val="28"/>
        </w:rPr>
        <w:t xml:space="preserve"> FR</w:t>
      </w:r>
      <w:r w:rsidRPr="00EA3EB3">
        <w:rPr>
          <w:rFonts w:hint="eastAsia"/>
          <w:sz w:val="28"/>
          <w:lang w:eastAsia="ja-JP"/>
        </w:rPr>
        <w:t>1</w:t>
      </w:r>
    </w:p>
    <w:p w14:paraId="65464446" w14:textId="77777777" w:rsidR="00385582" w:rsidRPr="00EA3EB3" w:rsidRDefault="00755797" w:rsidP="00385582">
      <w:pPr>
        <w:pStyle w:val="afe"/>
        <w:keepNext/>
        <w:rPr>
          <w:lang w:eastAsia="ja-JP"/>
        </w:rPr>
      </w:pPr>
      <w:r w:rsidRPr="00EA3EB3">
        <w:t>Table 2-1</w:t>
      </w:r>
      <w:r w:rsidR="00385582" w:rsidRPr="00EA3EB3">
        <w:rPr>
          <w:rFonts w:hint="eastAsia"/>
          <w:lang w:eastAsia="ja-JP"/>
        </w:rPr>
        <w:t>: EN-DC configurations</w:t>
      </w:r>
      <w:r w:rsidRPr="00EA3EB3">
        <w:t xml:space="preserve"> for </w:t>
      </w:r>
      <w:r w:rsidR="001539D3" w:rsidRPr="00EA3EB3">
        <w:rPr>
          <w:rFonts w:hint="eastAsia"/>
          <w:lang w:eastAsia="ja-JP"/>
        </w:rPr>
        <w:t>DC_x-nx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99"/>
        <w:gridCol w:w="19"/>
        <w:gridCol w:w="5883"/>
        <w:tblGridChange w:id="1359">
          <w:tblGrid>
            <w:gridCol w:w="3099"/>
            <w:gridCol w:w="19"/>
            <w:gridCol w:w="5883"/>
          </w:tblGrid>
        </w:tblGridChange>
      </w:tblGrid>
      <w:tr w:rsidR="00BE6655" w:rsidRPr="00EA3EB3" w14:paraId="6891F9ED" w14:textId="77777777" w:rsidTr="00B73BD6">
        <w:trPr>
          <w:trHeight w:val="47"/>
          <w:jc w:val="center"/>
        </w:trPr>
        <w:tc>
          <w:tcPr>
            <w:tcW w:w="3118" w:type="dxa"/>
            <w:gridSpan w:val="2"/>
            <w:shd w:val="clear" w:color="auto" w:fill="auto"/>
            <w:vAlign w:val="center"/>
            <w:hideMark/>
          </w:tcPr>
          <w:p w14:paraId="53B61442" w14:textId="77777777" w:rsidR="00BE6655" w:rsidRPr="00EA3EB3" w:rsidRDefault="00BE6655" w:rsidP="00622948">
            <w:pPr>
              <w:pStyle w:val="TAH"/>
              <w:rPr>
                <w:lang w:val="en-US" w:eastAsia="fi-FI"/>
              </w:rPr>
            </w:pPr>
            <w:r w:rsidRPr="00EA3EB3">
              <w:rPr>
                <w:lang w:val="en-US" w:eastAsia="fi-FI"/>
              </w:rPr>
              <w:t>EN-DC configuration</w:t>
            </w:r>
          </w:p>
        </w:tc>
        <w:tc>
          <w:tcPr>
            <w:tcW w:w="5883" w:type="dxa"/>
            <w:vAlign w:val="center"/>
          </w:tcPr>
          <w:p w14:paraId="0B341839" w14:textId="77777777" w:rsidR="00BE6655" w:rsidRPr="00EA3EB3" w:rsidDel="00C35823" w:rsidRDefault="00BE6655" w:rsidP="0062294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614D78" w:rsidRPr="00EA3EB3" w14:paraId="4A554485" w14:textId="77777777" w:rsidTr="006B3DDA">
        <w:trPr>
          <w:trHeight w:val="47"/>
          <w:jc w:val="center"/>
        </w:trPr>
        <w:tc>
          <w:tcPr>
            <w:tcW w:w="3118" w:type="dxa"/>
            <w:gridSpan w:val="2"/>
            <w:shd w:val="clear" w:color="auto" w:fill="auto"/>
          </w:tcPr>
          <w:p w14:paraId="432DF448" w14:textId="77777777" w:rsidR="00614D78" w:rsidRPr="00614D78" w:rsidRDefault="00614D78" w:rsidP="00614D78">
            <w:pPr>
              <w:pStyle w:val="TAH"/>
              <w:rPr>
                <w:b w:val="0"/>
                <w:lang w:val="en-US" w:eastAsia="fi-FI"/>
              </w:rPr>
            </w:pPr>
            <w:r w:rsidRPr="00614D78">
              <w:rPr>
                <w:b w:val="0"/>
              </w:rPr>
              <w:t>DC_1C_n3A</w:t>
            </w:r>
          </w:p>
        </w:tc>
        <w:tc>
          <w:tcPr>
            <w:tcW w:w="5883" w:type="dxa"/>
          </w:tcPr>
          <w:p w14:paraId="5501394F" w14:textId="77777777" w:rsidR="00614D78" w:rsidRDefault="00614D78" w:rsidP="00614D78">
            <w:pPr>
              <w:pStyle w:val="TAH"/>
              <w:rPr>
                <w:rFonts w:eastAsia="ＭＳ 明朝"/>
                <w:b w:val="0"/>
                <w:lang w:eastAsia="ja-JP"/>
              </w:rPr>
            </w:pPr>
            <w:r w:rsidRPr="00614D78">
              <w:rPr>
                <w:rFonts w:eastAsia="ＭＳ 明朝"/>
                <w:b w:val="0"/>
                <w:lang w:eastAsia="ja-JP"/>
              </w:rPr>
              <w:t>DC_1A_n3A</w:t>
            </w:r>
          </w:p>
          <w:p w14:paraId="2B006CA8" w14:textId="77777777" w:rsidR="00614D78" w:rsidRPr="00614D78" w:rsidRDefault="00614D78" w:rsidP="00614D78">
            <w:pPr>
              <w:pStyle w:val="TAH"/>
              <w:rPr>
                <w:b w:val="0"/>
                <w:lang w:val="en-US" w:eastAsia="fi-FI"/>
              </w:rPr>
            </w:pPr>
            <w:r w:rsidRPr="00614D78">
              <w:rPr>
                <w:rFonts w:eastAsia="ＭＳ 明朝"/>
                <w:b w:val="0"/>
                <w:lang w:eastAsia="ja-JP"/>
              </w:rPr>
              <w:t>DC_1C_n3A</w:t>
            </w:r>
          </w:p>
        </w:tc>
      </w:tr>
      <w:tr w:rsidR="00614D78" w:rsidRPr="00EA3EB3" w14:paraId="4071A66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43273D7" w14:textId="77777777" w:rsidR="00614D78" w:rsidRPr="00EA3EB3" w:rsidRDefault="00614D78" w:rsidP="00964669">
            <w:pPr>
              <w:spacing w:after="0"/>
              <w:jc w:val="center"/>
              <w:rPr>
                <w:rFonts w:ascii="Arial" w:hAnsi="Arial" w:cs="Arial"/>
                <w:sz w:val="18"/>
                <w:szCs w:val="18"/>
                <w:lang w:eastAsia="ja-JP"/>
              </w:rPr>
            </w:pPr>
            <w:r w:rsidRPr="00EA3EB3">
              <w:rPr>
                <w:rFonts w:ascii="Arial" w:hAnsi="Arial" w:cs="Arial"/>
                <w:sz w:val="18"/>
                <w:szCs w:val="18"/>
                <w:lang w:eastAsia="ja-JP"/>
              </w:rPr>
              <w:t>DC_1A_n7A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E92CA8F" w14:textId="77777777" w:rsidR="00614D78" w:rsidRPr="00EA3EB3" w:rsidRDefault="00614D78" w:rsidP="00964669">
            <w:pPr>
              <w:spacing w:after="0"/>
              <w:jc w:val="center"/>
              <w:rPr>
                <w:rFonts w:ascii="Arial" w:hAnsi="Arial" w:cs="Arial"/>
                <w:sz w:val="18"/>
                <w:szCs w:val="18"/>
                <w:lang w:eastAsia="ja-JP"/>
              </w:rPr>
            </w:pPr>
            <w:r w:rsidRPr="00EA3EB3">
              <w:rPr>
                <w:rFonts w:ascii="Arial" w:hAnsi="Arial" w:cs="Arial"/>
                <w:sz w:val="18"/>
                <w:szCs w:val="18"/>
                <w:lang w:eastAsia="ja-JP"/>
              </w:rPr>
              <w:t>DC_1A_n7A</w:t>
            </w:r>
          </w:p>
        </w:tc>
      </w:tr>
      <w:tr w:rsidR="00614D78" w:rsidRPr="00EA3EB3" w14:paraId="5C6A570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30A21DF" w14:textId="77777777" w:rsidR="00614D78" w:rsidRPr="00EA3EB3" w:rsidRDefault="00614D78" w:rsidP="00614D78">
            <w:pPr>
              <w:spacing w:after="0"/>
              <w:jc w:val="center"/>
              <w:rPr>
                <w:rFonts w:ascii="Arial" w:hAnsi="Arial" w:cs="Arial"/>
                <w:sz w:val="18"/>
                <w:szCs w:val="18"/>
                <w:lang w:eastAsia="ja-JP"/>
              </w:rPr>
            </w:pPr>
            <w:r w:rsidRPr="00FC0807">
              <w:t>DC_</w:t>
            </w:r>
            <w:r>
              <w:t>1C</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6C26166" w14:textId="77777777" w:rsidR="00614D78" w:rsidRDefault="00614D78" w:rsidP="00614D78">
            <w:pPr>
              <w:spacing w:after="0"/>
              <w:jc w:val="center"/>
              <w:rPr>
                <w:rFonts w:eastAsia="ＭＳ 明朝"/>
                <w:lang w:eastAsia="ja-JP"/>
              </w:rPr>
            </w:pPr>
            <w:r w:rsidRPr="00FC0807">
              <w:rPr>
                <w:rFonts w:eastAsia="ＭＳ 明朝"/>
                <w:lang w:eastAsia="ja-JP"/>
              </w:rPr>
              <w:t>DC_</w:t>
            </w:r>
            <w:r>
              <w:rPr>
                <w:rFonts w:eastAsia="ＭＳ 明朝"/>
                <w:lang w:eastAsia="ja-JP"/>
              </w:rPr>
              <w:t>1</w:t>
            </w:r>
            <w:r w:rsidRPr="00FC0807">
              <w:rPr>
                <w:rFonts w:eastAsia="ＭＳ 明朝"/>
                <w:lang w:eastAsia="ja-JP"/>
              </w:rPr>
              <w:t>A_n</w:t>
            </w:r>
            <w:r>
              <w:rPr>
                <w:rFonts w:eastAsia="ＭＳ 明朝"/>
                <w:lang w:eastAsia="ja-JP"/>
              </w:rPr>
              <w:t>38</w:t>
            </w:r>
            <w:r w:rsidRPr="00FC0807">
              <w:rPr>
                <w:rFonts w:eastAsia="ＭＳ 明朝"/>
                <w:lang w:eastAsia="ja-JP"/>
              </w:rPr>
              <w:t>A</w:t>
            </w:r>
          </w:p>
          <w:p w14:paraId="3A1F436C" w14:textId="77777777" w:rsidR="00614D78" w:rsidRPr="00EA3EB3" w:rsidRDefault="00614D78" w:rsidP="00614D78">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1C</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E90032" w:rsidRPr="00EA3EB3" w14:paraId="43E70B7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98BA38" w14:textId="77777777" w:rsidR="00E90032" w:rsidRPr="00FC0807" w:rsidRDefault="00E90032" w:rsidP="00E90032">
            <w:pPr>
              <w:spacing w:after="0"/>
              <w:jc w:val="center"/>
            </w:pPr>
            <w:r>
              <w:rPr>
                <w:rFonts w:hint="eastAsia"/>
                <w:lang w:eastAsia="ja-JP"/>
              </w:rPr>
              <w:t>D</w:t>
            </w:r>
            <w:r>
              <w:rPr>
                <w:lang w:eastAsia="ja-JP"/>
              </w:rPr>
              <w:t>C_1A_n41A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C2CF605" w14:textId="77777777" w:rsidR="00E90032" w:rsidRPr="00FC0807" w:rsidRDefault="00E90032" w:rsidP="00E90032">
            <w:pPr>
              <w:spacing w:after="0"/>
              <w:jc w:val="center"/>
              <w:rPr>
                <w:rFonts w:eastAsia="ＭＳ 明朝"/>
                <w:lang w:eastAsia="ja-JP"/>
              </w:rPr>
            </w:pPr>
            <w:r>
              <w:rPr>
                <w:rFonts w:hint="eastAsia"/>
                <w:lang w:eastAsia="ja-JP"/>
              </w:rPr>
              <w:t>D</w:t>
            </w:r>
            <w:r>
              <w:rPr>
                <w:lang w:eastAsia="ja-JP"/>
              </w:rPr>
              <w:t>C_1A_n41A</w:t>
            </w:r>
          </w:p>
        </w:tc>
      </w:tr>
      <w:tr w:rsidR="00E90032" w:rsidRPr="00EA3EB3" w14:paraId="0156076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1AE9790" w14:textId="77777777" w:rsidR="00E90032" w:rsidRPr="00FC0807" w:rsidRDefault="00E90032" w:rsidP="00E90032">
            <w:pPr>
              <w:spacing w:after="0"/>
              <w:jc w:val="center"/>
              <w:rPr>
                <w:lang w:eastAsia="ja-JP"/>
              </w:rPr>
            </w:pPr>
            <w:r>
              <w:rPr>
                <w:rFonts w:hint="eastAsia"/>
                <w:lang w:eastAsia="ja-JP"/>
              </w:rPr>
              <w:t>D</w:t>
            </w:r>
            <w:r>
              <w:rPr>
                <w:lang w:eastAsia="ja-JP"/>
              </w:rPr>
              <w:t>C_1A_n50A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1F93AEA" w14:textId="77777777" w:rsidR="00E90032" w:rsidRPr="00FC0807" w:rsidRDefault="00E90032" w:rsidP="00E90032">
            <w:pPr>
              <w:spacing w:after="0"/>
              <w:jc w:val="center"/>
              <w:rPr>
                <w:rFonts w:eastAsia="ＭＳ 明朝"/>
                <w:lang w:eastAsia="ja-JP"/>
              </w:rPr>
            </w:pPr>
            <w:r>
              <w:rPr>
                <w:rFonts w:hint="eastAsia"/>
                <w:lang w:eastAsia="ja-JP"/>
              </w:rPr>
              <w:t>D</w:t>
            </w:r>
            <w:r>
              <w:rPr>
                <w:lang w:eastAsia="ja-JP"/>
              </w:rPr>
              <w:t>C_1A_n50A</w:t>
            </w:r>
          </w:p>
        </w:tc>
      </w:tr>
      <w:tr w:rsidR="00E90032" w:rsidRPr="00EA3EB3" w14:paraId="6E47EBE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C67304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DB39AD5"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DC_1A_n77C</w:t>
            </w:r>
          </w:p>
        </w:tc>
      </w:tr>
      <w:tr w:rsidR="00E90032" w:rsidRPr="00EA3EB3" w14:paraId="12FF81E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8317640"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9248C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DC_1A_n78C</w:t>
            </w:r>
          </w:p>
        </w:tc>
      </w:tr>
      <w:tr w:rsidR="00E90032" w:rsidRPr="00EA3EB3" w14:paraId="77BF4A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F26E24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1C32DC2"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DC_1A_n79C</w:t>
            </w:r>
          </w:p>
        </w:tc>
      </w:tr>
      <w:tr w:rsidR="00E90032" w:rsidRPr="00EA3EB3" w14:paraId="691EEBB6" w14:textId="77777777" w:rsidTr="003E6DB9">
        <w:trPr>
          <w:trHeight w:val="142"/>
          <w:jc w:val="center"/>
        </w:trPr>
        <w:tc>
          <w:tcPr>
            <w:tcW w:w="3099" w:type="dxa"/>
            <w:tcBorders>
              <w:top w:val="single" w:sz="4" w:space="0" w:color="auto"/>
              <w:left w:val="single" w:sz="4" w:space="0" w:color="auto"/>
              <w:bottom w:val="single" w:sz="4" w:space="0" w:color="auto"/>
              <w:right w:val="single" w:sz="4" w:space="0" w:color="auto"/>
            </w:tcBorders>
            <w:noWrap/>
            <w:vAlign w:val="center"/>
          </w:tcPr>
          <w:p w14:paraId="00967D4F" w14:textId="77777777" w:rsidR="00E90032" w:rsidRPr="00EA3EB3" w:rsidRDefault="00E90032"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DC_2A_n71B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E730" w14:textId="77777777" w:rsidR="00E90032" w:rsidRPr="00EA3EB3" w:rsidRDefault="00E90032" w:rsidP="00964669">
            <w:pPr>
              <w:spacing w:after="0"/>
              <w:jc w:val="center"/>
              <w:rPr>
                <w:rFonts w:ascii="Arial" w:hAnsi="Arial" w:cs="Arial"/>
                <w:sz w:val="18"/>
                <w:szCs w:val="18"/>
                <w:lang w:eastAsia="ja-JP"/>
              </w:rPr>
            </w:pPr>
            <w:r w:rsidRPr="00EA3EB3">
              <w:rPr>
                <w:rFonts w:ascii="Arial" w:eastAsia="ＭＳ 明朝" w:hAnsi="Arial" w:cs="Arial"/>
                <w:sz w:val="18"/>
                <w:lang w:val="x-none" w:eastAsia="ja-JP"/>
              </w:rPr>
              <w:t>DC_2A_n71A</w:t>
            </w:r>
          </w:p>
        </w:tc>
      </w:tr>
      <w:tr w:rsidR="00E90032" w:rsidRPr="00EA3EB3" w14:paraId="32E6448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62459133"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1E03F39"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DC_3A_n1A</w:t>
            </w:r>
          </w:p>
        </w:tc>
      </w:tr>
      <w:tr w:rsidR="00E90032" w:rsidRPr="00EA3EB3" w14:paraId="237C65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6E09CB4" w14:textId="77777777" w:rsidR="00E90032" w:rsidRPr="00EA3EB3" w:rsidRDefault="00E90032" w:rsidP="00E90032">
            <w:pPr>
              <w:spacing w:after="0"/>
              <w:jc w:val="center"/>
              <w:rPr>
                <w:rFonts w:ascii="Arial" w:hAnsi="Arial" w:cs="Arial"/>
                <w:sz w:val="18"/>
                <w:szCs w:val="18"/>
                <w:lang w:eastAsia="ja-JP"/>
              </w:rPr>
            </w:pPr>
            <w:r w:rsidRPr="00FC0807">
              <w:t>DC_</w:t>
            </w:r>
            <w:r>
              <w:t>3C</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1E88A2C" w14:textId="77777777" w:rsidR="00E90032" w:rsidRDefault="00E90032" w:rsidP="00E90032">
            <w:pPr>
              <w:spacing w:after="0"/>
              <w:jc w:val="center"/>
              <w:rPr>
                <w:rFonts w:eastAsia="ＭＳ 明朝"/>
                <w:lang w:eastAsia="ja-JP"/>
              </w:rPr>
            </w:pPr>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1</w:t>
            </w:r>
            <w:r w:rsidRPr="00FC0807">
              <w:rPr>
                <w:rFonts w:eastAsia="ＭＳ 明朝"/>
                <w:lang w:eastAsia="ja-JP"/>
              </w:rPr>
              <w:t>A</w:t>
            </w:r>
          </w:p>
          <w:p w14:paraId="41097939" w14:textId="77777777" w:rsidR="00E90032" w:rsidRPr="00EA3EB3" w:rsidRDefault="00E90032" w:rsidP="00E90032">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E90032" w:rsidRPr="00EA3EB3" w14:paraId="4266DB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448D5A"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EEFBEBD"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DC_3C_n7A</w:t>
            </w:r>
          </w:p>
          <w:p w14:paraId="0E753B0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DC_3A_n7A</w:t>
            </w:r>
          </w:p>
        </w:tc>
      </w:tr>
      <w:tr w:rsidR="00E90032" w:rsidRPr="00EA3EB3" w14:paraId="6181409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EFCDAE8"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566EF3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DC_3C_n28A</w:t>
            </w:r>
          </w:p>
          <w:p w14:paraId="18F3F16A"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DC_3A_n28A</w:t>
            </w:r>
          </w:p>
        </w:tc>
      </w:tr>
      <w:tr w:rsidR="00E90032" w:rsidRPr="00EA3EB3" w14:paraId="6781912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6975C23" w14:textId="77777777" w:rsidR="00E90032" w:rsidRPr="00EA3EB3" w:rsidRDefault="00E90032" w:rsidP="00E90032">
            <w:pPr>
              <w:spacing w:after="0"/>
              <w:jc w:val="center"/>
              <w:rPr>
                <w:rFonts w:ascii="Arial" w:hAnsi="Arial" w:cs="Arial"/>
                <w:sz w:val="18"/>
                <w:szCs w:val="18"/>
                <w:lang w:eastAsia="ja-JP"/>
              </w:rPr>
            </w:pPr>
            <w:r w:rsidRPr="00FC0807">
              <w:t>DC_</w:t>
            </w:r>
            <w:r>
              <w:t>3C</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B6738B" w14:textId="77777777" w:rsidR="00E90032" w:rsidRDefault="00E90032" w:rsidP="00E90032">
            <w:pPr>
              <w:spacing w:after="0"/>
              <w:jc w:val="center"/>
              <w:rPr>
                <w:rFonts w:eastAsia="ＭＳ 明朝"/>
                <w:lang w:eastAsia="ja-JP"/>
              </w:rPr>
            </w:pPr>
            <w:r w:rsidRPr="00FC0807">
              <w:rPr>
                <w:rFonts w:eastAsia="ＭＳ 明朝"/>
                <w:lang w:eastAsia="ja-JP"/>
              </w:rPr>
              <w:t>DC_</w:t>
            </w:r>
            <w:r>
              <w:rPr>
                <w:rFonts w:eastAsia="ＭＳ 明朝"/>
                <w:lang w:eastAsia="ja-JP"/>
              </w:rPr>
              <w:t>3</w:t>
            </w:r>
            <w:r w:rsidRPr="00FC0807">
              <w:rPr>
                <w:rFonts w:eastAsia="ＭＳ 明朝"/>
                <w:lang w:eastAsia="ja-JP"/>
              </w:rPr>
              <w:t>A_n</w:t>
            </w:r>
            <w:r>
              <w:rPr>
                <w:rFonts w:eastAsia="ＭＳ 明朝"/>
                <w:lang w:eastAsia="ja-JP"/>
              </w:rPr>
              <w:t>38</w:t>
            </w:r>
            <w:r w:rsidRPr="00FC0807">
              <w:rPr>
                <w:rFonts w:eastAsia="ＭＳ 明朝"/>
                <w:lang w:eastAsia="ja-JP"/>
              </w:rPr>
              <w:t>A</w:t>
            </w:r>
          </w:p>
          <w:p w14:paraId="5D7B8A9D" w14:textId="77777777" w:rsidR="00E90032" w:rsidRPr="00EA3EB3" w:rsidRDefault="00E90032" w:rsidP="00E90032">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3C</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E90032" w:rsidRPr="00EA3EB3" w14:paraId="5E83A0B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BA458"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3CCAFDF"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r>
      <w:tr w:rsidR="00E90032" w:rsidRPr="00EA3EB3" w14:paraId="54AA2DB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AB8F70C"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4EA8983"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DC_3A-n41A</w:t>
            </w:r>
          </w:p>
        </w:tc>
      </w:tr>
      <w:tr w:rsidR="00E90032" w:rsidRPr="00EA3EB3" w14:paraId="09FA1B1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FA7EDF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860F094"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DC_3A_n41(2A)</w:t>
            </w:r>
          </w:p>
        </w:tc>
      </w:tr>
      <w:tr w:rsidR="00E90032" w:rsidRPr="00EA3EB3" w14:paraId="33AF0C6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AECD841"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310C3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DC_3A_n41A</w:t>
            </w:r>
          </w:p>
        </w:tc>
      </w:tr>
      <w:tr w:rsidR="00E90032" w:rsidRPr="00EA3EB3" w14:paraId="2C156B8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5D7A89A7"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lastRenderedPageBreak/>
              <w:t>DC_3A_n41C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FFB026"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DC_3A_n41C</w:t>
            </w:r>
          </w:p>
        </w:tc>
      </w:tr>
      <w:tr w:rsidR="00E90032" w:rsidRPr="00EA3EB3" w14:paraId="5B1932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CCB366B"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383EF"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DC_3A_n41A</w:t>
            </w:r>
          </w:p>
        </w:tc>
      </w:tr>
      <w:tr w:rsidR="00E90032" w:rsidRPr="00EA3EB3" w14:paraId="48ADCA3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0A8C311"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55067E0" w14:textId="77777777" w:rsidR="00E90032" w:rsidRPr="00EA3EB3" w:rsidRDefault="00E90032" w:rsidP="00964669">
            <w:pPr>
              <w:spacing w:after="0"/>
              <w:jc w:val="center"/>
              <w:rPr>
                <w:rFonts w:ascii="Arial" w:hAnsi="Arial" w:cs="Arial"/>
                <w:sz w:val="18"/>
                <w:szCs w:val="18"/>
                <w:lang w:eastAsia="ja-JP"/>
              </w:rPr>
            </w:pPr>
            <w:r w:rsidRPr="00EA3EB3">
              <w:rPr>
                <w:rFonts w:ascii="Arial" w:hAnsi="Arial" w:cs="Arial"/>
                <w:sz w:val="18"/>
                <w:szCs w:val="18"/>
                <w:lang w:eastAsia="ja-JP"/>
              </w:rPr>
              <w:t>DC_3C_n41A</w:t>
            </w:r>
          </w:p>
        </w:tc>
      </w:tr>
      <w:tr w:rsidR="005E585E" w:rsidRPr="00EA3EB3" w14:paraId="2490423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E33E258" w14:textId="77777777" w:rsidR="005E585E" w:rsidRPr="00EA3EB3" w:rsidRDefault="005E585E" w:rsidP="005E585E">
            <w:pPr>
              <w:spacing w:after="0"/>
              <w:jc w:val="center"/>
              <w:rPr>
                <w:rFonts w:ascii="Arial" w:hAnsi="Arial" w:cs="Arial"/>
                <w:sz w:val="18"/>
                <w:szCs w:val="18"/>
                <w:lang w:eastAsia="ja-JP"/>
              </w:rPr>
            </w:pPr>
            <w:r>
              <w:rPr>
                <w:rFonts w:hint="eastAsia"/>
                <w:lang w:eastAsia="ja-JP"/>
              </w:rPr>
              <w:t>D</w:t>
            </w:r>
            <w:r>
              <w:rPr>
                <w:lang w:eastAsia="ja-JP"/>
              </w:rPr>
              <w:t>C_3A_n50A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7F2A8D" w14:textId="77777777" w:rsidR="005E585E" w:rsidRPr="00EA3EB3" w:rsidRDefault="005E585E" w:rsidP="005E585E">
            <w:pPr>
              <w:spacing w:after="0"/>
              <w:jc w:val="center"/>
              <w:rPr>
                <w:rFonts w:ascii="Arial" w:hAnsi="Arial" w:cs="Arial"/>
                <w:sz w:val="18"/>
                <w:szCs w:val="18"/>
                <w:lang w:eastAsia="ja-JP"/>
              </w:rPr>
            </w:pPr>
            <w:r>
              <w:rPr>
                <w:rFonts w:hint="eastAsia"/>
                <w:lang w:eastAsia="ja-JP"/>
              </w:rPr>
              <w:t>D</w:t>
            </w:r>
            <w:r>
              <w:rPr>
                <w:lang w:eastAsia="ja-JP"/>
              </w:rPr>
              <w:t>C_3A_n50A</w:t>
            </w:r>
          </w:p>
        </w:tc>
      </w:tr>
      <w:tr w:rsidR="005E585E" w:rsidRPr="00EA3EB3" w14:paraId="34748AE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4D49B78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DC_3A-3A_n77A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013D8E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DC_3A_n77A</w:t>
            </w:r>
          </w:p>
        </w:tc>
      </w:tr>
      <w:tr w:rsidR="005E585E" w:rsidRPr="00EA3EB3" w14:paraId="156DC98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7601A53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DC_3A-3A_n78A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82C455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DC_3A_n78A</w:t>
            </w:r>
          </w:p>
        </w:tc>
      </w:tr>
      <w:tr w:rsidR="005E585E" w:rsidRPr="00EA3EB3" w14:paraId="5608127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2FD99B4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A27056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DC_3A_n77C</w:t>
            </w:r>
          </w:p>
        </w:tc>
      </w:tr>
      <w:tr w:rsidR="005E585E" w:rsidRPr="00EA3EB3" w14:paraId="7BD43EA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0EBA5B32"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9447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DC_3A_n78C</w:t>
            </w:r>
          </w:p>
        </w:tc>
      </w:tr>
      <w:tr w:rsidR="005E585E" w:rsidRPr="00EA3EB3" w14:paraId="6BAEF86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18747A1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7B992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DC_3A_n79C</w:t>
            </w:r>
          </w:p>
        </w:tc>
      </w:tr>
      <w:tr w:rsidR="005E585E" w:rsidRPr="00EA3EB3" w14:paraId="7B076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noWrap/>
          </w:tcPr>
          <w:p w14:paraId="327C911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DC_5A_n71A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FD5E03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DC_5A_n71A</w:t>
            </w:r>
          </w:p>
        </w:tc>
      </w:tr>
      <w:tr w:rsidR="005E585E" w:rsidRPr="00EA3EB3" w14:paraId="4448ECA8" w14:textId="77777777" w:rsidTr="00B73BD6">
        <w:trPr>
          <w:trHeight w:val="142"/>
          <w:jc w:val="center"/>
        </w:trPr>
        <w:tc>
          <w:tcPr>
            <w:tcW w:w="3099" w:type="dxa"/>
            <w:shd w:val="clear" w:color="auto" w:fill="auto"/>
            <w:noWrap/>
            <w:vAlign w:val="center"/>
          </w:tcPr>
          <w:p w14:paraId="6672FD25" w14:textId="77777777" w:rsidR="005E585E" w:rsidRPr="00EA3EB3" w:rsidRDefault="005E585E" w:rsidP="00964669">
            <w:pPr>
              <w:spacing w:after="0"/>
              <w:jc w:val="center"/>
              <w:rPr>
                <w:rFonts w:ascii="Arial" w:hAnsi="Arial" w:cs="Arial"/>
                <w:sz w:val="18"/>
                <w:szCs w:val="18"/>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c>
          <w:tcPr>
            <w:tcW w:w="5902" w:type="dxa"/>
            <w:gridSpan w:val="2"/>
            <w:shd w:val="clear" w:color="auto" w:fill="auto"/>
            <w:vAlign w:val="center"/>
          </w:tcPr>
          <w:p w14:paraId="6466514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w:t>
            </w:r>
            <w:r w:rsidRPr="00EA3EB3">
              <w:rPr>
                <w:rFonts w:ascii="Arial" w:hAnsi="Arial" w:cs="Arial"/>
                <w:sz w:val="18"/>
                <w:szCs w:val="18"/>
              </w:rPr>
              <w:t>_</w:t>
            </w:r>
            <w:r w:rsidRPr="00EA3EB3">
              <w:rPr>
                <w:rFonts w:ascii="Arial" w:eastAsia="SimSun" w:hAnsi="Arial" w:cs="Arial"/>
                <w:sz w:val="18"/>
                <w:szCs w:val="18"/>
                <w:lang w:eastAsia="zh-CN"/>
              </w:rPr>
              <w:t>5</w:t>
            </w:r>
            <w:r w:rsidRPr="00EA3EB3">
              <w:rPr>
                <w:rFonts w:ascii="Arial" w:hAnsi="Arial" w:cs="Arial"/>
                <w:sz w:val="18"/>
                <w:szCs w:val="18"/>
              </w:rPr>
              <w:t>A</w:t>
            </w:r>
            <w:r w:rsidRPr="00EA3EB3">
              <w:rPr>
                <w:rFonts w:ascii="Arial" w:eastAsia="SimSun" w:hAnsi="Arial" w:cs="Arial"/>
                <w:sz w:val="18"/>
                <w:szCs w:val="18"/>
                <w:lang w:eastAsia="zh-CN"/>
              </w:rPr>
              <w:t>_</w:t>
            </w:r>
            <w:r w:rsidRPr="00EA3EB3">
              <w:rPr>
                <w:rFonts w:ascii="Arial" w:hAnsi="Arial" w:cs="Arial"/>
                <w:sz w:val="18"/>
                <w:szCs w:val="18"/>
                <w:lang w:eastAsia="ja-JP"/>
              </w:rPr>
              <w:t>n7</w:t>
            </w:r>
            <w:r w:rsidRPr="00EA3EB3">
              <w:rPr>
                <w:rFonts w:ascii="Arial" w:eastAsia="SimSun" w:hAnsi="Arial" w:cs="Arial"/>
                <w:sz w:val="18"/>
                <w:szCs w:val="18"/>
                <w:lang w:eastAsia="zh-CN"/>
              </w:rPr>
              <w:t>9</w:t>
            </w:r>
            <w:r w:rsidRPr="00EA3EB3">
              <w:rPr>
                <w:rFonts w:ascii="Arial" w:hAnsi="Arial" w:cs="Arial"/>
                <w:sz w:val="18"/>
                <w:szCs w:val="18"/>
              </w:rPr>
              <w:t>A</w:t>
            </w:r>
          </w:p>
        </w:tc>
      </w:tr>
      <w:tr w:rsidR="005E585E" w:rsidRPr="00EA3EB3" w14:paraId="777AD63C" w14:textId="77777777" w:rsidTr="006B3DDA">
        <w:trPr>
          <w:trHeight w:val="142"/>
          <w:jc w:val="center"/>
        </w:trPr>
        <w:tc>
          <w:tcPr>
            <w:tcW w:w="3099" w:type="dxa"/>
            <w:shd w:val="clear" w:color="auto" w:fill="auto"/>
            <w:noWrap/>
          </w:tcPr>
          <w:p w14:paraId="3CABB708" w14:textId="77777777" w:rsidR="005E585E" w:rsidRPr="00EA3EB3" w:rsidRDefault="005E585E" w:rsidP="005E585E">
            <w:pPr>
              <w:spacing w:after="0"/>
              <w:jc w:val="center"/>
              <w:rPr>
                <w:rFonts w:ascii="Arial" w:hAnsi="Arial" w:cs="Arial"/>
                <w:sz w:val="18"/>
                <w:szCs w:val="18"/>
                <w:lang w:eastAsia="ja-JP"/>
              </w:rPr>
            </w:pPr>
            <w:r w:rsidRPr="00FC0807">
              <w:t>DC_</w:t>
            </w:r>
            <w:r>
              <w:t>7A</w:t>
            </w:r>
            <w:r w:rsidRPr="00FC0807">
              <w:t>_n</w:t>
            </w:r>
            <w:r>
              <w:t>1</w:t>
            </w:r>
            <w:r w:rsidRPr="00FC0807">
              <w:t>A</w:t>
            </w:r>
          </w:p>
        </w:tc>
        <w:tc>
          <w:tcPr>
            <w:tcW w:w="5902" w:type="dxa"/>
            <w:gridSpan w:val="2"/>
            <w:shd w:val="clear" w:color="auto" w:fill="auto"/>
          </w:tcPr>
          <w:p w14:paraId="22998B1F"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0EF595FB" w14:textId="77777777" w:rsidTr="0058696A">
        <w:trPr>
          <w:trHeight w:val="142"/>
          <w:jc w:val="center"/>
        </w:trPr>
        <w:tc>
          <w:tcPr>
            <w:tcW w:w="3099" w:type="dxa"/>
            <w:shd w:val="clear" w:color="auto" w:fill="auto"/>
            <w:noWrap/>
          </w:tcPr>
          <w:p w14:paraId="3E79C1EB" w14:textId="77777777" w:rsidR="005E585E" w:rsidRPr="00FC0807" w:rsidRDefault="005E585E" w:rsidP="005E585E">
            <w:pPr>
              <w:spacing w:after="0"/>
              <w:jc w:val="center"/>
            </w:pPr>
            <w:r w:rsidRPr="00FC0807">
              <w:t>DC_</w:t>
            </w:r>
            <w:r>
              <w:t>7A</w:t>
            </w:r>
            <w:r w:rsidRPr="00FC0807">
              <w:t>_n</w:t>
            </w:r>
            <w:r>
              <w:t>3</w:t>
            </w:r>
            <w:r w:rsidRPr="00FC0807">
              <w:t>A</w:t>
            </w:r>
          </w:p>
        </w:tc>
        <w:tc>
          <w:tcPr>
            <w:tcW w:w="5902" w:type="dxa"/>
            <w:gridSpan w:val="2"/>
            <w:shd w:val="clear" w:color="auto" w:fill="auto"/>
          </w:tcPr>
          <w:p w14:paraId="6011339A"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7A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46EF555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E877B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DC_7C_n28A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E95E14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DC_7C_n28A</w:t>
            </w:r>
          </w:p>
        </w:tc>
      </w:tr>
      <w:tr w:rsidR="005E585E" w:rsidRPr="00EA3EB3" w14:paraId="660444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AA3642" w14:textId="77777777" w:rsidR="005E585E" w:rsidRPr="00EA3EB3" w:rsidRDefault="005E585E" w:rsidP="005E585E">
            <w:pPr>
              <w:spacing w:after="0"/>
              <w:jc w:val="center"/>
              <w:rPr>
                <w:rFonts w:ascii="Arial" w:hAnsi="Arial" w:cs="Arial"/>
                <w:sz w:val="18"/>
                <w:szCs w:val="18"/>
                <w:lang w:eastAsia="ja-JP"/>
              </w:rPr>
            </w:pPr>
            <w:r w:rsidRPr="00FC0807">
              <w:t>DC_</w:t>
            </w:r>
            <w:r>
              <w:t>7A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F076A4" w14:textId="77777777" w:rsidR="005E585E" w:rsidRPr="00EA3EB3" w:rsidRDefault="005E585E" w:rsidP="005E585E">
            <w:pPr>
              <w:spacing w:after="0"/>
              <w:jc w:val="center"/>
              <w:rPr>
                <w:rFonts w:ascii="Arial" w:hAnsi="Arial" w:cs="Arial"/>
                <w:sz w:val="18"/>
                <w:szCs w:val="18"/>
                <w:lang w:eastAsia="ja-JP"/>
              </w:rPr>
            </w:pPr>
            <w:r>
              <w:rPr>
                <w:rFonts w:eastAsia="ＭＳ 明朝"/>
                <w:lang w:eastAsia="ja-JP"/>
              </w:rPr>
              <w:t>N/A</w:t>
            </w:r>
          </w:p>
        </w:tc>
      </w:tr>
      <w:tr w:rsidR="005E585E" w:rsidRPr="00EA3EB3" w14:paraId="230D896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CBD05D4"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DC_7</w:t>
            </w:r>
            <w:r>
              <w:rPr>
                <w:rFonts w:ascii="Arial" w:hAnsi="Arial" w:cs="Arial"/>
                <w:sz w:val="18"/>
                <w:szCs w:val="18"/>
                <w:lang w:eastAsia="ja-JP"/>
              </w:rPr>
              <w:t>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A957747"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DC_7</w:t>
            </w:r>
            <w:r>
              <w:rPr>
                <w:rFonts w:ascii="Arial" w:hAnsi="Arial" w:cs="Arial"/>
                <w:sz w:val="18"/>
                <w:szCs w:val="18"/>
                <w:lang w:eastAsia="ja-JP"/>
              </w:rPr>
              <w:t>A_n71A</w:t>
            </w:r>
          </w:p>
        </w:tc>
      </w:tr>
      <w:tr w:rsidR="005E585E" w:rsidRPr="00EA3EB3" w14:paraId="6569070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95E01F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67F86F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r>
      <w:tr w:rsidR="005E585E" w:rsidRPr="00EA3EB3" w14:paraId="5D46CEC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93F367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DC_7A-7A_n77A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1A33E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DC_7A_n77A</w:t>
            </w:r>
          </w:p>
        </w:tc>
      </w:tr>
      <w:tr w:rsidR="005E585E" w:rsidRPr="00EA3EB3" w14:paraId="2CFE784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076C32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DC_7C_n78A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7290DA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DC_7A_n78A</w:t>
            </w:r>
          </w:p>
        </w:tc>
      </w:tr>
      <w:tr w:rsidR="005E585E" w:rsidRPr="00EA3EB3" w14:paraId="2A897F3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58CCE1" w14:textId="77777777" w:rsidR="005E585E" w:rsidRPr="00EA3EB3" w:rsidRDefault="005E585E" w:rsidP="005E585E">
            <w:pPr>
              <w:spacing w:after="0"/>
              <w:jc w:val="center"/>
              <w:rPr>
                <w:rFonts w:ascii="Arial" w:hAnsi="Arial" w:cs="Arial"/>
                <w:sz w:val="18"/>
                <w:szCs w:val="18"/>
                <w:lang w:eastAsia="ja-JP"/>
              </w:rPr>
            </w:pPr>
            <w:r w:rsidRPr="00FC0807">
              <w:t>DC_</w:t>
            </w:r>
            <w:r>
              <w:t>8A</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B8971A"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1AF42DD4"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7E302E0" w14:textId="77777777" w:rsidR="005E585E" w:rsidRPr="00FC0807" w:rsidRDefault="005E585E" w:rsidP="005E585E">
            <w:pPr>
              <w:spacing w:after="0"/>
              <w:jc w:val="center"/>
            </w:pPr>
            <w:r w:rsidRPr="00FC0807">
              <w:t>DC_</w:t>
            </w:r>
            <w:r>
              <w:t>8A</w:t>
            </w:r>
            <w:r w:rsidRPr="00FC0807">
              <w:t>_n</w:t>
            </w:r>
            <w:r>
              <w:t>3</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F242A9"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6448719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48EEF17" w14:textId="77777777" w:rsidR="005E585E" w:rsidRPr="00FC0807" w:rsidRDefault="005E585E" w:rsidP="005E585E">
            <w:pPr>
              <w:spacing w:after="0"/>
              <w:jc w:val="center"/>
            </w:pPr>
            <w:r w:rsidRPr="00FC0807">
              <w:t>DC_</w:t>
            </w:r>
            <w:r>
              <w:t>8A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A770D5D"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8A</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5E585E" w:rsidRPr="00EA3EB3" w14:paraId="2ED9AAB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A3B832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823575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r>
      <w:tr w:rsidR="005E585E" w:rsidRPr="00EA3EB3" w14:paraId="1AC366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F765A8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A7D0F5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DC_8A-n41A</w:t>
            </w:r>
          </w:p>
        </w:tc>
      </w:tr>
      <w:tr w:rsidR="005E585E" w:rsidRPr="00EA3EB3" w14:paraId="1F5B1D1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54ECED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B6290D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DC_8A_n41(2A)</w:t>
            </w:r>
          </w:p>
        </w:tc>
      </w:tr>
      <w:tr w:rsidR="005E585E" w:rsidRPr="00EA3EB3" w14:paraId="12FD4AF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577A97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AABFC5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DC_8A_n41A</w:t>
            </w:r>
          </w:p>
        </w:tc>
      </w:tr>
      <w:tr w:rsidR="005E585E" w:rsidRPr="00EA3EB3" w14:paraId="5E906A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A327F2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E452B0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DC_8A_n41C</w:t>
            </w:r>
          </w:p>
        </w:tc>
      </w:tr>
      <w:tr w:rsidR="005E585E" w:rsidRPr="00EA3EB3" w14:paraId="12BFCEF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5631FE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DC_12A_n71A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6CC9D6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DC_12A_n71A</w:t>
            </w:r>
          </w:p>
        </w:tc>
      </w:tr>
      <w:tr w:rsidR="005E585E" w:rsidRPr="00EA3EB3" w14:paraId="009CB84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72A873"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DC_13A_n71A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0B526C2" w14:textId="77777777" w:rsidR="005E585E" w:rsidRPr="00EA3EB3" w:rsidRDefault="005E585E" w:rsidP="005E585E">
            <w:pPr>
              <w:spacing w:after="0"/>
              <w:jc w:val="center"/>
              <w:rPr>
                <w:rFonts w:ascii="Arial" w:hAnsi="Arial" w:cs="Arial"/>
                <w:sz w:val="18"/>
                <w:szCs w:val="18"/>
                <w:lang w:eastAsia="ja-JP"/>
              </w:rPr>
            </w:pPr>
            <w:r>
              <w:rPr>
                <w:rFonts w:ascii="Arial" w:hAnsi="Arial" w:cs="Arial" w:hint="eastAsia"/>
                <w:sz w:val="18"/>
                <w:szCs w:val="18"/>
                <w:lang w:eastAsia="ja-JP"/>
              </w:rPr>
              <w:t>DC_13A_n71A</w:t>
            </w:r>
          </w:p>
        </w:tc>
      </w:tr>
      <w:tr w:rsidR="005E585E" w:rsidRPr="00EA3EB3" w14:paraId="4E82BD35"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756EA9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7C72786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DC_19A_n77C</w:t>
            </w:r>
          </w:p>
        </w:tc>
      </w:tr>
      <w:tr w:rsidR="005E585E" w:rsidRPr="00EA3EB3" w14:paraId="4F137BF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8A18721"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7C9AD8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DC_19A_n78C</w:t>
            </w:r>
          </w:p>
        </w:tc>
      </w:tr>
      <w:tr w:rsidR="005E585E" w:rsidRPr="00EA3EB3" w14:paraId="41DC7176"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986D39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46F6E0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DC_19A_n79C</w:t>
            </w:r>
          </w:p>
        </w:tc>
      </w:tr>
      <w:tr w:rsidR="005E585E" w:rsidRPr="00EA3EB3" w14:paraId="060D082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40F985D2" w14:textId="77777777" w:rsidR="005E585E" w:rsidRPr="00EA3EB3" w:rsidRDefault="005E585E" w:rsidP="005E585E">
            <w:pPr>
              <w:spacing w:after="0"/>
              <w:jc w:val="center"/>
              <w:rPr>
                <w:rFonts w:ascii="Arial" w:hAnsi="Arial" w:cs="Arial"/>
                <w:sz w:val="18"/>
                <w:szCs w:val="18"/>
                <w:lang w:eastAsia="ja-JP"/>
              </w:rPr>
            </w:pPr>
            <w:r w:rsidRPr="00FC0807">
              <w:t>DC_</w:t>
            </w:r>
            <w:r>
              <w:t>20A</w:t>
            </w:r>
            <w:r w:rsidRPr="00FC0807">
              <w:t>_n</w:t>
            </w:r>
            <w:r>
              <w:t>1</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F8FADD8"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0FB3116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CFF2526" w14:textId="77777777" w:rsidR="005E585E" w:rsidRPr="00FC0807" w:rsidRDefault="005E585E" w:rsidP="005E585E">
            <w:pPr>
              <w:spacing w:after="0"/>
              <w:jc w:val="center"/>
            </w:pPr>
            <w:r w:rsidRPr="00FC0807">
              <w:t>DC_</w:t>
            </w:r>
            <w:r>
              <w:t>20A</w:t>
            </w:r>
            <w:r w:rsidRPr="00FC0807">
              <w:t>_n</w:t>
            </w:r>
            <w:r>
              <w:t>3</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341003E"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2B51561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3AF962D" w14:textId="77777777" w:rsidR="005E585E" w:rsidRPr="00FC0807" w:rsidRDefault="005E585E" w:rsidP="005E585E">
            <w:pPr>
              <w:spacing w:after="0"/>
              <w:jc w:val="center"/>
            </w:pPr>
            <w:r w:rsidRPr="00FC0807">
              <w:t>DC_</w:t>
            </w:r>
            <w:r>
              <w:t>20A</w:t>
            </w:r>
            <w:r w:rsidRPr="00FC0807">
              <w:t>_n</w:t>
            </w:r>
            <w:r>
              <w:t>38</w:t>
            </w:r>
            <w:r w:rsidRPr="00FC0807">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2211C8E"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20A</w:t>
            </w:r>
            <w:r w:rsidRPr="00FC0807">
              <w:rPr>
                <w:rFonts w:eastAsia="ＭＳ 明朝"/>
                <w:lang w:eastAsia="ja-JP"/>
              </w:rPr>
              <w:t>_n</w:t>
            </w:r>
            <w:r>
              <w:rPr>
                <w:rFonts w:eastAsia="ＭＳ 明朝"/>
                <w:lang w:eastAsia="ja-JP"/>
              </w:rPr>
              <w:t>38</w:t>
            </w:r>
            <w:r w:rsidRPr="00FC0807">
              <w:rPr>
                <w:rFonts w:eastAsia="ＭＳ 明朝"/>
                <w:lang w:eastAsia="ja-JP"/>
              </w:rPr>
              <w:t>A</w:t>
            </w:r>
          </w:p>
        </w:tc>
      </w:tr>
      <w:tr w:rsidR="005E585E" w:rsidRPr="00EA3EB3" w14:paraId="1EAC3E4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A619144" w14:textId="77777777" w:rsidR="005E585E" w:rsidRPr="00FC0807" w:rsidRDefault="005E585E" w:rsidP="005E585E">
            <w:pPr>
              <w:spacing w:after="0"/>
              <w:jc w:val="center"/>
            </w:pPr>
            <w:r>
              <w:rPr>
                <w:rFonts w:hint="eastAsia"/>
                <w:lang w:eastAsia="ja-JP"/>
              </w:rPr>
              <w:t>D</w:t>
            </w:r>
            <w:r>
              <w:rPr>
                <w:lang w:eastAsia="ja-JP"/>
              </w:rPr>
              <w:t>C_20A_n41A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C0ECBC6" w14:textId="77777777" w:rsidR="005E585E" w:rsidRPr="00FC0807" w:rsidRDefault="005E585E" w:rsidP="005E585E">
            <w:pPr>
              <w:spacing w:after="0"/>
              <w:jc w:val="center"/>
              <w:rPr>
                <w:rFonts w:eastAsia="ＭＳ 明朝"/>
                <w:lang w:eastAsia="ja-JP"/>
              </w:rPr>
            </w:pPr>
            <w:r>
              <w:rPr>
                <w:rFonts w:hint="eastAsia"/>
                <w:lang w:eastAsia="ja-JP"/>
              </w:rPr>
              <w:t>D</w:t>
            </w:r>
            <w:r>
              <w:rPr>
                <w:lang w:eastAsia="ja-JP"/>
              </w:rPr>
              <w:t>C_20A_n41A</w:t>
            </w:r>
          </w:p>
        </w:tc>
      </w:tr>
      <w:tr w:rsidR="005E585E" w:rsidRPr="00EA3EB3" w14:paraId="50B439C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0DCF67D" w14:textId="77777777" w:rsidR="005E585E" w:rsidRPr="00FC0807" w:rsidRDefault="005E585E" w:rsidP="005E585E">
            <w:pPr>
              <w:spacing w:after="0"/>
              <w:jc w:val="center"/>
            </w:pPr>
            <w:r>
              <w:rPr>
                <w:rFonts w:hint="eastAsia"/>
                <w:lang w:eastAsia="ja-JP"/>
              </w:rPr>
              <w:t>D</w:t>
            </w:r>
            <w:r>
              <w:rPr>
                <w:lang w:eastAsia="ja-JP"/>
              </w:rPr>
              <w:t>C_20A_n50A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E90010" w14:textId="77777777" w:rsidR="005E585E" w:rsidRPr="00FC0807" w:rsidRDefault="005E585E" w:rsidP="005E585E">
            <w:pPr>
              <w:spacing w:after="0"/>
              <w:jc w:val="center"/>
              <w:rPr>
                <w:rFonts w:eastAsia="ＭＳ 明朝"/>
                <w:lang w:eastAsia="ja-JP"/>
              </w:rPr>
            </w:pPr>
            <w:r>
              <w:rPr>
                <w:rFonts w:hint="eastAsia"/>
                <w:lang w:eastAsia="ja-JP"/>
              </w:rPr>
              <w:t>D</w:t>
            </w:r>
            <w:r>
              <w:rPr>
                <w:lang w:eastAsia="ja-JP"/>
              </w:rPr>
              <w:t>C_20A_n50A</w:t>
            </w:r>
          </w:p>
        </w:tc>
      </w:tr>
      <w:tr w:rsidR="005E585E" w:rsidRPr="00EA3EB3" w14:paraId="04D1820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D1A856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D7D8E8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DC_21A_n77C</w:t>
            </w:r>
          </w:p>
        </w:tc>
      </w:tr>
      <w:tr w:rsidR="005E585E" w:rsidRPr="00EA3EB3" w14:paraId="032237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6D86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0E58E3A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DC_21A_n78C</w:t>
            </w:r>
          </w:p>
        </w:tc>
      </w:tr>
      <w:tr w:rsidR="005E585E" w:rsidRPr="00EA3EB3" w14:paraId="6EC6815B"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52B59F4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CAB32BF"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DC_21A_n79C</w:t>
            </w:r>
          </w:p>
        </w:tc>
      </w:tr>
      <w:tr w:rsidR="005E585E" w:rsidRPr="00EA3EB3" w14:paraId="1DA9DFD4" w14:textId="77777777" w:rsidTr="00B73BD6">
        <w:trPr>
          <w:trHeight w:val="142"/>
          <w:jc w:val="center"/>
        </w:trPr>
        <w:tc>
          <w:tcPr>
            <w:tcW w:w="3099" w:type="dxa"/>
            <w:shd w:val="clear" w:color="auto" w:fill="auto"/>
            <w:noWrap/>
            <w:vAlign w:val="center"/>
          </w:tcPr>
          <w:p w14:paraId="505D7432" w14:textId="77777777" w:rsidR="005E585E" w:rsidRPr="00EA3EB3" w:rsidRDefault="005E585E" w:rsidP="00964669">
            <w:pPr>
              <w:spacing w:after="0"/>
              <w:jc w:val="center"/>
              <w:rPr>
                <w:rFonts w:ascii="Arial" w:hAnsi="Arial" w:cs="Arial"/>
                <w:sz w:val="18"/>
                <w:szCs w:val="18"/>
              </w:rPr>
            </w:pPr>
            <w:r w:rsidRPr="00EA3EB3">
              <w:rPr>
                <w:rFonts w:ascii="Arial" w:hAnsi="Arial" w:cs="Arial"/>
                <w:sz w:val="18"/>
                <w:szCs w:val="18"/>
                <w:lang w:eastAsia="ja-JP"/>
              </w:rPr>
              <w:t>DC_28_n8</w:t>
            </w:r>
          </w:p>
        </w:tc>
        <w:tc>
          <w:tcPr>
            <w:tcW w:w="5902" w:type="dxa"/>
            <w:gridSpan w:val="2"/>
            <w:shd w:val="clear" w:color="auto" w:fill="auto"/>
            <w:vAlign w:val="center"/>
          </w:tcPr>
          <w:p w14:paraId="2C3F90F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DC_28_n8</w:t>
            </w:r>
          </w:p>
        </w:tc>
      </w:tr>
      <w:tr w:rsidR="009665DF" w:rsidRPr="00FC0807" w14:paraId="239881D6"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18FC780C" w14:textId="77777777" w:rsidR="009665DF" w:rsidRPr="00FC0807" w:rsidRDefault="009665DF" w:rsidP="005642D2">
            <w:pPr>
              <w:spacing w:after="0"/>
              <w:jc w:val="center"/>
            </w:pPr>
            <w:r>
              <w:rPr>
                <w:rFonts w:hint="eastAsia"/>
                <w:lang w:eastAsia="ja-JP"/>
              </w:rPr>
              <w:t>D</w:t>
            </w:r>
            <w:r>
              <w:rPr>
                <w:lang w:eastAsia="ja-JP"/>
              </w:rPr>
              <w:t>C_28A_n41A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28962865" w14:textId="77777777" w:rsidR="009665DF" w:rsidRPr="00FC0807" w:rsidRDefault="009665DF" w:rsidP="005642D2">
            <w:pPr>
              <w:spacing w:after="0"/>
              <w:jc w:val="center"/>
              <w:rPr>
                <w:rFonts w:eastAsia="ＭＳ 明朝"/>
                <w:lang w:eastAsia="ja-JP"/>
              </w:rPr>
            </w:pPr>
            <w:r>
              <w:rPr>
                <w:rFonts w:hint="eastAsia"/>
                <w:lang w:eastAsia="ja-JP"/>
              </w:rPr>
              <w:t>D</w:t>
            </w:r>
            <w:r>
              <w:rPr>
                <w:lang w:eastAsia="ja-JP"/>
              </w:rPr>
              <w:t>C_28A_n41A</w:t>
            </w:r>
          </w:p>
        </w:tc>
      </w:tr>
      <w:tr w:rsidR="009665DF" w:rsidRPr="00FC0807" w14:paraId="550ECAF5" w14:textId="77777777" w:rsidTr="005642D2">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2CB9ABBC" w14:textId="77777777" w:rsidR="009665DF" w:rsidRPr="00FC0807" w:rsidRDefault="009665DF" w:rsidP="005642D2">
            <w:pPr>
              <w:spacing w:after="0"/>
              <w:jc w:val="center"/>
            </w:pPr>
            <w:r>
              <w:rPr>
                <w:rFonts w:hint="eastAsia"/>
                <w:lang w:eastAsia="ja-JP"/>
              </w:rPr>
              <w:lastRenderedPageBreak/>
              <w:t>D</w:t>
            </w:r>
            <w:r>
              <w:rPr>
                <w:lang w:eastAsia="ja-JP"/>
              </w:rPr>
              <w:t>C_28A_n50A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69FE1F97" w14:textId="77777777" w:rsidR="009665DF" w:rsidRPr="00FC0807" w:rsidRDefault="009665DF" w:rsidP="005642D2">
            <w:pPr>
              <w:spacing w:after="0"/>
              <w:jc w:val="center"/>
              <w:rPr>
                <w:rFonts w:eastAsia="ＭＳ 明朝"/>
                <w:lang w:eastAsia="ja-JP"/>
              </w:rPr>
            </w:pPr>
            <w:r>
              <w:rPr>
                <w:rFonts w:hint="eastAsia"/>
                <w:lang w:eastAsia="ja-JP"/>
              </w:rPr>
              <w:t>D</w:t>
            </w:r>
            <w:r>
              <w:rPr>
                <w:lang w:eastAsia="ja-JP"/>
              </w:rPr>
              <w:t>C_28A_n50A</w:t>
            </w:r>
          </w:p>
        </w:tc>
      </w:tr>
      <w:tr w:rsidR="005E585E" w:rsidRPr="00EA3EB3" w14:paraId="5424B354" w14:textId="77777777" w:rsidTr="006B3DDA">
        <w:trPr>
          <w:trHeight w:val="142"/>
          <w:jc w:val="center"/>
        </w:trPr>
        <w:tc>
          <w:tcPr>
            <w:tcW w:w="3099" w:type="dxa"/>
            <w:shd w:val="clear" w:color="auto" w:fill="auto"/>
            <w:noWrap/>
          </w:tcPr>
          <w:p w14:paraId="338CF072" w14:textId="77777777" w:rsidR="005E585E" w:rsidRPr="00EA3EB3" w:rsidRDefault="005E585E" w:rsidP="005E585E">
            <w:pPr>
              <w:spacing w:after="0"/>
              <w:jc w:val="center"/>
              <w:rPr>
                <w:rFonts w:ascii="Arial" w:hAnsi="Arial" w:cs="Arial"/>
                <w:sz w:val="18"/>
                <w:szCs w:val="18"/>
                <w:lang w:eastAsia="ja-JP"/>
              </w:rPr>
            </w:pPr>
            <w:r w:rsidRPr="00FC0807">
              <w:t>DC_</w:t>
            </w:r>
            <w:r>
              <w:t>38C</w:t>
            </w:r>
            <w:r w:rsidRPr="00FC0807">
              <w:t>_n</w:t>
            </w:r>
            <w:r>
              <w:t>1</w:t>
            </w:r>
            <w:r w:rsidRPr="00FC0807">
              <w:t>A</w:t>
            </w:r>
          </w:p>
        </w:tc>
        <w:tc>
          <w:tcPr>
            <w:tcW w:w="5902" w:type="dxa"/>
            <w:gridSpan w:val="2"/>
            <w:shd w:val="clear" w:color="auto" w:fill="auto"/>
          </w:tcPr>
          <w:p w14:paraId="40F11E47" w14:textId="77777777" w:rsidR="005E585E"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1</w:t>
            </w:r>
            <w:r w:rsidRPr="00FC0807">
              <w:rPr>
                <w:rFonts w:eastAsia="ＭＳ 明朝"/>
                <w:lang w:eastAsia="ja-JP"/>
              </w:rPr>
              <w:t>A</w:t>
            </w:r>
          </w:p>
          <w:p w14:paraId="7D2373F7" w14:textId="77777777" w:rsidR="005E585E" w:rsidRPr="00EA3EB3" w:rsidRDefault="005E585E" w:rsidP="005E585E">
            <w:pPr>
              <w:spacing w:after="0"/>
              <w:jc w:val="center"/>
              <w:rPr>
                <w:rFonts w:ascii="Arial" w:hAnsi="Arial" w:cs="Arial"/>
                <w:sz w:val="18"/>
                <w:szCs w:val="18"/>
                <w:lang w:eastAsia="ja-JP"/>
              </w:rPr>
            </w:pPr>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1</w:t>
            </w:r>
            <w:r w:rsidRPr="00FC0807">
              <w:rPr>
                <w:rFonts w:eastAsia="ＭＳ 明朝"/>
                <w:lang w:eastAsia="ja-JP"/>
              </w:rPr>
              <w:t>A</w:t>
            </w:r>
          </w:p>
        </w:tc>
      </w:tr>
      <w:tr w:rsidR="005E585E" w:rsidRPr="00EA3EB3" w14:paraId="357B23A9" w14:textId="77777777" w:rsidTr="0058696A">
        <w:trPr>
          <w:trHeight w:val="142"/>
          <w:jc w:val="center"/>
        </w:trPr>
        <w:tc>
          <w:tcPr>
            <w:tcW w:w="3099" w:type="dxa"/>
            <w:shd w:val="clear" w:color="auto" w:fill="auto"/>
            <w:noWrap/>
          </w:tcPr>
          <w:p w14:paraId="1F008D3C" w14:textId="77777777" w:rsidR="005E585E" w:rsidRPr="00FC0807" w:rsidRDefault="005E585E" w:rsidP="005E585E">
            <w:pPr>
              <w:spacing w:after="0"/>
              <w:jc w:val="center"/>
            </w:pPr>
            <w:r w:rsidRPr="00FC0807">
              <w:t>DC_</w:t>
            </w:r>
            <w:r>
              <w:t>38C</w:t>
            </w:r>
            <w:r w:rsidRPr="00FC0807">
              <w:t>_n</w:t>
            </w:r>
            <w:r>
              <w:t>3</w:t>
            </w:r>
            <w:r w:rsidRPr="00FC0807">
              <w:t>A</w:t>
            </w:r>
          </w:p>
        </w:tc>
        <w:tc>
          <w:tcPr>
            <w:tcW w:w="5902" w:type="dxa"/>
            <w:gridSpan w:val="2"/>
            <w:shd w:val="clear" w:color="auto" w:fill="auto"/>
          </w:tcPr>
          <w:p w14:paraId="733709F7" w14:textId="77777777" w:rsidR="005E585E"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w:t>
            </w:r>
            <w:r w:rsidRPr="00FC0807">
              <w:rPr>
                <w:rFonts w:eastAsia="ＭＳ 明朝"/>
                <w:lang w:eastAsia="ja-JP"/>
              </w:rPr>
              <w:t>A_n</w:t>
            </w:r>
            <w:r>
              <w:rPr>
                <w:rFonts w:eastAsia="ＭＳ 明朝"/>
                <w:lang w:eastAsia="ja-JP"/>
              </w:rPr>
              <w:t>3</w:t>
            </w:r>
            <w:r w:rsidRPr="00FC0807">
              <w:rPr>
                <w:rFonts w:eastAsia="ＭＳ 明朝"/>
                <w:lang w:eastAsia="ja-JP"/>
              </w:rPr>
              <w:t>A</w:t>
            </w:r>
          </w:p>
          <w:p w14:paraId="21863A66" w14:textId="77777777" w:rsidR="005E585E" w:rsidRPr="00FC0807" w:rsidRDefault="005E585E" w:rsidP="005E585E">
            <w:pPr>
              <w:spacing w:after="0"/>
              <w:jc w:val="center"/>
              <w:rPr>
                <w:rFonts w:eastAsia="ＭＳ 明朝"/>
                <w:lang w:eastAsia="ja-JP"/>
              </w:rPr>
            </w:pPr>
            <w:r w:rsidRPr="00FC0807">
              <w:rPr>
                <w:rFonts w:eastAsia="ＭＳ 明朝"/>
                <w:lang w:eastAsia="ja-JP"/>
              </w:rPr>
              <w:t>DC_</w:t>
            </w:r>
            <w:r>
              <w:rPr>
                <w:rFonts w:eastAsia="ＭＳ 明朝"/>
                <w:lang w:eastAsia="ja-JP"/>
              </w:rPr>
              <w:t>38C</w:t>
            </w:r>
            <w:r w:rsidRPr="00FC0807">
              <w:rPr>
                <w:rFonts w:eastAsia="ＭＳ 明朝"/>
                <w:lang w:eastAsia="ja-JP"/>
              </w:rPr>
              <w:t>_n</w:t>
            </w:r>
            <w:r>
              <w:rPr>
                <w:rFonts w:eastAsia="ＭＳ 明朝"/>
                <w:lang w:eastAsia="ja-JP"/>
              </w:rPr>
              <w:t>3</w:t>
            </w:r>
            <w:r w:rsidRPr="00FC0807">
              <w:rPr>
                <w:rFonts w:eastAsia="ＭＳ 明朝"/>
                <w:lang w:eastAsia="ja-JP"/>
              </w:rPr>
              <w:t>A</w:t>
            </w:r>
          </w:p>
        </w:tc>
      </w:tr>
      <w:tr w:rsidR="005E585E" w:rsidRPr="00EA3EB3" w14:paraId="01171D71"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3E49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02D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r>
      <w:tr w:rsidR="005E585E" w:rsidRPr="00EA3EB3" w14:paraId="6229AA9F"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121C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FC8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DC_39A-n41A</w:t>
            </w:r>
          </w:p>
        </w:tc>
      </w:tr>
      <w:tr w:rsidR="005E585E" w:rsidRPr="00EA3EB3" w14:paraId="25B4AA7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7EF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7E1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DC_39A_n41(2A)</w:t>
            </w:r>
          </w:p>
        </w:tc>
      </w:tr>
      <w:tr w:rsidR="005E585E" w:rsidRPr="00EA3EB3" w14:paraId="45DB429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BD30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41F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DC_39A_n41A</w:t>
            </w:r>
          </w:p>
        </w:tc>
      </w:tr>
      <w:tr w:rsidR="005E585E" w:rsidRPr="00EA3EB3" w14:paraId="69E0A8FC"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C552" w14:textId="77777777" w:rsidR="005E585E" w:rsidRPr="00EA3EB3" w:rsidRDefault="005E585E" w:rsidP="005E585E">
            <w:pPr>
              <w:spacing w:after="0"/>
              <w:jc w:val="center"/>
              <w:rPr>
                <w:rFonts w:ascii="Arial" w:hAnsi="Arial" w:cs="Arial"/>
                <w:sz w:val="18"/>
                <w:szCs w:val="18"/>
                <w:lang w:eastAsia="ja-JP"/>
              </w:rPr>
            </w:pPr>
            <w:r>
              <w:rPr>
                <w:rFonts w:ascii="Arial" w:hAnsi="Arial"/>
                <w:kern w:val="2"/>
                <w:sz w:val="18"/>
                <w:szCs w:val="24"/>
                <w:lang w:val="en-US" w:eastAsia="zh-CN"/>
              </w:rPr>
              <w:t>DC_40C-n41A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C972F" w14:textId="77777777" w:rsidR="005E585E" w:rsidRPr="00EA3EB3" w:rsidRDefault="005E585E" w:rsidP="005E585E">
            <w:pPr>
              <w:spacing w:after="0"/>
              <w:jc w:val="center"/>
              <w:rPr>
                <w:rFonts w:ascii="Arial" w:hAnsi="Arial" w:cs="Arial"/>
                <w:sz w:val="18"/>
                <w:szCs w:val="18"/>
                <w:lang w:eastAsia="ja-JP"/>
              </w:rPr>
            </w:pPr>
            <w:r>
              <w:rPr>
                <w:rFonts w:ascii="Arial" w:hAnsi="Arial"/>
                <w:kern w:val="2"/>
                <w:sz w:val="18"/>
                <w:szCs w:val="24"/>
                <w:lang w:val="en-US" w:eastAsia="zh-CN"/>
              </w:rPr>
              <w:t>DC_40C-n41A</w:t>
            </w:r>
          </w:p>
        </w:tc>
      </w:tr>
      <w:tr w:rsidR="005E585E" w:rsidRPr="00EA3EB3" w14:paraId="3225ED20"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FAD40"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B0E"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DC_40A_n41A</w:t>
            </w:r>
          </w:p>
        </w:tc>
      </w:tr>
      <w:tr w:rsidR="005E585E" w:rsidRPr="00EA3EB3" w14:paraId="1ADC6F22"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6B3D2"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7F44"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DC_40A_n41A</w:t>
            </w:r>
          </w:p>
          <w:p w14:paraId="2C7836D6"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DC_40A_n41C</w:t>
            </w:r>
          </w:p>
        </w:tc>
      </w:tr>
      <w:tr w:rsidR="005E585E" w:rsidRPr="00EA3EB3" w14:paraId="7D8CBBEE"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03875" w14:textId="77777777" w:rsidR="005E585E" w:rsidRDefault="005E585E" w:rsidP="005E585E">
            <w:pPr>
              <w:spacing w:after="0"/>
              <w:jc w:val="center"/>
              <w:rPr>
                <w:rFonts w:ascii="Arial" w:hAnsi="Arial"/>
                <w:kern w:val="2"/>
                <w:sz w:val="18"/>
                <w:szCs w:val="24"/>
                <w:lang w:val="en-US" w:eastAsia="ja-JP"/>
              </w:rPr>
            </w:pPr>
            <w:r>
              <w:rPr>
                <w:rFonts w:ascii="Arial" w:hAnsi="Arial" w:hint="eastAsia"/>
                <w:kern w:val="2"/>
                <w:sz w:val="18"/>
                <w:szCs w:val="24"/>
                <w:lang w:val="en-US" w:eastAsia="ja-JP"/>
              </w:rPr>
              <w:t>DC_40A_n41(2A)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9075" w14:textId="77777777" w:rsidR="005E585E" w:rsidRDefault="005E585E" w:rsidP="005E585E">
            <w:pPr>
              <w:spacing w:after="0"/>
              <w:jc w:val="center"/>
              <w:rPr>
                <w:rFonts w:ascii="Arial" w:hAnsi="Arial"/>
                <w:kern w:val="2"/>
                <w:sz w:val="18"/>
                <w:szCs w:val="24"/>
                <w:lang w:val="en-US" w:eastAsia="zh-CN"/>
              </w:rPr>
            </w:pPr>
            <w:r>
              <w:rPr>
                <w:rFonts w:ascii="Arial" w:hAnsi="Arial" w:hint="eastAsia"/>
                <w:kern w:val="2"/>
                <w:sz w:val="18"/>
                <w:szCs w:val="24"/>
                <w:lang w:val="en-US" w:eastAsia="ja-JP"/>
              </w:rPr>
              <w:t>DC_40A_n41A</w:t>
            </w:r>
          </w:p>
        </w:tc>
      </w:tr>
      <w:tr w:rsidR="005E585E" w:rsidRPr="00EA3EB3" w14:paraId="79F7510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9B1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7E20"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1ED49539"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BD38E"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DC_(n)41C2A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C4FB"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142417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D5C7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DC_(n)41D2A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1E4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DC_(n)41AA</w:t>
            </w:r>
          </w:p>
        </w:tc>
      </w:tr>
      <w:tr w:rsidR="005E585E" w:rsidRPr="00EA3EB3" w14:paraId="33142EE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E883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A3C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3269F843"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77E47"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2C08"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7CECB2B8"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5F583"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DC_42D_n79C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6DE5"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38B1D0CA"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13674"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DC_42E_n77C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D27D"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6D4820B7"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3A4E2"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DC_42E_n78C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413A"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6C36B76D" w14:textId="77777777" w:rsidTr="00910C0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BF3BC"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DC_42E_n79C</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327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N/A</w:t>
            </w:r>
          </w:p>
        </w:tc>
      </w:tr>
      <w:tr w:rsidR="005E585E" w:rsidRPr="00EA3EB3" w14:paraId="0443DA59" w14:textId="77777777" w:rsidTr="00AB7806">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A27CA49"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DC_66C_n71A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3880566" w14:textId="77777777" w:rsidR="005E585E" w:rsidRPr="00EA3EB3" w:rsidRDefault="005E585E" w:rsidP="00964669">
            <w:pPr>
              <w:spacing w:after="0"/>
              <w:jc w:val="center"/>
              <w:rPr>
                <w:rFonts w:ascii="Arial" w:hAnsi="Arial" w:cs="Arial"/>
                <w:sz w:val="18"/>
                <w:szCs w:val="18"/>
                <w:lang w:eastAsia="ja-JP"/>
              </w:rPr>
            </w:pPr>
            <w:r w:rsidRPr="00EA3EB3">
              <w:rPr>
                <w:rFonts w:ascii="Arial" w:hAnsi="Arial" w:cs="Arial"/>
                <w:sz w:val="18"/>
                <w:szCs w:val="18"/>
                <w:lang w:eastAsia="ja-JP"/>
              </w:rPr>
              <w:t>DC_66A_n71A</w:t>
            </w:r>
          </w:p>
        </w:tc>
      </w:tr>
      <w:tr w:rsidR="00210B4C" w:rsidRPr="00EA3EB3" w14:paraId="55B60F54" w14:textId="77777777" w:rsidTr="00ED5697">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B5F62" w14:textId="37E39748"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DC_66A_n71B</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26BE" w14:textId="312F79AD"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DC_66A_n71A</w:t>
            </w:r>
          </w:p>
        </w:tc>
      </w:tr>
      <w:tr w:rsidR="00210B4C" w:rsidRPr="00EA3EB3" w14:paraId="3CD7857F" w14:textId="77777777" w:rsidTr="00233486">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E3878" w14:textId="3549F49F" w:rsidR="00210B4C" w:rsidRPr="00EA3EB3" w:rsidRDefault="00210B4C" w:rsidP="00210B4C">
            <w:pPr>
              <w:spacing w:after="0"/>
              <w:jc w:val="center"/>
              <w:rPr>
                <w:rFonts w:ascii="Arial" w:hAnsi="Arial" w:cs="Arial"/>
                <w:sz w:val="18"/>
                <w:szCs w:val="18"/>
                <w:lang w:eastAsia="ja-JP"/>
              </w:rPr>
            </w:pPr>
            <w:r w:rsidRPr="00EA3EB3">
              <w:rPr>
                <w:rFonts w:ascii="Arial" w:hAnsi="Arial" w:cs="Arial"/>
                <w:sz w:val="18"/>
                <w:szCs w:val="18"/>
                <w:lang w:eastAsia="ja-JP"/>
              </w:rPr>
              <w:t>DC_</w:t>
            </w:r>
            <w:r w:rsidRPr="003111C8">
              <w:rPr>
                <w:rFonts w:ascii="Arial" w:hAnsi="Arial" w:cs="Arial"/>
                <w:sz w:val="18"/>
                <w:szCs w:val="18"/>
                <w:lang w:eastAsia="ja-JP"/>
              </w:rPr>
              <w:t>66</w:t>
            </w:r>
            <w:r w:rsidRPr="00EA3EB3">
              <w:rPr>
                <w:rFonts w:ascii="Arial" w:hAnsi="Arial" w:cs="Arial"/>
                <w:sz w:val="18"/>
                <w:szCs w:val="18"/>
                <w:lang w:eastAsia="ja-JP"/>
              </w:rPr>
              <w:t>A-n7</w:t>
            </w:r>
            <w:r w:rsidRPr="003111C8">
              <w:rPr>
                <w:rFonts w:ascii="Arial" w:hAnsi="Arial" w:cs="Arial"/>
                <w:sz w:val="18"/>
                <w:szCs w:val="18"/>
                <w:lang w:eastAsia="ja-JP"/>
              </w:rPr>
              <w:t>8</w:t>
            </w:r>
            <w:r w:rsidRPr="00EA3EB3">
              <w:rPr>
                <w:rFonts w:ascii="Arial" w:hAnsi="Arial" w:cs="Arial"/>
                <w:sz w:val="18"/>
                <w:szCs w:val="18"/>
                <w:lang w:eastAsia="ja-JP"/>
              </w:rPr>
              <w:t>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145931C8" w14:textId="713A49F5" w:rsidR="00210B4C" w:rsidRPr="00EA3EB3" w:rsidRDefault="00210B4C" w:rsidP="00210B4C">
            <w:pPr>
              <w:spacing w:after="0"/>
              <w:jc w:val="center"/>
              <w:rPr>
                <w:rFonts w:ascii="Arial" w:hAnsi="Arial" w:cs="Arial"/>
                <w:sz w:val="18"/>
                <w:szCs w:val="18"/>
                <w:lang w:eastAsia="ja-JP"/>
              </w:rPr>
            </w:pPr>
            <w:r w:rsidRPr="00EA3EB3">
              <w:rPr>
                <w:rFonts w:ascii="Arial" w:hAnsi="Arial" w:cs="Arial"/>
                <w:sz w:val="18"/>
                <w:szCs w:val="18"/>
                <w:lang w:eastAsia="ja-JP"/>
              </w:rPr>
              <w:t>DC_</w:t>
            </w:r>
            <w:r w:rsidRPr="003111C8">
              <w:rPr>
                <w:rFonts w:ascii="Arial" w:hAnsi="Arial" w:cs="Arial"/>
                <w:sz w:val="18"/>
                <w:szCs w:val="18"/>
                <w:lang w:eastAsia="ja-JP"/>
              </w:rPr>
              <w:t>66</w:t>
            </w:r>
            <w:r w:rsidRPr="00EA3EB3">
              <w:rPr>
                <w:rFonts w:ascii="Arial" w:hAnsi="Arial" w:cs="Arial"/>
                <w:sz w:val="18"/>
                <w:szCs w:val="18"/>
                <w:lang w:eastAsia="ja-JP"/>
              </w:rPr>
              <w:t>A-n7</w:t>
            </w:r>
            <w:r w:rsidRPr="003111C8">
              <w:rPr>
                <w:rFonts w:ascii="Arial" w:hAnsi="Arial" w:cs="Arial"/>
                <w:sz w:val="18"/>
                <w:szCs w:val="18"/>
                <w:lang w:eastAsia="ja-JP"/>
              </w:rPr>
              <w:t>8</w:t>
            </w:r>
            <w:r w:rsidRPr="00EA3EB3">
              <w:rPr>
                <w:rFonts w:ascii="Arial" w:hAnsi="Arial" w:cs="Arial"/>
                <w:sz w:val="18"/>
                <w:szCs w:val="18"/>
                <w:lang w:eastAsia="ja-JP"/>
              </w:rPr>
              <w:t>A</w:t>
            </w:r>
          </w:p>
        </w:tc>
      </w:tr>
      <w:tr w:rsidR="00210B4C" w:rsidRPr="00EA3EB3" w14:paraId="0ED1310C" w14:textId="77777777" w:rsidTr="00A82818">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ADAB8" w14:textId="4D962461" w:rsidR="00210B4C" w:rsidRPr="00EA3EB3" w:rsidRDefault="00210B4C" w:rsidP="00210B4C">
            <w:pPr>
              <w:spacing w:after="0"/>
              <w:jc w:val="center"/>
              <w:rPr>
                <w:rFonts w:ascii="Arial" w:hAnsi="Arial" w:cs="Arial"/>
                <w:sz w:val="18"/>
                <w:szCs w:val="18"/>
                <w:lang w:eastAsia="ja-JP"/>
              </w:rPr>
            </w:pPr>
            <w:r w:rsidRPr="007D5DD3">
              <w:rPr>
                <w:rFonts w:ascii="Arial" w:hAnsi="Arial" w:cs="Arial"/>
                <w:sz w:val="18"/>
                <w:szCs w:val="18"/>
                <w:lang w:eastAsia="ja-JP"/>
              </w:rPr>
              <w:t>DC_66A-66A_n78A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B157" w14:textId="13FE7A61" w:rsidR="00210B4C" w:rsidRPr="00EA3EB3" w:rsidRDefault="00210B4C" w:rsidP="00210B4C">
            <w:pPr>
              <w:spacing w:after="0"/>
              <w:jc w:val="center"/>
              <w:rPr>
                <w:rFonts w:ascii="Arial" w:hAnsi="Arial" w:cs="Arial"/>
                <w:sz w:val="18"/>
                <w:szCs w:val="18"/>
                <w:lang w:eastAsia="ja-JP"/>
              </w:rPr>
            </w:pPr>
            <w:r w:rsidRPr="007D5DD3">
              <w:rPr>
                <w:rFonts w:ascii="Arial" w:hAnsi="Arial" w:cs="Arial"/>
                <w:sz w:val="18"/>
                <w:szCs w:val="18"/>
                <w:lang w:eastAsia="ja-JP"/>
              </w:rPr>
              <w:t>DC_66A_n78A</w:t>
            </w:r>
          </w:p>
        </w:tc>
      </w:tr>
      <w:tr w:rsidR="00210B4C" w:rsidRPr="00EA3EB3" w14:paraId="57479DDE" w14:textId="77777777" w:rsidTr="00B557BC">
        <w:trPr>
          <w:trHeight w:val="142"/>
          <w:jc w:val="center"/>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4BF72" w14:textId="18A43F34"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DC_(n)71AA</w:t>
            </w:r>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74B9" w14:textId="701973F2" w:rsidR="00210B4C" w:rsidRPr="00EA3EB3" w:rsidRDefault="00210B4C" w:rsidP="00210B4C">
            <w:pPr>
              <w:spacing w:after="0"/>
              <w:jc w:val="center"/>
              <w:rPr>
                <w:rFonts w:ascii="Arial" w:hAnsi="Arial" w:cs="Arial"/>
                <w:sz w:val="18"/>
                <w:szCs w:val="18"/>
                <w:lang w:eastAsia="ja-JP"/>
              </w:rPr>
            </w:pPr>
            <w:r w:rsidRPr="003111C8">
              <w:rPr>
                <w:rFonts w:ascii="Arial" w:hAnsi="Arial" w:cs="Arial"/>
                <w:sz w:val="18"/>
                <w:szCs w:val="18"/>
                <w:lang w:eastAsia="ja-JP"/>
              </w:rPr>
              <w:t>DC_(n)71B</w:t>
            </w:r>
          </w:p>
        </w:tc>
      </w:tr>
      <w:tr w:rsidR="00D76EE5" w:rsidRPr="00EA3EB3" w14:paraId="573A6426" w14:textId="77777777" w:rsidTr="006450B0">
        <w:trPr>
          <w:trHeight w:val="142"/>
          <w:jc w:val="center"/>
          <w:ins w:id="1360" w:author="5123491" w:date="2019-02-28T01:59: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47BA8DA" w14:textId="0A8D33E4" w:rsidR="00D76EE5" w:rsidRPr="003111C8" w:rsidRDefault="00D76EE5" w:rsidP="00D76EE5">
            <w:pPr>
              <w:spacing w:after="0"/>
              <w:jc w:val="center"/>
              <w:rPr>
                <w:ins w:id="1361" w:author="5123491" w:date="2019-02-28T01:59:00Z"/>
                <w:rFonts w:ascii="Arial" w:hAnsi="Arial" w:cs="Arial"/>
                <w:sz w:val="18"/>
                <w:szCs w:val="18"/>
                <w:lang w:eastAsia="ja-JP"/>
              </w:rPr>
            </w:pPr>
            <w:ins w:id="1362" w:author="5123491" w:date="2019-02-28T01:57:00Z">
              <w:r>
                <w:rPr>
                  <w:rFonts w:ascii="Arial" w:hAnsi="Arial" w:cs="Arial" w:hint="eastAsia"/>
                  <w:sz w:val="18"/>
                  <w:szCs w:val="18"/>
                  <w:lang w:eastAsia="ja-JP"/>
                </w:rPr>
                <w:t>DC</w:t>
              </w:r>
              <w:r w:rsidRPr="00E56745">
                <w:rPr>
                  <w:rFonts w:ascii="Arial" w:hAnsi="Arial" w:cs="Arial" w:hint="eastAsia"/>
                  <w:sz w:val="18"/>
                  <w:szCs w:val="18"/>
                  <w:lang w:eastAsia="ja-JP"/>
                </w:rPr>
                <w:t>_3A_n3A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47099F8B" w14:textId="37084177" w:rsidR="00D76EE5" w:rsidRPr="003111C8" w:rsidRDefault="00D76EE5" w:rsidP="00D76EE5">
            <w:pPr>
              <w:spacing w:after="0"/>
              <w:jc w:val="center"/>
              <w:rPr>
                <w:ins w:id="1363" w:author="5123491" w:date="2019-02-28T01:59:00Z"/>
                <w:rFonts w:ascii="Arial" w:hAnsi="Arial" w:cs="Arial"/>
                <w:sz w:val="18"/>
                <w:szCs w:val="18"/>
                <w:lang w:eastAsia="ja-JP"/>
              </w:rPr>
            </w:pPr>
            <w:ins w:id="1364" w:author="5123491" w:date="2019-02-28T01:57:00Z">
              <w:r w:rsidRPr="00E56745">
                <w:rPr>
                  <w:rFonts w:ascii="Arial" w:hAnsi="Arial" w:cs="Arial" w:hint="eastAsia"/>
                  <w:sz w:val="18"/>
                  <w:szCs w:val="18"/>
                  <w:lang w:eastAsia="ja-JP"/>
                </w:rPr>
                <w:t>D</w:t>
              </w:r>
            </w:ins>
            <w:ins w:id="1365" w:author="5123491" w:date="2019-02-28T02:03:00Z">
              <w:r>
                <w:rPr>
                  <w:rFonts w:ascii="Arial" w:hAnsi="Arial" w:cs="Arial"/>
                  <w:sz w:val="18"/>
                  <w:szCs w:val="18"/>
                  <w:lang w:eastAsia="ja-JP"/>
                </w:rPr>
                <w:t>C</w:t>
              </w:r>
            </w:ins>
            <w:ins w:id="1366" w:author="5123491" w:date="2019-02-28T01:57:00Z">
              <w:r w:rsidRPr="00E56745">
                <w:rPr>
                  <w:rFonts w:ascii="Arial" w:hAnsi="Arial" w:cs="Arial" w:hint="eastAsia"/>
                  <w:sz w:val="18"/>
                  <w:szCs w:val="18"/>
                  <w:lang w:eastAsia="ja-JP"/>
                </w:rPr>
                <w:t>_3A_n3A</w:t>
              </w:r>
            </w:ins>
          </w:p>
        </w:tc>
      </w:tr>
      <w:tr w:rsidR="00D76EE5" w:rsidRPr="00EA3EB3" w14:paraId="72A491F0" w14:textId="77777777" w:rsidTr="006450B0">
        <w:trPr>
          <w:trHeight w:val="142"/>
          <w:jc w:val="center"/>
          <w:ins w:id="1367"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660DB3EC" w14:textId="7B542EA9" w:rsidR="00D76EE5" w:rsidRPr="003111C8" w:rsidRDefault="00D76EE5" w:rsidP="00D76EE5">
            <w:pPr>
              <w:spacing w:after="0"/>
              <w:jc w:val="center"/>
              <w:rPr>
                <w:ins w:id="1368" w:author="5123491" w:date="2019-02-28T01:57:00Z"/>
                <w:rFonts w:ascii="Arial" w:hAnsi="Arial" w:cs="Arial"/>
                <w:sz w:val="18"/>
                <w:szCs w:val="18"/>
                <w:lang w:eastAsia="ja-JP"/>
              </w:rPr>
            </w:pPr>
            <w:ins w:id="1369"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w:t>
              </w:r>
              <w:r w:rsidRPr="00E56745">
                <w:rPr>
                  <w:rFonts w:ascii="Arial" w:hAnsi="Arial" w:cs="Arial" w:hint="eastAsia"/>
                  <w:sz w:val="18"/>
                  <w:szCs w:val="18"/>
                  <w:lang w:eastAsia="ja-JP"/>
                </w:rPr>
                <w:t>41A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BC58B9" w14:textId="0A3FD522" w:rsidR="00D76EE5" w:rsidRPr="003111C8" w:rsidRDefault="00D76EE5" w:rsidP="00D76EE5">
            <w:pPr>
              <w:spacing w:after="0"/>
              <w:jc w:val="center"/>
              <w:rPr>
                <w:ins w:id="1370" w:author="5123491" w:date="2019-02-28T01:57:00Z"/>
                <w:rFonts w:ascii="Arial" w:hAnsi="Arial" w:cs="Arial"/>
                <w:sz w:val="18"/>
                <w:szCs w:val="18"/>
                <w:lang w:eastAsia="ja-JP"/>
              </w:rPr>
            </w:pPr>
            <w:ins w:id="1371"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w:t>
              </w:r>
              <w:r w:rsidRPr="00E56745">
                <w:rPr>
                  <w:rFonts w:ascii="Arial" w:hAnsi="Arial" w:cs="Arial" w:hint="eastAsia"/>
                  <w:sz w:val="18"/>
                  <w:szCs w:val="18"/>
                  <w:lang w:eastAsia="ja-JP"/>
                </w:rPr>
                <w:t>41A</w:t>
              </w:r>
            </w:ins>
          </w:p>
        </w:tc>
      </w:tr>
      <w:tr w:rsidR="00D76EE5" w:rsidRPr="00EA3EB3" w14:paraId="6F53EABA" w14:textId="77777777" w:rsidTr="006450B0">
        <w:trPr>
          <w:trHeight w:val="142"/>
          <w:jc w:val="center"/>
          <w:ins w:id="1372"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A5BE53A" w14:textId="678EF85C" w:rsidR="00D76EE5" w:rsidRPr="003111C8" w:rsidRDefault="00D76EE5" w:rsidP="00D76EE5">
            <w:pPr>
              <w:spacing w:after="0"/>
              <w:jc w:val="center"/>
              <w:rPr>
                <w:ins w:id="1373" w:author="5123491" w:date="2019-02-28T01:57:00Z"/>
                <w:rFonts w:ascii="Arial" w:hAnsi="Arial" w:cs="Arial"/>
                <w:sz w:val="18"/>
                <w:szCs w:val="18"/>
                <w:lang w:eastAsia="ja-JP"/>
              </w:rPr>
            </w:pPr>
            <w:ins w:id="1374"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_n7</w:t>
              </w:r>
              <w:r w:rsidRPr="00E56745">
                <w:rPr>
                  <w:rFonts w:ascii="Arial" w:hAnsi="Arial" w:cs="Arial" w:hint="eastAsia"/>
                  <w:sz w:val="18"/>
                  <w:szCs w:val="18"/>
                  <w:lang w:eastAsia="ja-JP"/>
                </w:rPr>
                <w:t>9A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275E160" w14:textId="4DE03AFD" w:rsidR="00D76EE5" w:rsidRPr="003111C8" w:rsidRDefault="00D76EE5" w:rsidP="00D76EE5">
            <w:pPr>
              <w:spacing w:after="0"/>
              <w:jc w:val="center"/>
              <w:rPr>
                <w:ins w:id="1375" w:author="5123491" w:date="2019-02-28T01:57:00Z"/>
                <w:rFonts w:ascii="Arial" w:hAnsi="Arial" w:cs="Arial"/>
                <w:sz w:val="18"/>
                <w:szCs w:val="18"/>
                <w:lang w:eastAsia="ja-JP"/>
              </w:rPr>
            </w:pPr>
            <w:ins w:id="1376"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3C</w:t>
              </w:r>
              <w:r w:rsidRPr="00E56745">
                <w:rPr>
                  <w:rFonts w:ascii="Arial" w:hAnsi="Arial" w:cs="Arial"/>
                  <w:sz w:val="18"/>
                  <w:szCs w:val="18"/>
                  <w:lang w:eastAsia="ja-JP"/>
                </w:rPr>
                <w:t>_n7</w:t>
              </w:r>
              <w:r w:rsidRPr="00E56745">
                <w:rPr>
                  <w:rFonts w:ascii="Arial" w:hAnsi="Arial" w:cs="Arial" w:hint="eastAsia"/>
                  <w:sz w:val="18"/>
                  <w:szCs w:val="18"/>
                  <w:lang w:eastAsia="ja-JP"/>
                </w:rPr>
                <w:t>9A</w:t>
              </w:r>
            </w:ins>
          </w:p>
        </w:tc>
      </w:tr>
      <w:tr w:rsidR="00D76EE5" w:rsidRPr="00EA3EB3" w14:paraId="434D8EB3" w14:textId="77777777" w:rsidTr="006450B0">
        <w:trPr>
          <w:trHeight w:val="142"/>
          <w:jc w:val="center"/>
          <w:ins w:id="1377"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70242B5C" w14:textId="72DAE212" w:rsidR="00D76EE5" w:rsidRPr="003111C8" w:rsidRDefault="00D76EE5" w:rsidP="00D76EE5">
            <w:pPr>
              <w:spacing w:after="0"/>
              <w:jc w:val="center"/>
              <w:rPr>
                <w:ins w:id="1378" w:author="5123491" w:date="2019-02-28T01:57:00Z"/>
                <w:rFonts w:ascii="Arial" w:hAnsi="Arial" w:cs="Arial"/>
                <w:sz w:val="18"/>
                <w:szCs w:val="18"/>
                <w:lang w:eastAsia="ja-JP"/>
              </w:rPr>
            </w:pPr>
            <w:ins w:id="1379"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40A</w:t>
              </w:r>
              <w:r w:rsidRPr="00E56745">
                <w:rPr>
                  <w:rFonts w:ascii="Arial" w:hAnsi="Arial" w:cs="Arial"/>
                  <w:sz w:val="18"/>
                  <w:szCs w:val="18"/>
                  <w:lang w:eastAsia="ja-JP"/>
                </w:rPr>
                <w:t>_n</w:t>
              </w:r>
              <w:r w:rsidRPr="00E56745">
                <w:rPr>
                  <w:rFonts w:ascii="Arial" w:hAnsi="Arial" w:cs="Arial" w:hint="eastAsia"/>
                  <w:sz w:val="18"/>
                  <w:szCs w:val="18"/>
                  <w:lang w:eastAsia="ja-JP"/>
                </w:rPr>
                <w:t>79A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36A06B9F" w14:textId="2E43DA3F" w:rsidR="00D76EE5" w:rsidRPr="003111C8" w:rsidRDefault="00D76EE5" w:rsidP="00D76EE5">
            <w:pPr>
              <w:spacing w:after="0"/>
              <w:jc w:val="center"/>
              <w:rPr>
                <w:ins w:id="1380" w:author="5123491" w:date="2019-02-28T01:57:00Z"/>
                <w:rFonts w:ascii="Arial" w:hAnsi="Arial" w:cs="Arial"/>
                <w:sz w:val="18"/>
                <w:szCs w:val="18"/>
                <w:lang w:eastAsia="ja-JP"/>
              </w:rPr>
            </w:pPr>
            <w:ins w:id="1381" w:author="5123491" w:date="2019-02-28T01:57:00Z">
              <w:r w:rsidRPr="00E56745">
                <w:rPr>
                  <w:rFonts w:ascii="Arial" w:hAnsi="Arial" w:cs="Arial"/>
                  <w:sz w:val="18"/>
                  <w:szCs w:val="18"/>
                  <w:lang w:eastAsia="ja-JP"/>
                </w:rPr>
                <w:t>DC_</w:t>
              </w:r>
              <w:r w:rsidRPr="00E56745">
                <w:rPr>
                  <w:rFonts w:ascii="Arial" w:hAnsi="Arial" w:cs="Arial" w:hint="eastAsia"/>
                  <w:sz w:val="18"/>
                  <w:szCs w:val="18"/>
                  <w:lang w:eastAsia="ja-JP"/>
                </w:rPr>
                <w:t>40A</w:t>
              </w:r>
              <w:r w:rsidRPr="00E56745">
                <w:rPr>
                  <w:rFonts w:ascii="Arial" w:hAnsi="Arial" w:cs="Arial"/>
                  <w:sz w:val="18"/>
                  <w:szCs w:val="18"/>
                  <w:lang w:eastAsia="ja-JP"/>
                </w:rPr>
                <w:t>_n</w:t>
              </w:r>
              <w:r w:rsidRPr="00E56745">
                <w:rPr>
                  <w:rFonts w:ascii="Arial" w:hAnsi="Arial" w:cs="Arial" w:hint="eastAsia"/>
                  <w:sz w:val="18"/>
                  <w:szCs w:val="18"/>
                  <w:lang w:eastAsia="ja-JP"/>
                </w:rPr>
                <w:t>79A</w:t>
              </w:r>
            </w:ins>
          </w:p>
        </w:tc>
      </w:tr>
      <w:tr w:rsidR="00D76EE5" w:rsidRPr="00EA3EB3" w14:paraId="354388F5" w14:textId="77777777" w:rsidTr="006450B0">
        <w:trPr>
          <w:trHeight w:val="142"/>
          <w:jc w:val="center"/>
          <w:ins w:id="1382" w:author="5123491" w:date="2019-02-28T01:5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33D01049" w14:textId="552191CC" w:rsidR="00D76EE5" w:rsidRPr="003111C8" w:rsidRDefault="00D76EE5" w:rsidP="00D76EE5">
            <w:pPr>
              <w:spacing w:after="0"/>
              <w:jc w:val="center"/>
              <w:rPr>
                <w:ins w:id="1383" w:author="5123491" w:date="2019-02-28T01:57:00Z"/>
                <w:rFonts w:ascii="Arial" w:hAnsi="Arial" w:cs="Arial"/>
                <w:sz w:val="18"/>
                <w:szCs w:val="18"/>
                <w:lang w:eastAsia="ja-JP"/>
              </w:rPr>
            </w:pPr>
            <w:ins w:id="1384" w:author="5123491" w:date="2019-02-28T01:57:00Z">
              <w:r w:rsidRPr="00D76EE5">
                <w:rPr>
                  <w:rFonts w:ascii="Arial" w:hAnsi="Arial" w:cs="Arial"/>
                  <w:sz w:val="18"/>
                  <w:szCs w:val="18"/>
                  <w:lang w:eastAsia="ja-JP"/>
                </w:rPr>
                <w:t>DC_</w:t>
              </w:r>
              <w:r w:rsidRPr="00D76EE5">
                <w:rPr>
                  <w:rFonts w:ascii="Arial" w:hAnsi="Arial" w:cs="Arial" w:hint="eastAsia"/>
                  <w:sz w:val="18"/>
                  <w:szCs w:val="18"/>
                  <w:lang w:eastAsia="ja-JP"/>
                </w:rPr>
                <w:t>40C</w:t>
              </w:r>
              <w:r w:rsidRPr="00D76EE5">
                <w:rPr>
                  <w:rFonts w:ascii="Arial" w:hAnsi="Arial" w:cs="Arial"/>
                  <w:sz w:val="18"/>
                  <w:szCs w:val="18"/>
                  <w:lang w:eastAsia="ja-JP"/>
                </w:rPr>
                <w:t>_n</w:t>
              </w:r>
              <w:r w:rsidRPr="00D76EE5">
                <w:rPr>
                  <w:rFonts w:ascii="Arial" w:hAnsi="Arial" w:cs="Arial" w:hint="eastAsia"/>
                  <w:sz w:val="18"/>
                  <w:szCs w:val="18"/>
                  <w:lang w:eastAsia="ja-JP"/>
                </w:rPr>
                <w:t>79A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00D9CC1" w14:textId="7C1870A9" w:rsidR="00D76EE5" w:rsidRPr="003111C8" w:rsidRDefault="00D76EE5" w:rsidP="00D76EE5">
            <w:pPr>
              <w:spacing w:after="0"/>
              <w:jc w:val="center"/>
              <w:rPr>
                <w:ins w:id="1385" w:author="5123491" w:date="2019-02-28T01:57:00Z"/>
                <w:rFonts w:ascii="Arial" w:hAnsi="Arial" w:cs="Arial"/>
                <w:sz w:val="18"/>
                <w:szCs w:val="18"/>
                <w:lang w:eastAsia="ja-JP"/>
              </w:rPr>
            </w:pPr>
            <w:ins w:id="1386" w:author="5123491" w:date="2019-02-28T01:57:00Z">
              <w:r w:rsidRPr="00D76EE5">
                <w:rPr>
                  <w:rFonts w:ascii="Arial" w:hAnsi="Arial" w:cs="Arial"/>
                  <w:sz w:val="18"/>
                  <w:szCs w:val="18"/>
                  <w:lang w:eastAsia="ja-JP"/>
                </w:rPr>
                <w:t>DC_</w:t>
              </w:r>
              <w:r w:rsidRPr="00D76EE5">
                <w:rPr>
                  <w:rFonts w:ascii="Arial" w:hAnsi="Arial" w:cs="Arial" w:hint="eastAsia"/>
                  <w:sz w:val="18"/>
                  <w:szCs w:val="18"/>
                  <w:lang w:eastAsia="ja-JP"/>
                </w:rPr>
                <w:t>40C</w:t>
              </w:r>
              <w:r w:rsidRPr="00D76EE5">
                <w:rPr>
                  <w:rFonts w:ascii="Arial" w:hAnsi="Arial" w:cs="Arial"/>
                  <w:sz w:val="18"/>
                  <w:szCs w:val="18"/>
                  <w:lang w:eastAsia="ja-JP"/>
                </w:rPr>
                <w:t>_n</w:t>
              </w:r>
              <w:r w:rsidRPr="00D76EE5">
                <w:rPr>
                  <w:rFonts w:ascii="Arial" w:hAnsi="Arial" w:cs="Arial" w:hint="eastAsia"/>
                  <w:sz w:val="18"/>
                  <w:szCs w:val="18"/>
                  <w:lang w:eastAsia="ja-JP"/>
                </w:rPr>
                <w:t>79A</w:t>
              </w:r>
            </w:ins>
          </w:p>
        </w:tc>
      </w:tr>
      <w:tr w:rsidR="00D76EE5" w:rsidRPr="00EA3EB3" w14:paraId="7702C1F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87"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388" w:author=" " w:date="2019-02-27T14:26:00Z"/>
          <w:trPrChange w:id="1389"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1390"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137AE617" w14:textId="28948EB2" w:rsidR="00D76EE5" w:rsidRPr="00EA3EB3" w:rsidRDefault="00D76EE5" w:rsidP="00D76EE5">
            <w:pPr>
              <w:spacing w:after="0"/>
              <w:jc w:val="center"/>
              <w:rPr>
                <w:ins w:id="1391" w:author=" " w:date="2019-02-27T14:26:00Z"/>
                <w:rFonts w:ascii="Arial" w:hAnsi="Arial" w:cs="Arial"/>
                <w:sz w:val="18"/>
                <w:szCs w:val="18"/>
                <w:lang w:eastAsia="ja-JP"/>
              </w:rPr>
            </w:pPr>
            <w:ins w:id="1392" w:author=" " w:date="2019-02-27T14:27:00Z">
              <w:r w:rsidRPr="003111C8">
                <w:rPr>
                  <w:rFonts w:ascii="Arial" w:hAnsi="Arial" w:cs="Arial" w:hint="eastAsia"/>
                  <w:sz w:val="18"/>
                  <w:szCs w:val="18"/>
                  <w:lang w:eastAsia="ja-JP"/>
                </w:rPr>
                <w:t>DC</w:t>
              </w:r>
              <w:r w:rsidRPr="003111C8">
                <w:rPr>
                  <w:rFonts w:ascii="Arial" w:hAnsi="Arial" w:cs="Arial"/>
                  <w:sz w:val="18"/>
                  <w:szCs w:val="18"/>
                  <w:lang w:eastAsia="ja-JP"/>
                </w:rPr>
                <w:t>_2A_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3"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D9B507" w14:textId="66331D40" w:rsidR="00D76EE5" w:rsidRPr="00EA3EB3" w:rsidRDefault="00D76EE5" w:rsidP="00D76EE5">
            <w:pPr>
              <w:spacing w:after="0"/>
              <w:jc w:val="center"/>
              <w:rPr>
                <w:ins w:id="1394" w:author=" " w:date="2019-02-27T14:26:00Z"/>
                <w:rFonts w:ascii="Arial" w:hAnsi="Arial" w:cs="Arial"/>
                <w:sz w:val="18"/>
                <w:szCs w:val="18"/>
                <w:lang w:eastAsia="ja-JP"/>
              </w:rPr>
            </w:pPr>
            <w:ins w:id="1395" w:author=" " w:date="2019-02-27T14:27:00Z">
              <w:r w:rsidRPr="003111C8">
                <w:rPr>
                  <w:rFonts w:ascii="Arial" w:hAnsi="Arial" w:cs="Arial"/>
                  <w:sz w:val="18"/>
                  <w:szCs w:val="18"/>
                  <w:lang w:eastAsia="ja-JP"/>
                </w:rPr>
                <w:t>2A_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r>
      <w:tr w:rsidR="00D76EE5" w:rsidRPr="00EA3EB3" w14:paraId="1ABB6934"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96"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397" w:author=" " w:date="2019-02-27T14:26:00Z"/>
          <w:trPrChange w:id="1398"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1399"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927FC26" w14:textId="6AADE2F1" w:rsidR="00D76EE5" w:rsidRPr="00EA3EB3" w:rsidRDefault="00D76EE5" w:rsidP="00D76EE5">
            <w:pPr>
              <w:spacing w:after="0"/>
              <w:jc w:val="center"/>
              <w:rPr>
                <w:ins w:id="1400" w:author=" " w:date="2019-02-27T14:26:00Z"/>
                <w:rFonts w:ascii="Arial" w:hAnsi="Arial" w:cs="Arial"/>
                <w:sz w:val="18"/>
                <w:szCs w:val="18"/>
                <w:lang w:eastAsia="ja-JP"/>
              </w:rPr>
            </w:pPr>
            <w:bookmarkStart w:id="1401" w:name="OLE_LINK17"/>
            <w:bookmarkStart w:id="1402" w:name="OLE_LINK18"/>
            <w:ins w:id="1403" w:author=" " w:date="2019-02-27T14:27:00Z">
              <w:r w:rsidRPr="003111C8">
                <w:rPr>
                  <w:rFonts w:ascii="Arial" w:hAnsi="Arial" w:cs="Arial" w:hint="eastAsia"/>
                  <w:sz w:val="18"/>
                  <w:szCs w:val="18"/>
                  <w:lang w:eastAsia="ja-JP"/>
                </w:rPr>
                <w:t>DC</w:t>
              </w:r>
              <w:r w:rsidRPr="003111C8">
                <w:rPr>
                  <w:rFonts w:ascii="Arial" w:hAnsi="Arial" w:cs="Arial"/>
                  <w:sz w:val="18"/>
                  <w:szCs w:val="18"/>
                  <w:lang w:eastAsia="ja-JP"/>
                </w:rPr>
                <w:t>_5A_</w:t>
              </w:r>
              <w:r w:rsidRPr="003111C8">
                <w:rPr>
                  <w:rFonts w:ascii="Arial" w:hAnsi="Arial" w:cs="Arial" w:hint="eastAsia"/>
                  <w:sz w:val="18"/>
                  <w:szCs w:val="18"/>
                  <w:lang w:eastAsia="ja-JP"/>
                </w:rPr>
                <w:t>n</w:t>
              </w:r>
              <w:r w:rsidRPr="003111C8">
                <w:rPr>
                  <w:rFonts w:ascii="Arial" w:hAnsi="Arial" w:cs="Arial"/>
                  <w:sz w:val="18"/>
                  <w:szCs w:val="18"/>
                  <w:lang w:eastAsia="ja-JP"/>
                </w:rPr>
                <w:t>2A</w:t>
              </w:r>
            </w:ins>
            <w:bookmarkEnd w:id="1401"/>
            <w:bookmarkEnd w:id="1402"/>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4"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011625" w14:textId="68004E10" w:rsidR="00D76EE5" w:rsidRPr="00EA3EB3" w:rsidRDefault="00D76EE5" w:rsidP="00D76EE5">
            <w:pPr>
              <w:spacing w:after="0"/>
              <w:jc w:val="center"/>
              <w:rPr>
                <w:ins w:id="1405" w:author=" " w:date="2019-02-27T14:26:00Z"/>
                <w:rFonts w:ascii="Arial" w:hAnsi="Arial" w:cs="Arial"/>
                <w:sz w:val="18"/>
                <w:szCs w:val="18"/>
                <w:lang w:eastAsia="ja-JP"/>
              </w:rPr>
            </w:pPr>
            <w:ins w:id="1406" w:author=" " w:date="2019-02-27T14:27:00Z">
              <w:r w:rsidRPr="003111C8">
                <w:rPr>
                  <w:rFonts w:ascii="Arial" w:hAnsi="Arial" w:cs="Arial"/>
                  <w:sz w:val="18"/>
                  <w:szCs w:val="18"/>
                  <w:lang w:eastAsia="ja-JP"/>
                </w:rPr>
                <w:t>_5A_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r>
      <w:tr w:rsidR="00D76EE5" w:rsidRPr="00EA3EB3" w14:paraId="543E646B"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07"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408" w:author=" " w:date="2019-02-27T14:26:00Z"/>
          <w:trPrChange w:id="1409"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1410"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7A4B2C06" w14:textId="7C5CF857" w:rsidR="00D76EE5" w:rsidRPr="00EA3EB3" w:rsidRDefault="00D76EE5" w:rsidP="00D76EE5">
            <w:pPr>
              <w:spacing w:after="0"/>
              <w:jc w:val="center"/>
              <w:rPr>
                <w:ins w:id="1411" w:author=" " w:date="2019-02-27T14:26:00Z"/>
                <w:rFonts w:ascii="Arial" w:hAnsi="Arial" w:cs="Arial"/>
                <w:sz w:val="18"/>
                <w:szCs w:val="18"/>
                <w:lang w:eastAsia="ja-JP"/>
              </w:rPr>
            </w:pPr>
            <w:bookmarkStart w:id="1412" w:name="OLE_LINK19"/>
            <w:bookmarkStart w:id="1413" w:name="OLE_LINK20"/>
            <w:ins w:id="1414" w:author=" " w:date="2019-02-27T14:27:00Z">
              <w:r w:rsidRPr="003111C8">
                <w:rPr>
                  <w:rFonts w:ascii="Arial" w:hAnsi="Arial" w:cs="Arial" w:hint="eastAsia"/>
                  <w:sz w:val="18"/>
                  <w:szCs w:val="18"/>
                  <w:lang w:eastAsia="ja-JP"/>
                </w:rPr>
                <w:t>DC</w:t>
              </w:r>
              <w:r w:rsidRPr="003111C8">
                <w:rPr>
                  <w:rFonts w:ascii="Arial" w:hAnsi="Arial" w:cs="Arial"/>
                  <w:sz w:val="18"/>
                  <w:szCs w:val="18"/>
                  <w:lang w:eastAsia="ja-JP"/>
                </w:rPr>
                <w:t>_12A_</w:t>
              </w:r>
              <w:r w:rsidRPr="003111C8">
                <w:rPr>
                  <w:rFonts w:ascii="Arial" w:hAnsi="Arial" w:cs="Arial" w:hint="eastAsia"/>
                  <w:sz w:val="18"/>
                  <w:szCs w:val="18"/>
                  <w:lang w:eastAsia="ja-JP"/>
                </w:rPr>
                <w:t>n</w:t>
              </w:r>
              <w:r w:rsidRPr="003111C8">
                <w:rPr>
                  <w:rFonts w:ascii="Arial" w:hAnsi="Arial" w:cs="Arial"/>
                  <w:sz w:val="18"/>
                  <w:szCs w:val="18"/>
                  <w:lang w:eastAsia="ja-JP"/>
                </w:rPr>
                <w:t>2A</w:t>
              </w:r>
            </w:ins>
            <w:bookmarkEnd w:id="1412"/>
            <w:bookmarkEnd w:id="1413"/>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5"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E4CAA2" w14:textId="4B6EE4B4" w:rsidR="00D76EE5" w:rsidRPr="00EA3EB3" w:rsidRDefault="00D76EE5" w:rsidP="00D76EE5">
            <w:pPr>
              <w:spacing w:after="0"/>
              <w:jc w:val="center"/>
              <w:rPr>
                <w:ins w:id="1416" w:author=" " w:date="2019-02-27T14:26:00Z"/>
                <w:rFonts w:ascii="Arial" w:hAnsi="Arial" w:cs="Arial"/>
                <w:sz w:val="18"/>
                <w:szCs w:val="18"/>
                <w:lang w:eastAsia="ja-JP"/>
              </w:rPr>
            </w:pPr>
            <w:ins w:id="1417" w:author=" " w:date="2019-02-27T14:27:00Z">
              <w:r w:rsidRPr="003111C8">
                <w:rPr>
                  <w:rFonts w:ascii="Arial" w:hAnsi="Arial" w:cs="Arial"/>
                  <w:sz w:val="18"/>
                  <w:szCs w:val="18"/>
                  <w:lang w:eastAsia="ja-JP"/>
                </w:rPr>
                <w:t>12A_</w:t>
              </w:r>
              <w:r w:rsidRPr="003111C8">
                <w:rPr>
                  <w:rFonts w:ascii="Arial" w:hAnsi="Arial" w:cs="Arial" w:hint="eastAsia"/>
                  <w:sz w:val="18"/>
                  <w:szCs w:val="18"/>
                  <w:lang w:eastAsia="ja-JP"/>
                </w:rPr>
                <w:t>n</w:t>
              </w:r>
              <w:r w:rsidRPr="003111C8">
                <w:rPr>
                  <w:rFonts w:ascii="Arial" w:hAnsi="Arial" w:cs="Arial"/>
                  <w:sz w:val="18"/>
                  <w:szCs w:val="18"/>
                  <w:lang w:eastAsia="ja-JP"/>
                </w:rPr>
                <w:t>2A</w:t>
              </w:r>
            </w:ins>
          </w:p>
        </w:tc>
      </w:tr>
      <w:tr w:rsidR="00D76EE5" w:rsidRPr="00EA3EB3" w14:paraId="3567C28F"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18"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419" w:author=" " w:date="2019-02-27T14:26:00Z"/>
          <w:trPrChange w:id="1420"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1421"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20F47F37" w14:textId="665AF7E5" w:rsidR="00D76EE5" w:rsidRPr="00EA3EB3" w:rsidRDefault="00D76EE5" w:rsidP="00D76EE5">
            <w:pPr>
              <w:spacing w:after="0"/>
              <w:jc w:val="center"/>
              <w:rPr>
                <w:ins w:id="1422" w:author=" " w:date="2019-02-27T14:26:00Z"/>
                <w:rFonts w:ascii="Arial" w:hAnsi="Arial" w:cs="Arial"/>
                <w:sz w:val="18"/>
                <w:szCs w:val="18"/>
                <w:lang w:eastAsia="ja-JP"/>
              </w:rPr>
            </w:pPr>
            <w:bookmarkStart w:id="1423" w:name="OLE_LINK21"/>
            <w:bookmarkStart w:id="1424" w:name="OLE_LINK22"/>
            <w:ins w:id="1425" w:author=" " w:date="2019-02-27T14:27:00Z">
              <w:r w:rsidRPr="003111C8">
                <w:rPr>
                  <w:rFonts w:ascii="Arial" w:hAnsi="Arial" w:cs="Arial"/>
                  <w:sz w:val="18"/>
                  <w:szCs w:val="18"/>
                  <w:lang w:eastAsia="ja-JP"/>
                </w:rPr>
                <w:t>DC_30A_n2A</w:t>
              </w:r>
            </w:ins>
            <w:bookmarkEnd w:id="1423"/>
            <w:bookmarkEnd w:id="1424"/>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6"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C136FF" w14:textId="17D10243" w:rsidR="00D76EE5" w:rsidRPr="00EA3EB3" w:rsidRDefault="00D76EE5" w:rsidP="00D76EE5">
            <w:pPr>
              <w:spacing w:after="0"/>
              <w:jc w:val="center"/>
              <w:rPr>
                <w:ins w:id="1427" w:author=" " w:date="2019-02-27T14:26:00Z"/>
                <w:rFonts w:ascii="Arial" w:hAnsi="Arial" w:cs="Arial"/>
                <w:sz w:val="18"/>
                <w:szCs w:val="18"/>
                <w:lang w:eastAsia="ja-JP"/>
              </w:rPr>
            </w:pPr>
            <w:ins w:id="1428" w:author=" " w:date="2019-02-27T14:27:00Z">
              <w:r w:rsidRPr="003111C8">
                <w:rPr>
                  <w:rFonts w:ascii="Arial" w:hAnsi="Arial" w:cs="Arial"/>
                  <w:sz w:val="18"/>
                  <w:szCs w:val="18"/>
                  <w:lang w:eastAsia="ja-JP"/>
                </w:rPr>
                <w:t>30A_n2A</w:t>
              </w:r>
            </w:ins>
          </w:p>
        </w:tc>
      </w:tr>
      <w:tr w:rsidR="00D76EE5" w:rsidRPr="00EA3EB3" w14:paraId="4E741EE0"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29"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430" w:author=" " w:date="2019-02-27T14:26:00Z"/>
          <w:trPrChange w:id="1431"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1432"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5BF4EA53" w14:textId="48507E1C" w:rsidR="00D76EE5" w:rsidRPr="00EA3EB3" w:rsidRDefault="00D76EE5" w:rsidP="00D76EE5">
            <w:pPr>
              <w:spacing w:after="0"/>
              <w:jc w:val="center"/>
              <w:rPr>
                <w:ins w:id="1433" w:author=" " w:date="2019-02-27T14:26:00Z"/>
                <w:rFonts w:ascii="Arial" w:hAnsi="Arial" w:cs="Arial"/>
                <w:sz w:val="18"/>
                <w:szCs w:val="18"/>
                <w:lang w:eastAsia="ja-JP"/>
              </w:rPr>
            </w:pPr>
            <w:ins w:id="1434" w:author=" " w:date="2019-02-27T14:27:00Z">
              <w:r w:rsidRPr="003111C8">
                <w:rPr>
                  <w:rFonts w:ascii="Arial" w:hAnsi="Arial" w:cs="Arial"/>
                  <w:sz w:val="18"/>
                  <w:szCs w:val="18"/>
                  <w:lang w:eastAsia="ja-JP"/>
                </w:rPr>
                <w:t>DC_(n)5AA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5"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CE4D30" w14:textId="5302D3BC" w:rsidR="00D76EE5" w:rsidRPr="00EA3EB3" w:rsidRDefault="00D76EE5" w:rsidP="00D76EE5">
            <w:pPr>
              <w:spacing w:after="0"/>
              <w:jc w:val="center"/>
              <w:rPr>
                <w:ins w:id="1436" w:author=" " w:date="2019-02-27T14:26:00Z"/>
                <w:rFonts w:ascii="Arial" w:hAnsi="Arial" w:cs="Arial"/>
                <w:sz w:val="18"/>
                <w:szCs w:val="18"/>
                <w:lang w:eastAsia="ja-JP"/>
              </w:rPr>
            </w:pPr>
            <w:ins w:id="1437" w:author=" " w:date="2019-02-27T14:27:00Z">
              <w:r w:rsidRPr="003111C8">
                <w:rPr>
                  <w:rFonts w:ascii="Arial" w:hAnsi="Arial" w:cs="Arial"/>
                  <w:sz w:val="18"/>
                  <w:szCs w:val="18"/>
                  <w:lang w:eastAsia="ja-JP"/>
                </w:rPr>
                <w:t xml:space="preserve"> (n)5AA</w:t>
              </w:r>
            </w:ins>
          </w:p>
        </w:tc>
      </w:tr>
      <w:tr w:rsidR="00D76EE5" w:rsidRPr="00EA3EB3" w14:paraId="06F8D6A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38" w:author=" " w:date="2019-02-27T14: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439" w:author=" " w:date="2019-02-27T14:26:00Z"/>
          <w:trPrChange w:id="1440" w:author=" " w:date="2019-02-27T14:27: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Change w:id="1441" w:author=" " w:date="2019-02-27T14:27:00Z">
              <w:tcPr>
                <w:tcW w:w="3099" w:type="dxa"/>
                <w:tcBorders>
                  <w:top w:val="single" w:sz="4" w:space="0" w:color="auto"/>
                  <w:left w:val="single" w:sz="4" w:space="0" w:color="auto"/>
                  <w:bottom w:val="single" w:sz="4" w:space="0" w:color="auto"/>
                  <w:right w:val="single" w:sz="4" w:space="0" w:color="auto"/>
                </w:tcBorders>
                <w:shd w:val="clear" w:color="auto" w:fill="auto"/>
                <w:noWrap/>
              </w:tcPr>
            </w:tcPrChange>
          </w:tcPr>
          <w:p w14:paraId="6F2100F7" w14:textId="2E81ABCA" w:rsidR="00D76EE5" w:rsidRPr="00EA3EB3" w:rsidRDefault="00D76EE5" w:rsidP="00D76EE5">
            <w:pPr>
              <w:spacing w:after="0"/>
              <w:jc w:val="center"/>
              <w:rPr>
                <w:ins w:id="1442" w:author=" " w:date="2019-02-27T14:26:00Z"/>
                <w:rFonts w:ascii="Arial" w:hAnsi="Arial" w:cs="Arial"/>
                <w:sz w:val="18"/>
                <w:szCs w:val="18"/>
                <w:lang w:eastAsia="ja-JP"/>
              </w:rPr>
            </w:pPr>
            <w:ins w:id="1443" w:author=" " w:date="2019-02-27T14:27:00Z">
              <w:r w:rsidRPr="003111C8">
                <w:rPr>
                  <w:rFonts w:ascii="Arial" w:hAnsi="Arial" w:cs="Arial"/>
                  <w:sz w:val="18"/>
                  <w:szCs w:val="18"/>
                  <w:lang w:eastAsia="ja-JP"/>
                </w:rPr>
                <w:t>DC_2A-2A_n5A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4" w:author=" " w:date="2019-02-27T14:27:00Z">
              <w:tcPr>
                <w:tcW w:w="59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2F05A8" w14:textId="3FA82BB7" w:rsidR="00D76EE5" w:rsidRPr="00EA3EB3" w:rsidRDefault="00D76EE5" w:rsidP="00D76EE5">
            <w:pPr>
              <w:spacing w:after="0"/>
              <w:jc w:val="center"/>
              <w:rPr>
                <w:ins w:id="1445" w:author=" " w:date="2019-02-27T14:26:00Z"/>
                <w:rFonts w:ascii="Arial" w:hAnsi="Arial" w:cs="Arial"/>
                <w:sz w:val="18"/>
                <w:szCs w:val="18"/>
                <w:lang w:eastAsia="ja-JP"/>
              </w:rPr>
            </w:pPr>
            <w:ins w:id="1446" w:author=" " w:date="2019-02-27T14:27:00Z">
              <w:r w:rsidRPr="003111C8">
                <w:rPr>
                  <w:rFonts w:ascii="Arial" w:hAnsi="Arial" w:cs="Arial"/>
                  <w:sz w:val="18"/>
                  <w:szCs w:val="18"/>
                  <w:lang w:eastAsia="ja-JP"/>
                </w:rPr>
                <w:t>2A_n5A</w:t>
              </w:r>
            </w:ins>
          </w:p>
        </w:tc>
      </w:tr>
      <w:tr w:rsidR="00D76EE5" w:rsidRPr="00EA3EB3" w14:paraId="627163F3" w14:textId="77777777" w:rsidTr="00AB7806">
        <w:trPr>
          <w:trHeight w:val="142"/>
          <w:jc w:val="center"/>
          <w:ins w:id="1447" w:author=" " w:date="2019-02-27T14:27:00Z"/>
        </w:trPr>
        <w:tc>
          <w:tcPr>
            <w:tcW w:w="3099" w:type="dxa"/>
            <w:tcBorders>
              <w:top w:val="single" w:sz="4" w:space="0" w:color="auto"/>
              <w:left w:val="single" w:sz="4" w:space="0" w:color="auto"/>
              <w:bottom w:val="single" w:sz="4" w:space="0" w:color="auto"/>
              <w:right w:val="single" w:sz="4" w:space="0" w:color="auto"/>
            </w:tcBorders>
            <w:shd w:val="clear" w:color="auto" w:fill="auto"/>
            <w:noWrap/>
          </w:tcPr>
          <w:p w14:paraId="0DB7A7B7" w14:textId="31A1E253" w:rsidR="00D76EE5" w:rsidRPr="00EA3EB3" w:rsidRDefault="00D76EE5" w:rsidP="00D76EE5">
            <w:pPr>
              <w:spacing w:after="0"/>
              <w:jc w:val="center"/>
              <w:rPr>
                <w:ins w:id="1448" w:author=" " w:date="2019-02-27T14:27:00Z"/>
                <w:rFonts w:ascii="Arial" w:hAnsi="Arial" w:cs="Arial"/>
                <w:sz w:val="18"/>
                <w:szCs w:val="18"/>
                <w:lang w:eastAsia="ja-JP"/>
              </w:rPr>
            </w:pPr>
            <w:ins w:id="1449" w:author=" " w:date="2019-02-27T14:27:00Z">
              <w:r w:rsidRPr="003111C8">
                <w:rPr>
                  <w:rFonts w:ascii="Arial" w:hAnsi="Arial" w:cs="Arial"/>
                  <w:sz w:val="18"/>
                  <w:szCs w:val="18"/>
                  <w:lang w:eastAsia="ja-JP"/>
                </w:rPr>
                <w:t>DC_66A-66A-66A_n5A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tcPr>
          <w:p w14:paraId="59A9CEDA" w14:textId="2A7451A3" w:rsidR="00D76EE5" w:rsidRPr="00EA3EB3" w:rsidRDefault="00D76EE5" w:rsidP="00D76EE5">
            <w:pPr>
              <w:spacing w:after="0"/>
              <w:jc w:val="center"/>
              <w:rPr>
                <w:ins w:id="1450" w:author=" " w:date="2019-02-27T14:27:00Z"/>
                <w:rFonts w:ascii="Arial" w:hAnsi="Arial" w:cs="Arial"/>
                <w:sz w:val="18"/>
                <w:szCs w:val="18"/>
                <w:lang w:eastAsia="ja-JP"/>
              </w:rPr>
            </w:pPr>
            <w:ins w:id="1451" w:author=" " w:date="2019-02-27T14:27:00Z">
              <w:r w:rsidRPr="003111C8">
                <w:rPr>
                  <w:rFonts w:ascii="Arial" w:hAnsi="Arial" w:cs="Arial"/>
                  <w:sz w:val="18"/>
                  <w:szCs w:val="18"/>
                  <w:lang w:eastAsia="ja-JP"/>
                </w:rPr>
                <w:t>66A_n5A</w:t>
              </w:r>
            </w:ins>
          </w:p>
        </w:tc>
      </w:tr>
      <w:tr w:rsidR="00D76EE5" w:rsidRPr="00EA3EB3" w14:paraId="7F320D3D" w14:textId="77777777" w:rsidTr="003E6DB9">
        <w:trPr>
          <w:trHeight w:val="142"/>
          <w:jc w:val="center"/>
          <w:ins w:id="1452"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DA2D" w14:textId="6EEDD19B" w:rsidR="00D76EE5" w:rsidRPr="003111C8" w:rsidRDefault="00D76EE5" w:rsidP="00D76EE5">
            <w:pPr>
              <w:spacing w:after="0"/>
              <w:jc w:val="center"/>
              <w:rPr>
                <w:ins w:id="1453" w:author=" " w:date="2019-02-27T14:23:00Z"/>
                <w:rFonts w:ascii="Arial" w:hAnsi="Arial" w:cs="Arial"/>
                <w:sz w:val="18"/>
                <w:szCs w:val="18"/>
                <w:lang w:eastAsia="ja-JP"/>
              </w:rPr>
            </w:pPr>
            <w:ins w:id="1454"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FD24" w14:textId="348F226B" w:rsidR="00D76EE5" w:rsidRPr="003111C8" w:rsidRDefault="00D76EE5" w:rsidP="00D76EE5">
            <w:pPr>
              <w:spacing w:after="0"/>
              <w:jc w:val="center"/>
              <w:rPr>
                <w:ins w:id="1455" w:author=" " w:date="2019-02-27T14:23:00Z"/>
                <w:rFonts w:ascii="Arial" w:hAnsi="Arial" w:cs="Arial"/>
                <w:sz w:val="18"/>
                <w:szCs w:val="18"/>
                <w:lang w:eastAsia="ja-JP"/>
              </w:rPr>
            </w:pPr>
            <w:ins w:id="1456"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77A</w:t>
              </w:r>
            </w:ins>
          </w:p>
        </w:tc>
      </w:tr>
      <w:tr w:rsidR="00D76EE5" w:rsidRPr="00EA3EB3" w14:paraId="19391347" w14:textId="77777777" w:rsidTr="003E6DB9">
        <w:trPr>
          <w:trHeight w:val="142"/>
          <w:jc w:val="center"/>
          <w:ins w:id="1457"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ED2BF" w14:textId="72282721" w:rsidR="00D76EE5" w:rsidRPr="003111C8" w:rsidRDefault="00D76EE5" w:rsidP="00D76EE5">
            <w:pPr>
              <w:spacing w:after="0"/>
              <w:jc w:val="center"/>
              <w:rPr>
                <w:ins w:id="1458" w:author=" " w:date="2019-02-27T14:23:00Z"/>
                <w:rFonts w:ascii="Arial" w:hAnsi="Arial" w:cs="Arial"/>
                <w:sz w:val="18"/>
                <w:szCs w:val="18"/>
                <w:lang w:eastAsia="ja-JP"/>
              </w:rPr>
            </w:pPr>
            <w:ins w:id="1459"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C6F9" w14:textId="0972090A" w:rsidR="00D76EE5" w:rsidRPr="003111C8" w:rsidRDefault="00D76EE5" w:rsidP="00D76EE5">
            <w:pPr>
              <w:spacing w:after="0"/>
              <w:jc w:val="center"/>
              <w:rPr>
                <w:ins w:id="1460" w:author=" " w:date="2019-02-27T14:23:00Z"/>
                <w:rFonts w:ascii="Arial" w:hAnsi="Arial" w:cs="Arial"/>
                <w:sz w:val="18"/>
                <w:szCs w:val="18"/>
                <w:lang w:eastAsia="ja-JP"/>
              </w:rPr>
            </w:pPr>
            <w:ins w:id="1461"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77A</w:t>
              </w:r>
            </w:ins>
          </w:p>
        </w:tc>
      </w:tr>
      <w:tr w:rsidR="00D76EE5" w:rsidRPr="00EA3EB3" w14:paraId="01F3C0A3" w14:textId="77777777" w:rsidTr="003E6DB9">
        <w:trPr>
          <w:trHeight w:val="142"/>
          <w:jc w:val="center"/>
          <w:ins w:id="1462"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11780" w14:textId="76D17568" w:rsidR="00D76EE5" w:rsidRPr="003111C8" w:rsidRDefault="00D76EE5" w:rsidP="00D76EE5">
            <w:pPr>
              <w:spacing w:after="0"/>
              <w:jc w:val="center"/>
              <w:rPr>
                <w:ins w:id="1463" w:author=" " w:date="2019-02-27T14:23:00Z"/>
                <w:rFonts w:ascii="Arial" w:hAnsi="Arial" w:cs="Arial"/>
                <w:sz w:val="18"/>
                <w:szCs w:val="18"/>
                <w:lang w:eastAsia="ja-JP"/>
              </w:rPr>
            </w:pPr>
            <w:ins w:id="1464"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78(2A)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5B06" w14:textId="5C92207F" w:rsidR="00D76EE5" w:rsidRPr="003111C8" w:rsidRDefault="00D76EE5" w:rsidP="00D76EE5">
            <w:pPr>
              <w:spacing w:after="0"/>
              <w:jc w:val="center"/>
              <w:rPr>
                <w:ins w:id="1465" w:author=" " w:date="2019-02-27T14:23:00Z"/>
                <w:rFonts w:ascii="Arial" w:hAnsi="Arial" w:cs="Arial"/>
                <w:sz w:val="18"/>
                <w:szCs w:val="18"/>
                <w:lang w:eastAsia="ja-JP"/>
              </w:rPr>
            </w:pPr>
            <w:ins w:id="1466"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_3A_</w:t>
              </w:r>
              <w:r w:rsidRPr="003111C8">
                <w:rPr>
                  <w:rFonts w:ascii="Arial" w:hAnsi="Arial" w:cs="Arial" w:hint="eastAsia"/>
                  <w:sz w:val="18"/>
                  <w:szCs w:val="18"/>
                  <w:lang w:eastAsia="ja-JP"/>
                </w:rPr>
                <w:t>n</w:t>
              </w:r>
              <w:r w:rsidRPr="003111C8">
                <w:rPr>
                  <w:rFonts w:ascii="Arial" w:hAnsi="Arial" w:cs="Arial"/>
                  <w:sz w:val="18"/>
                  <w:szCs w:val="18"/>
                  <w:lang w:eastAsia="ja-JP"/>
                </w:rPr>
                <w:t>78A</w:t>
              </w:r>
            </w:ins>
          </w:p>
        </w:tc>
      </w:tr>
      <w:tr w:rsidR="00D76EE5" w:rsidRPr="00EA3EB3" w14:paraId="243F1708" w14:textId="77777777" w:rsidTr="003E6DB9">
        <w:trPr>
          <w:trHeight w:val="142"/>
          <w:jc w:val="center"/>
          <w:ins w:id="1467"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F1EC5" w14:textId="6CF5A2F1" w:rsidR="00D76EE5" w:rsidRPr="003111C8" w:rsidRDefault="00D76EE5" w:rsidP="00D76EE5">
            <w:pPr>
              <w:spacing w:after="0"/>
              <w:jc w:val="center"/>
              <w:rPr>
                <w:ins w:id="1468" w:author=" " w:date="2019-02-27T14:23:00Z"/>
                <w:rFonts w:ascii="Arial" w:hAnsi="Arial" w:cs="Arial"/>
                <w:sz w:val="18"/>
                <w:szCs w:val="18"/>
                <w:lang w:eastAsia="ja-JP"/>
              </w:rPr>
            </w:pPr>
            <w:ins w:id="1469" w:author=" " w:date="2019-02-27T14:23:00Z">
              <w:r w:rsidRPr="003111C8">
                <w:rPr>
                  <w:rFonts w:ascii="Arial" w:hAnsi="Arial" w:cs="Arial" w:hint="eastAsia"/>
                  <w:sz w:val="18"/>
                  <w:szCs w:val="18"/>
                  <w:lang w:eastAsia="ja-JP"/>
                </w:rPr>
                <w:lastRenderedPageBreak/>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78(2A)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463B" w14:textId="2678EC97" w:rsidR="00D76EE5" w:rsidRPr="003111C8" w:rsidRDefault="00D76EE5" w:rsidP="00D76EE5">
            <w:pPr>
              <w:spacing w:after="0"/>
              <w:jc w:val="center"/>
              <w:rPr>
                <w:ins w:id="1470" w:author=" " w:date="2019-02-27T14:23:00Z"/>
                <w:rFonts w:ascii="Arial" w:hAnsi="Arial" w:cs="Arial"/>
                <w:sz w:val="18"/>
                <w:szCs w:val="18"/>
                <w:lang w:eastAsia="ja-JP"/>
              </w:rPr>
            </w:pPr>
            <w:ins w:id="1471"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_1A_</w:t>
              </w:r>
              <w:r w:rsidRPr="003111C8">
                <w:rPr>
                  <w:rFonts w:ascii="Arial" w:hAnsi="Arial" w:cs="Arial" w:hint="eastAsia"/>
                  <w:sz w:val="18"/>
                  <w:szCs w:val="18"/>
                  <w:lang w:eastAsia="ja-JP"/>
                </w:rPr>
                <w:t>n</w:t>
              </w:r>
              <w:r w:rsidRPr="003111C8">
                <w:rPr>
                  <w:rFonts w:ascii="Arial" w:hAnsi="Arial" w:cs="Arial"/>
                  <w:sz w:val="18"/>
                  <w:szCs w:val="18"/>
                  <w:lang w:eastAsia="ja-JP"/>
                </w:rPr>
                <w:t>78A</w:t>
              </w:r>
            </w:ins>
          </w:p>
        </w:tc>
      </w:tr>
      <w:tr w:rsidR="00D76EE5" w:rsidRPr="00EA3EB3" w14:paraId="3266912D" w14:textId="77777777" w:rsidTr="003E6DB9">
        <w:trPr>
          <w:trHeight w:val="142"/>
          <w:jc w:val="center"/>
          <w:ins w:id="1472"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F11A9" w14:textId="08192C35" w:rsidR="00D76EE5" w:rsidRPr="003111C8" w:rsidRDefault="00D76EE5" w:rsidP="00D76EE5">
            <w:pPr>
              <w:spacing w:after="0"/>
              <w:jc w:val="center"/>
              <w:rPr>
                <w:ins w:id="1473" w:author=" " w:date="2019-02-27T14:23:00Z"/>
                <w:rFonts w:ascii="Arial" w:hAnsi="Arial" w:cs="Arial"/>
                <w:sz w:val="18"/>
                <w:szCs w:val="18"/>
                <w:lang w:eastAsia="ja-JP"/>
              </w:rPr>
            </w:pPr>
            <w:ins w:id="1474"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7641" w14:textId="48C1AE71" w:rsidR="00D76EE5" w:rsidRPr="003111C8" w:rsidRDefault="00D76EE5" w:rsidP="00D76EE5">
            <w:pPr>
              <w:spacing w:after="0"/>
              <w:jc w:val="center"/>
              <w:rPr>
                <w:ins w:id="1475" w:author=" " w:date="2019-02-27T14:23:00Z"/>
                <w:rFonts w:ascii="Arial" w:hAnsi="Arial" w:cs="Arial"/>
                <w:sz w:val="18"/>
                <w:szCs w:val="18"/>
                <w:lang w:eastAsia="ja-JP"/>
              </w:rPr>
            </w:pPr>
            <w:ins w:id="1476"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r>
      <w:tr w:rsidR="00D76EE5" w:rsidRPr="00EA3EB3" w14:paraId="311C94C8" w14:textId="77777777" w:rsidTr="003E6DB9">
        <w:trPr>
          <w:trHeight w:val="142"/>
          <w:jc w:val="center"/>
          <w:ins w:id="1477"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11E3" w14:textId="494DFFF0" w:rsidR="00D76EE5" w:rsidRPr="003111C8" w:rsidRDefault="00D76EE5" w:rsidP="00D76EE5">
            <w:pPr>
              <w:spacing w:after="0"/>
              <w:jc w:val="center"/>
              <w:rPr>
                <w:ins w:id="1478" w:author=" " w:date="2019-02-27T14:23:00Z"/>
                <w:rFonts w:ascii="Arial" w:hAnsi="Arial" w:cs="Arial"/>
                <w:sz w:val="18"/>
                <w:szCs w:val="18"/>
                <w:lang w:eastAsia="ja-JP"/>
              </w:rPr>
            </w:pPr>
            <w:ins w:id="1479"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24EE" w14:textId="506080B0" w:rsidR="00D76EE5" w:rsidRPr="003111C8" w:rsidRDefault="00D76EE5" w:rsidP="00D76EE5">
            <w:pPr>
              <w:spacing w:after="0"/>
              <w:jc w:val="center"/>
              <w:rPr>
                <w:ins w:id="1480" w:author=" " w:date="2019-02-27T14:23:00Z"/>
                <w:rFonts w:ascii="Arial" w:hAnsi="Arial" w:cs="Arial"/>
                <w:sz w:val="18"/>
                <w:szCs w:val="18"/>
                <w:lang w:eastAsia="ja-JP"/>
              </w:rPr>
            </w:pPr>
            <w:ins w:id="1481"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_40A_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r>
      <w:tr w:rsidR="00D76EE5" w:rsidRPr="00EA3EB3" w14:paraId="1B3D37B1" w14:textId="77777777" w:rsidTr="003E6DB9">
        <w:trPr>
          <w:trHeight w:val="142"/>
          <w:jc w:val="center"/>
          <w:ins w:id="1482"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CA393" w14:textId="2135CC5C" w:rsidR="00D76EE5" w:rsidRPr="003111C8" w:rsidRDefault="00D76EE5" w:rsidP="00D76EE5">
            <w:pPr>
              <w:spacing w:after="0"/>
              <w:jc w:val="center"/>
              <w:rPr>
                <w:ins w:id="1483" w:author=" " w:date="2019-02-27T14:23:00Z"/>
                <w:rFonts w:ascii="Arial" w:hAnsi="Arial" w:cs="Arial"/>
                <w:sz w:val="18"/>
                <w:szCs w:val="18"/>
                <w:lang w:eastAsia="ja-JP"/>
              </w:rPr>
            </w:pPr>
            <w:ins w:id="1484"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C1637" w14:textId="27EDB8E5" w:rsidR="00D76EE5" w:rsidRPr="003111C8" w:rsidRDefault="00D76EE5" w:rsidP="00D76EE5">
            <w:pPr>
              <w:spacing w:after="0"/>
              <w:jc w:val="center"/>
              <w:rPr>
                <w:ins w:id="1485" w:author=" " w:date="2019-02-27T14:23:00Z"/>
                <w:rFonts w:ascii="Arial" w:hAnsi="Arial" w:cs="Arial"/>
                <w:sz w:val="18"/>
                <w:szCs w:val="18"/>
                <w:lang w:eastAsia="ja-JP"/>
              </w:rPr>
            </w:pPr>
            <w:ins w:id="1486" w:author=" " w:date="2019-02-27T14:23:00Z">
              <w:r w:rsidRPr="003111C8">
                <w:rPr>
                  <w:rFonts w:ascii="Arial" w:hAnsi="Arial" w:cs="Arial" w:hint="eastAsia"/>
                  <w:sz w:val="18"/>
                  <w:szCs w:val="18"/>
                  <w:lang w:eastAsia="ja-JP"/>
                </w:rPr>
                <w:t>DC</w:t>
              </w:r>
              <w:r w:rsidRPr="003111C8">
                <w:rPr>
                  <w:rFonts w:ascii="Arial" w:hAnsi="Arial" w:cs="Arial"/>
                  <w:sz w:val="18"/>
                  <w:szCs w:val="18"/>
                  <w:lang w:eastAsia="ja-JP"/>
                </w:rPr>
                <w:t>_40C_</w:t>
              </w:r>
              <w:r w:rsidRPr="003111C8">
                <w:rPr>
                  <w:rFonts w:ascii="Arial" w:hAnsi="Arial" w:cs="Arial" w:hint="eastAsia"/>
                  <w:sz w:val="18"/>
                  <w:szCs w:val="18"/>
                  <w:lang w:eastAsia="ja-JP"/>
                </w:rPr>
                <w:t>n7</w:t>
              </w:r>
              <w:r w:rsidRPr="003111C8">
                <w:rPr>
                  <w:rFonts w:ascii="Arial" w:hAnsi="Arial" w:cs="Arial"/>
                  <w:sz w:val="18"/>
                  <w:szCs w:val="18"/>
                  <w:lang w:eastAsia="ja-JP"/>
                </w:rPr>
                <w:t>8A</w:t>
              </w:r>
            </w:ins>
          </w:p>
        </w:tc>
      </w:tr>
      <w:tr w:rsidR="00D76EE5" w:rsidRPr="00EA3EB3" w14:paraId="6C398221" w14:textId="77777777" w:rsidTr="003E6DB9">
        <w:trPr>
          <w:trHeight w:val="142"/>
          <w:jc w:val="center"/>
          <w:ins w:id="1487" w:author=" " w:date="2019-02-27T14:23:00Z"/>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E545A" w14:textId="65DAEA01" w:rsidR="00D76EE5" w:rsidRPr="003111C8" w:rsidRDefault="00D76EE5" w:rsidP="00D76EE5">
            <w:pPr>
              <w:spacing w:after="0"/>
              <w:jc w:val="center"/>
              <w:rPr>
                <w:ins w:id="1488" w:author=" " w:date="2019-02-27T14:23:00Z"/>
                <w:rFonts w:ascii="Arial" w:hAnsi="Arial" w:cs="Arial"/>
                <w:sz w:val="18"/>
                <w:szCs w:val="18"/>
                <w:lang w:eastAsia="ja-JP"/>
              </w:rPr>
            </w:pPr>
            <w:ins w:id="1489" w:author=" " w:date="2019-02-27T14:23:00Z">
              <w:r w:rsidRPr="003111C8">
                <w:rPr>
                  <w:rFonts w:ascii="Arial" w:hAnsi="Arial" w:cs="Arial"/>
                  <w:sz w:val="18"/>
                  <w:szCs w:val="18"/>
                  <w:lang w:eastAsia="ja-JP"/>
                </w:rPr>
                <w:t>DC_66A_n78(2A)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DFED" w14:textId="1A5006C7" w:rsidR="00D76EE5" w:rsidRPr="003111C8" w:rsidRDefault="00D76EE5" w:rsidP="00D76EE5">
            <w:pPr>
              <w:spacing w:after="0"/>
              <w:jc w:val="center"/>
              <w:rPr>
                <w:ins w:id="1490" w:author=" " w:date="2019-02-27T14:23:00Z"/>
                <w:rFonts w:ascii="Arial" w:hAnsi="Arial" w:cs="Arial"/>
                <w:sz w:val="18"/>
                <w:szCs w:val="18"/>
                <w:lang w:eastAsia="ja-JP"/>
              </w:rPr>
            </w:pPr>
            <w:ins w:id="1491" w:author=" " w:date="2019-02-27T14:23:00Z">
              <w:r w:rsidRPr="003111C8">
                <w:rPr>
                  <w:rFonts w:ascii="Arial" w:hAnsi="Arial" w:cs="Arial"/>
                  <w:sz w:val="18"/>
                  <w:szCs w:val="18"/>
                  <w:lang w:eastAsia="ja-JP"/>
                </w:rPr>
                <w:t>DC_66A_n78A</w:t>
              </w:r>
            </w:ins>
          </w:p>
        </w:tc>
      </w:tr>
      <w:tr w:rsidR="00D76EE5" w:rsidRPr="00EA3EB3" w14:paraId="4C953AA7"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92"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493" w:author=" " w:date="2019-02-27T14:23:00Z"/>
          <w:trPrChange w:id="1494"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1495"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E761DD6" w14:textId="3E928DE1" w:rsidR="00D76EE5" w:rsidRPr="003111C8" w:rsidRDefault="00D76EE5" w:rsidP="00D76EE5">
            <w:pPr>
              <w:spacing w:after="0"/>
              <w:jc w:val="center"/>
              <w:rPr>
                <w:ins w:id="1496" w:author=" " w:date="2019-02-27T14:23:00Z"/>
                <w:rFonts w:ascii="Arial" w:hAnsi="Arial" w:cs="Arial"/>
                <w:sz w:val="18"/>
                <w:szCs w:val="18"/>
                <w:lang w:eastAsia="ja-JP"/>
              </w:rPr>
            </w:pPr>
            <w:ins w:id="1497" w:author=" " w:date="2019-02-27T14:24:00Z">
              <w:r w:rsidRPr="003111C8">
                <w:rPr>
                  <w:rFonts w:ascii="Arial" w:hAnsi="Arial" w:cs="Arial"/>
                  <w:sz w:val="18"/>
                  <w:szCs w:val="18"/>
                  <w:lang w:eastAsia="ja-JP"/>
                </w:rPr>
                <w:t>DC_1A_n77(2A)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8"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39D46" w14:textId="1C648470" w:rsidR="00D76EE5" w:rsidRPr="003111C8" w:rsidRDefault="00D76EE5" w:rsidP="00D76EE5">
            <w:pPr>
              <w:spacing w:after="0"/>
              <w:jc w:val="center"/>
              <w:rPr>
                <w:ins w:id="1499" w:author=" " w:date="2019-02-27T14:23:00Z"/>
                <w:rFonts w:ascii="Arial" w:hAnsi="Arial" w:cs="Arial"/>
                <w:sz w:val="18"/>
                <w:szCs w:val="18"/>
                <w:lang w:eastAsia="ja-JP"/>
              </w:rPr>
            </w:pPr>
            <w:ins w:id="1500" w:author=" " w:date="2019-02-27T14:24:00Z">
              <w:r w:rsidRPr="003111C8">
                <w:rPr>
                  <w:rFonts w:ascii="Arial" w:hAnsi="Arial" w:cs="Arial"/>
                  <w:sz w:val="18"/>
                  <w:szCs w:val="18"/>
                  <w:lang w:eastAsia="ja-JP"/>
                </w:rPr>
                <w:t>DC_1A_n77A</w:t>
              </w:r>
            </w:ins>
          </w:p>
        </w:tc>
      </w:tr>
      <w:tr w:rsidR="00D76EE5" w:rsidRPr="00EA3EB3" w14:paraId="71B78DD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01"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502" w:author=" " w:date="2019-02-27T14:23:00Z"/>
          <w:trPrChange w:id="1503"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1504"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587BF29" w14:textId="71699739" w:rsidR="00D76EE5" w:rsidRPr="003111C8" w:rsidRDefault="00D76EE5" w:rsidP="00D76EE5">
            <w:pPr>
              <w:spacing w:after="0"/>
              <w:jc w:val="center"/>
              <w:rPr>
                <w:ins w:id="1505" w:author=" " w:date="2019-02-27T14:23:00Z"/>
                <w:rFonts w:ascii="Arial" w:hAnsi="Arial" w:cs="Arial"/>
                <w:sz w:val="18"/>
                <w:szCs w:val="18"/>
                <w:lang w:eastAsia="ja-JP"/>
              </w:rPr>
            </w:pPr>
            <w:ins w:id="1506" w:author=" " w:date="2019-02-27T14:24:00Z">
              <w:r w:rsidRPr="003111C8">
                <w:rPr>
                  <w:rFonts w:ascii="Arial" w:hAnsi="Arial" w:cs="Arial"/>
                  <w:sz w:val="18"/>
                  <w:szCs w:val="18"/>
                  <w:lang w:eastAsia="ja-JP"/>
                </w:rPr>
                <w:t>DC_19A_n77(2A)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7"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D56CB" w14:textId="3A728161" w:rsidR="00D76EE5" w:rsidRPr="003111C8" w:rsidRDefault="00D76EE5" w:rsidP="00D76EE5">
            <w:pPr>
              <w:spacing w:after="0"/>
              <w:jc w:val="center"/>
              <w:rPr>
                <w:ins w:id="1508" w:author=" " w:date="2019-02-27T14:23:00Z"/>
                <w:rFonts w:ascii="Arial" w:hAnsi="Arial" w:cs="Arial"/>
                <w:sz w:val="18"/>
                <w:szCs w:val="18"/>
                <w:lang w:eastAsia="ja-JP"/>
              </w:rPr>
            </w:pPr>
            <w:ins w:id="1509" w:author=" " w:date="2019-02-27T14:24:00Z">
              <w:r w:rsidRPr="003111C8">
                <w:rPr>
                  <w:rFonts w:ascii="Arial" w:hAnsi="Arial" w:cs="Arial"/>
                  <w:sz w:val="18"/>
                  <w:szCs w:val="18"/>
                  <w:lang w:eastAsia="ja-JP"/>
                </w:rPr>
                <w:t>DC_19A_n77A</w:t>
              </w:r>
            </w:ins>
          </w:p>
        </w:tc>
      </w:tr>
      <w:tr w:rsidR="00D76EE5" w:rsidRPr="00EA3EB3" w14:paraId="30DD0D42"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0"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511" w:author=" " w:date="2019-02-27T14:23:00Z"/>
          <w:trPrChange w:id="1512"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1513"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E0BC92E" w14:textId="7FD38A32" w:rsidR="00D76EE5" w:rsidRPr="003111C8" w:rsidRDefault="00D76EE5" w:rsidP="00D76EE5">
            <w:pPr>
              <w:spacing w:after="0"/>
              <w:jc w:val="center"/>
              <w:rPr>
                <w:ins w:id="1514" w:author=" " w:date="2019-02-27T14:23:00Z"/>
                <w:rFonts w:ascii="Arial" w:hAnsi="Arial" w:cs="Arial"/>
                <w:sz w:val="18"/>
                <w:szCs w:val="18"/>
                <w:lang w:eastAsia="ja-JP"/>
              </w:rPr>
            </w:pPr>
            <w:ins w:id="1515" w:author=" " w:date="2019-02-27T14:24:00Z">
              <w:r w:rsidRPr="003111C8">
                <w:rPr>
                  <w:rFonts w:ascii="Arial" w:hAnsi="Arial" w:cs="Arial"/>
                  <w:sz w:val="18"/>
                  <w:szCs w:val="18"/>
                  <w:lang w:eastAsia="ja-JP"/>
                </w:rPr>
                <w:t>DC_21A_n77(2A)_</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6"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1C19B" w14:textId="0C599D11" w:rsidR="00D76EE5" w:rsidRPr="003111C8" w:rsidRDefault="00D76EE5" w:rsidP="00D76EE5">
            <w:pPr>
              <w:spacing w:after="0"/>
              <w:jc w:val="center"/>
              <w:rPr>
                <w:ins w:id="1517" w:author=" " w:date="2019-02-27T14:23:00Z"/>
                <w:rFonts w:ascii="Arial" w:hAnsi="Arial" w:cs="Arial"/>
                <w:sz w:val="18"/>
                <w:szCs w:val="18"/>
                <w:lang w:eastAsia="ja-JP"/>
              </w:rPr>
            </w:pPr>
            <w:ins w:id="1518" w:author=" " w:date="2019-02-27T14:24:00Z">
              <w:r w:rsidRPr="003111C8">
                <w:rPr>
                  <w:rFonts w:ascii="Arial" w:hAnsi="Arial" w:cs="Arial"/>
                  <w:sz w:val="18"/>
                  <w:szCs w:val="18"/>
                  <w:lang w:eastAsia="ja-JP"/>
                </w:rPr>
                <w:t>DC_21A_n77A</w:t>
              </w:r>
            </w:ins>
          </w:p>
        </w:tc>
      </w:tr>
      <w:tr w:rsidR="00D76EE5" w:rsidRPr="00EA3EB3" w14:paraId="20B72D00"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19" w:author=" " w:date="2019-02-27T14: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520" w:author=" " w:date="2019-02-27T14:23:00Z"/>
          <w:trPrChange w:id="1521" w:author=" " w:date="2019-02-27T14:24:00Z">
            <w:trPr>
              <w:trHeight w:val="142"/>
              <w:jc w:val="center"/>
            </w:trPr>
          </w:trPrChange>
        </w:trPr>
        <w:tc>
          <w:tcPr>
            <w:tcW w:w="3099" w:type="dxa"/>
            <w:tcBorders>
              <w:top w:val="single" w:sz="4" w:space="0" w:color="auto"/>
              <w:left w:val="single" w:sz="4" w:space="0" w:color="auto"/>
              <w:bottom w:val="single" w:sz="4" w:space="0" w:color="auto"/>
              <w:right w:val="single" w:sz="4" w:space="0" w:color="auto"/>
            </w:tcBorders>
            <w:shd w:val="clear" w:color="auto" w:fill="auto"/>
            <w:noWrap/>
            <w:tcPrChange w:id="1522" w:author=" " w:date="2019-02-27T14:24:00Z">
              <w:tcPr>
                <w:tcW w:w="309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76CD038" w14:textId="736D9DF4" w:rsidR="00D76EE5" w:rsidRPr="003111C8" w:rsidRDefault="00D76EE5" w:rsidP="00D76EE5">
            <w:pPr>
              <w:spacing w:after="0"/>
              <w:jc w:val="center"/>
              <w:rPr>
                <w:ins w:id="1523" w:author=" " w:date="2019-02-27T14:23:00Z"/>
                <w:rFonts w:ascii="Arial" w:hAnsi="Arial" w:cs="Arial"/>
                <w:sz w:val="18"/>
                <w:szCs w:val="18"/>
                <w:lang w:eastAsia="ja-JP"/>
              </w:rPr>
            </w:pPr>
            <w:ins w:id="1524" w:author=" " w:date="2019-02-27T14:24:00Z">
              <w:r w:rsidRPr="003111C8">
                <w:rPr>
                  <w:rFonts w:ascii="Arial" w:hAnsi="Arial" w:cs="Arial"/>
                  <w:sz w:val="18"/>
                  <w:szCs w:val="18"/>
                  <w:lang w:eastAsia="ja-JP"/>
                </w:rPr>
                <w:t>DC_3A_n77(2A)</w:t>
              </w:r>
            </w:ins>
          </w:p>
        </w:tc>
        <w:tc>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5" w:author=" " w:date="2019-02-27T14:24:00Z">
              <w:tcPr>
                <w:tcW w:w="5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CBEF8" w14:textId="3473DC21" w:rsidR="00D76EE5" w:rsidRPr="003111C8" w:rsidRDefault="00D76EE5" w:rsidP="00D76EE5">
            <w:pPr>
              <w:spacing w:after="0"/>
              <w:jc w:val="center"/>
              <w:rPr>
                <w:ins w:id="1526" w:author=" " w:date="2019-02-27T14:23:00Z"/>
                <w:rFonts w:ascii="Arial" w:hAnsi="Arial" w:cs="Arial"/>
                <w:sz w:val="18"/>
                <w:szCs w:val="18"/>
                <w:lang w:eastAsia="ja-JP"/>
              </w:rPr>
            </w:pPr>
            <w:ins w:id="1527" w:author=" " w:date="2019-02-27T14:24:00Z">
              <w:r w:rsidRPr="003111C8">
                <w:rPr>
                  <w:rFonts w:ascii="Arial" w:hAnsi="Arial" w:cs="Arial"/>
                  <w:sz w:val="18"/>
                  <w:szCs w:val="18"/>
                  <w:lang w:eastAsia="ja-JP"/>
                </w:rPr>
                <w:t>DC_3A_n77A</w:t>
              </w:r>
            </w:ins>
          </w:p>
        </w:tc>
      </w:tr>
      <w:tr w:rsidR="00D76EE5" w:rsidRPr="00EA3EB3" w14:paraId="68125E35"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28"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529" w:author=" " w:date="2019-02-27T14:21:00Z"/>
          <w:trPrChange w:id="1530" w:author=" " w:date="2019-02-27T14:21:00Z">
            <w:trPr>
              <w:trHeight w:val="142"/>
              <w:jc w:val="center"/>
            </w:trPr>
          </w:trPrChange>
        </w:trPr>
        <w:tc>
          <w:tcPr>
            <w:tcW w:w="3099" w:type="dxa"/>
            <w:shd w:val="clear" w:color="auto" w:fill="auto"/>
            <w:noWrap/>
            <w:vAlign w:val="center"/>
            <w:tcPrChange w:id="1531" w:author=" " w:date="2019-02-27T14:21:00Z">
              <w:tcPr>
                <w:tcW w:w="3099" w:type="dxa"/>
                <w:shd w:val="clear" w:color="auto" w:fill="auto"/>
                <w:noWrap/>
                <w:vAlign w:val="center"/>
              </w:tcPr>
            </w:tcPrChange>
          </w:tcPr>
          <w:p w14:paraId="25EF7E15" w14:textId="41C4D463" w:rsidR="00D76EE5" w:rsidRPr="00EA3EB3" w:rsidRDefault="00D76EE5" w:rsidP="00D76EE5">
            <w:pPr>
              <w:spacing w:after="0"/>
              <w:jc w:val="center"/>
              <w:rPr>
                <w:ins w:id="1532" w:author=" " w:date="2019-02-27T14:21:00Z"/>
                <w:rFonts w:ascii="Arial" w:hAnsi="Arial" w:cs="Arial"/>
                <w:sz w:val="18"/>
                <w:szCs w:val="18"/>
                <w:lang w:eastAsia="ja-JP"/>
              </w:rPr>
            </w:pPr>
            <w:ins w:id="1533"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3A-3A_n78A</w:t>
              </w:r>
            </w:ins>
          </w:p>
        </w:tc>
        <w:tc>
          <w:tcPr>
            <w:tcW w:w="5902" w:type="dxa"/>
            <w:gridSpan w:val="2"/>
            <w:shd w:val="clear" w:color="auto" w:fill="auto"/>
            <w:vAlign w:val="center"/>
            <w:tcPrChange w:id="1534" w:author=" " w:date="2019-02-27T14:21:00Z">
              <w:tcPr>
                <w:tcW w:w="5902" w:type="dxa"/>
                <w:gridSpan w:val="2"/>
                <w:shd w:val="clear" w:color="auto" w:fill="auto"/>
              </w:tcPr>
            </w:tcPrChange>
          </w:tcPr>
          <w:p w14:paraId="6FC4B2F5" w14:textId="3714BC92" w:rsidR="00D76EE5" w:rsidRPr="00EA3EB3" w:rsidRDefault="00D76EE5" w:rsidP="00D76EE5">
            <w:pPr>
              <w:spacing w:after="0"/>
              <w:jc w:val="center"/>
              <w:rPr>
                <w:ins w:id="1535" w:author=" " w:date="2019-02-27T14:21:00Z"/>
                <w:rFonts w:ascii="Arial" w:hAnsi="Arial" w:cs="Arial"/>
                <w:sz w:val="18"/>
                <w:szCs w:val="18"/>
                <w:lang w:eastAsia="ja-JP"/>
              </w:rPr>
            </w:pPr>
            <w:ins w:id="1536"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w:t>
              </w:r>
              <w:r w:rsidRPr="003111C8">
                <w:rPr>
                  <w:rFonts w:ascii="Arial" w:hAnsi="Arial" w:cs="Arial" w:hint="eastAsia"/>
                  <w:sz w:val="18"/>
                  <w:szCs w:val="18"/>
                  <w:lang w:eastAsia="ja-JP"/>
                </w:rPr>
                <w:t>A-n7</w:t>
              </w:r>
              <w:r w:rsidRPr="003111C8">
                <w:rPr>
                  <w:rFonts w:ascii="Arial" w:hAnsi="Arial" w:cs="Arial"/>
                  <w:sz w:val="18"/>
                  <w:szCs w:val="18"/>
                  <w:lang w:eastAsia="ja-JP"/>
                </w:rPr>
                <w:t>8</w:t>
              </w:r>
              <w:r w:rsidRPr="003111C8">
                <w:rPr>
                  <w:rFonts w:ascii="Arial" w:hAnsi="Arial" w:cs="Arial" w:hint="eastAsia"/>
                  <w:sz w:val="18"/>
                  <w:szCs w:val="18"/>
                  <w:lang w:eastAsia="ja-JP"/>
                </w:rPr>
                <w:t>A</w:t>
              </w:r>
            </w:ins>
          </w:p>
        </w:tc>
      </w:tr>
      <w:tr w:rsidR="00D76EE5" w:rsidRPr="00EA3EB3" w14:paraId="7372220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7"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538" w:author=" " w:date="2019-02-27T14:21:00Z"/>
          <w:trPrChange w:id="1539" w:author=" " w:date="2019-02-27T14:21:00Z">
            <w:trPr>
              <w:trHeight w:val="142"/>
              <w:jc w:val="center"/>
            </w:trPr>
          </w:trPrChange>
        </w:trPr>
        <w:tc>
          <w:tcPr>
            <w:tcW w:w="3099" w:type="dxa"/>
            <w:shd w:val="clear" w:color="auto" w:fill="auto"/>
            <w:noWrap/>
            <w:vAlign w:val="center"/>
            <w:tcPrChange w:id="1540" w:author=" " w:date="2019-02-27T14:21:00Z">
              <w:tcPr>
                <w:tcW w:w="3099" w:type="dxa"/>
                <w:shd w:val="clear" w:color="auto" w:fill="auto"/>
                <w:noWrap/>
                <w:vAlign w:val="center"/>
              </w:tcPr>
            </w:tcPrChange>
          </w:tcPr>
          <w:p w14:paraId="3F836B6A" w14:textId="31930861" w:rsidR="00D76EE5" w:rsidRPr="00EA3EB3" w:rsidRDefault="00D76EE5" w:rsidP="00D76EE5">
            <w:pPr>
              <w:spacing w:after="0"/>
              <w:jc w:val="center"/>
              <w:rPr>
                <w:ins w:id="1541" w:author=" " w:date="2019-02-27T14:21:00Z"/>
                <w:rFonts w:ascii="Arial" w:hAnsi="Arial" w:cs="Arial"/>
                <w:sz w:val="18"/>
                <w:szCs w:val="18"/>
                <w:lang w:eastAsia="ja-JP"/>
              </w:rPr>
            </w:pPr>
            <w:ins w:id="1542"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1A_n5A</w:t>
              </w:r>
            </w:ins>
          </w:p>
        </w:tc>
        <w:tc>
          <w:tcPr>
            <w:tcW w:w="5902" w:type="dxa"/>
            <w:gridSpan w:val="2"/>
            <w:shd w:val="clear" w:color="auto" w:fill="auto"/>
            <w:vAlign w:val="center"/>
            <w:tcPrChange w:id="1543" w:author=" " w:date="2019-02-27T14:21:00Z">
              <w:tcPr>
                <w:tcW w:w="5902" w:type="dxa"/>
                <w:gridSpan w:val="2"/>
                <w:shd w:val="clear" w:color="auto" w:fill="auto"/>
              </w:tcPr>
            </w:tcPrChange>
          </w:tcPr>
          <w:p w14:paraId="2FBCA77D" w14:textId="70B534D2" w:rsidR="00D76EE5" w:rsidRPr="00EA3EB3" w:rsidRDefault="00D76EE5" w:rsidP="00D76EE5">
            <w:pPr>
              <w:spacing w:after="0"/>
              <w:jc w:val="center"/>
              <w:rPr>
                <w:ins w:id="1544" w:author=" " w:date="2019-02-27T14:21:00Z"/>
                <w:rFonts w:ascii="Arial" w:hAnsi="Arial" w:cs="Arial"/>
                <w:sz w:val="18"/>
                <w:szCs w:val="18"/>
                <w:lang w:eastAsia="ja-JP"/>
              </w:rPr>
            </w:pPr>
            <w:ins w:id="1545"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1A_n5A</w:t>
              </w:r>
            </w:ins>
          </w:p>
        </w:tc>
      </w:tr>
      <w:tr w:rsidR="00D76EE5" w:rsidRPr="00EA3EB3" w14:paraId="096AB6E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46"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547" w:author=" " w:date="2019-02-27T14:21:00Z"/>
          <w:trPrChange w:id="1548" w:author=" " w:date="2019-02-27T14:21:00Z">
            <w:trPr>
              <w:trHeight w:val="142"/>
              <w:jc w:val="center"/>
            </w:trPr>
          </w:trPrChange>
        </w:trPr>
        <w:tc>
          <w:tcPr>
            <w:tcW w:w="3099" w:type="dxa"/>
            <w:shd w:val="clear" w:color="auto" w:fill="auto"/>
            <w:noWrap/>
            <w:vAlign w:val="center"/>
            <w:tcPrChange w:id="1549" w:author=" " w:date="2019-02-27T14:21:00Z">
              <w:tcPr>
                <w:tcW w:w="3099" w:type="dxa"/>
                <w:shd w:val="clear" w:color="auto" w:fill="auto"/>
                <w:noWrap/>
                <w:vAlign w:val="center"/>
              </w:tcPr>
            </w:tcPrChange>
          </w:tcPr>
          <w:p w14:paraId="1D3B1B15" w14:textId="72B85658" w:rsidR="00D76EE5" w:rsidRPr="00EA3EB3" w:rsidRDefault="00D76EE5" w:rsidP="00D76EE5">
            <w:pPr>
              <w:spacing w:after="0"/>
              <w:jc w:val="center"/>
              <w:rPr>
                <w:ins w:id="1550" w:author=" " w:date="2019-02-27T14:21:00Z"/>
                <w:rFonts w:ascii="Arial" w:hAnsi="Arial" w:cs="Arial"/>
                <w:sz w:val="18"/>
                <w:szCs w:val="18"/>
                <w:lang w:eastAsia="ja-JP"/>
              </w:rPr>
            </w:pPr>
            <w:ins w:id="1551"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3A_n5A</w:t>
              </w:r>
            </w:ins>
          </w:p>
        </w:tc>
        <w:tc>
          <w:tcPr>
            <w:tcW w:w="5902" w:type="dxa"/>
            <w:gridSpan w:val="2"/>
            <w:shd w:val="clear" w:color="auto" w:fill="auto"/>
            <w:vAlign w:val="center"/>
            <w:tcPrChange w:id="1552" w:author=" " w:date="2019-02-27T14:21:00Z">
              <w:tcPr>
                <w:tcW w:w="5902" w:type="dxa"/>
                <w:gridSpan w:val="2"/>
                <w:shd w:val="clear" w:color="auto" w:fill="auto"/>
              </w:tcPr>
            </w:tcPrChange>
          </w:tcPr>
          <w:p w14:paraId="7F8AC313" w14:textId="24D56A20" w:rsidR="00D76EE5" w:rsidRPr="00EA3EB3" w:rsidRDefault="00D76EE5" w:rsidP="00D76EE5">
            <w:pPr>
              <w:spacing w:after="0"/>
              <w:jc w:val="center"/>
              <w:rPr>
                <w:ins w:id="1553" w:author=" " w:date="2019-02-27T14:21:00Z"/>
                <w:rFonts w:ascii="Arial" w:hAnsi="Arial" w:cs="Arial"/>
                <w:sz w:val="18"/>
                <w:szCs w:val="18"/>
                <w:lang w:eastAsia="ja-JP"/>
              </w:rPr>
            </w:pPr>
            <w:ins w:id="1554"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3A_n5A</w:t>
              </w:r>
            </w:ins>
          </w:p>
        </w:tc>
      </w:tr>
      <w:tr w:rsidR="00D76EE5" w:rsidRPr="00EA3EB3" w14:paraId="456A493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55"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556" w:author=" " w:date="2019-02-27T14:21:00Z"/>
          <w:trPrChange w:id="1557" w:author=" " w:date="2019-02-27T14:21:00Z">
            <w:trPr>
              <w:trHeight w:val="142"/>
              <w:jc w:val="center"/>
            </w:trPr>
          </w:trPrChange>
        </w:trPr>
        <w:tc>
          <w:tcPr>
            <w:tcW w:w="3099" w:type="dxa"/>
            <w:shd w:val="clear" w:color="auto" w:fill="auto"/>
            <w:noWrap/>
            <w:vAlign w:val="center"/>
            <w:tcPrChange w:id="1558" w:author=" " w:date="2019-02-27T14:21:00Z">
              <w:tcPr>
                <w:tcW w:w="3099" w:type="dxa"/>
                <w:shd w:val="clear" w:color="auto" w:fill="auto"/>
                <w:noWrap/>
                <w:vAlign w:val="center"/>
              </w:tcPr>
            </w:tcPrChange>
          </w:tcPr>
          <w:p w14:paraId="51C61A5C" w14:textId="2A5526B7" w:rsidR="00D76EE5" w:rsidRPr="00EA3EB3" w:rsidRDefault="00D76EE5" w:rsidP="00D76EE5">
            <w:pPr>
              <w:spacing w:after="0"/>
              <w:jc w:val="center"/>
              <w:rPr>
                <w:ins w:id="1559" w:author=" " w:date="2019-02-27T14:21:00Z"/>
                <w:rFonts w:ascii="Arial" w:hAnsi="Arial" w:cs="Arial"/>
                <w:sz w:val="18"/>
                <w:szCs w:val="18"/>
                <w:lang w:eastAsia="ja-JP"/>
              </w:rPr>
            </w:pPr>
            <w:ins w:id="1560"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3C_n5A</w:t>
              </w:r>
            </w:ins>
          </w:p>
        </w:tc>
        <w:tc>
          <w:tcPr>
            <w:tcW w:w="5902" w:type="dxa"/>
            <w:gridSpan w:val="2"/>
            <w:shd w:val="clear" w:color="auto" w:fill="auto"/>
            <w:vAlign w:val="center"/>
            <w:tcPrChange w:id="1561" w:author=" " w:date="2019-02-27T14:21:00Z">
              <w:tcPr>
                <w:tcW w:w="5902" w:type="dxa"/>
                <w:gridSpan w:val="2"/>
                <w:shd w:val="clear" w:color="auto" w:fill="auto"/>
              </w:tcPr>
            </w:tcPrChange>
          </w:tcPr>
          <w:p w14:paraId="1FBB1333" w14:textId="77777777" w:rsidR="00D76EE5" w:rsidRPr="003111C8" w:rsidRDefault="00D76EE5" w:rsidP="00D76EE5">
            <w:pPr>
              <w:keepNext/>
              <w:keepLines/>
              <w:spacing w:after="0"/>
              <w:jc w:val="center"/>
              <w:rPr>
                <w:ins w:id="1562" w:author=" " w:date="2019-02-27T14:21:00Z"/>
                <w:rFonts w:ascii="Arial" w:hAnsi="Arial" w:cs="Arial"/>
                <w:sz w:val="18"/>
                <w:szCs w:val="18"/>
                <w:lang w:eastAsia="ja-JP"/>
              </w:rPr>
            </w:pPr>
            <w:ins w:id="1563"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3A_n5A</w:t>
              </w:r>
            </w:ins>
          </w:p>
          <w:p w14:paraId="37EE20BA" w14:textId="66DC4166" w:rsidR="00D76EE5" w:rsidRPr="00EA3EB3" w:rsidRDefault="00D76EE5" w:rsidP="00D76EE5">
            <w:pPr>
              <w:spacing w:after="0"/>
              <w:jc w:val="center"/>
              <w:rPr>
                <w:ins w:id="1564" w:author=" " w:date="2019-02-27T14:21:00Z"/>
                <w:rFonts w:ascii="Arial" w:hAnsi="Arial" w:cs="Arial"/>
                <w:sz w:val="18"/>
                <w:szCs w:val="18"/>
                <w:lang w:eastAsia="ja-JP"/>
              </w:rPr>
            </w:pPr>
            <w:ins w:id="1565"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3C_n5A</w:t>
              </w:r>
            </w:ins>
          </w:p>
        </w:tc>
      </w:tr>
      <w:tr w:rsidR="00D76EE5" w:rsidRPr="00EA3EB3" w14:paraId="128F636C"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6"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567" w:author=" " w:date="2019-02-27T14:21:00Z"/>
          <w:trPrChange w:id="1568" w:author=" " w:date="2019-02-27T14:21:00Z">
            <w:trPr>
              <w:trHeight w:val="142"/>
              <w:jc w:val="center"/>
            </w:trPr>
          </w:trPrChange>
        </w:trPr>
        <w:tc>
          <w:tcPr>
            <w:tcW w:w="3099" w:type="dxa"/>
            <w:shd w:val="clear" w:color="auto" w:fill="auto"/>
            <w:noWrap/>
            <w:vAlign w:val="center"/>
            <w:tcPrChange w:id="1569" w:author=" " w:date="2019-02-27T14:21:00Z">
              <w:tcPr>
                <w:tcW w:w="3099" w:type="dxa"/>
                <w:shd w:val="clear" w:color="auto" w:fill="auto"/>
                <w:noWrap/>
                <w:vAlign w:val="center"/>
              </w:tcPr>
            </w:tcPrChange>
          </w:tcPr>
          <w:p w14:paraId="1C4256DB" w14:textId="2AC5D6E6" w:rsidR="00D76EE5" w:rsidRPr="00EA3EB3" w:rsidRDefault="00D76EE5" w:rsidP="00D76EE5">
            <w:pPr>
              <w:spacing w:after="0"/>
              <w:jc w:val="center"/>
              <w:rPr>
                <w:ins w:id="1570" w:author=" " w:date="2019-02-27T14:21:00Z"/>
                <w:rFonts w:ascii="Arial" w:hAnsi="Arial" w:cs="Arial"/>
                <w:sz w:val="18"/>
                <w:szCs w:val="18"/>
                <w:lang w:eastAsia="ja-JP"/>
              </w:rPr>
            </w:pPr>
            <w:ins w:id="1571"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7A_n5A</w:t>
              </w:r>
            </w:ins>
          </w:p>
        </w:tc>
        <w:tc>
          <w:tcPr>
            <w:tcW w:w="5902" w:type="dxa"/>
            <w:gridSpan w:val="2"/>
            <w:shd w:val="clear" w:color="auto" w:fill="auto"/>
            <w:vAlign w:val="center"/>
            <w:tcPrChange w:id="1572" w:author=" " w:date="2019-02-27T14:21:00Z">
              <w:tcPr>
                <w:tcW w:w="5902" w:type="dxa"/>
                <w:gridSpan w:val="2"/>
                <w:shd w:val="clear" w:color="auto" w:fill="auto"/>
              </w:tcPr>
            </w:tcPrChange>
          </w:tcPr>
          <w:p w14:paraId="380AD4B8" w14:textId="02D1FE2A" w:rsidR="00D76EE5" w:rsidRPr="00EA3EB3" w:rsidRDefault="00D76EE5" w:rsidP="00D76EE5">
            <w:pPr>
              <w:spacing w:after="0"/>
              <w:jc w:val="center"/>
              <w:rPr>
                <w:ins w:id="1573" w:author=" " w:date="2019-02-27T14:21:00Z"/>
                <w:rFonts w:ascii="Arial" w:hAnsi="Arial" w:cs="Arial"/>
                <w:sz w:val="18"/>
                <w:szCs w:val="18"/>
                <w:lang w:eastAsia="ja-JP"/>
              </w:rPr>
            </w:pPr>
            <w:ins w:id="1574"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7A_n5A</w:t>
              </w:r>
            </w:ins>
          </w:p>
        </w:tc>
      </w:tr>
      <w:tr w:rsidR="00D76EE5" w:rsidRPr="00EA3EB3" w14:paraId="5A258893"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75"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576" w:author=" " w:date="2019-02-27T14:21:00Z"/>
          <w:trPrChange w:id="1577" w:author=" " w:date="2019-02-27T14:21:00Z">
            <w:trPr>
              <w:trHeight w:val="142"/>
              <w:jc w:val="center"/>
            </w:trPr>
          </w:trPrChange>
        </w:trPr>
        <w:tc>
          <w:tcPr>
            <w:tcW w:w="3099" w:type="dxa"/>
            <w:shd w:val="clear" w:color="auto" w:fill="auto"/>
            <w:noWrap/>
            <w:vAlign w:val="center"/>
            <w:tcPrChange w:id="1578" w:author=" " w:date="2019-02-27T14:21:00Z">
              <w:tcPr>
                <w:tcW w:w="3099" w:type="dxa"/>
                <w:shd w:val="clear" w:color="auto" w:fill="auto"/>
                <w:noWrap/>
                <w:vAlign w:val="center"/>
              </w:tcPr>
            </w:tcPrChange>
          </w:tcPr>
          <w:p w14:paraId="0F7CB322" w14:textId="4D10451C" w:rsidR="00D76EE5" w:rsidRPr="00EA3EB3" w:rsidRDefault="00D76EE5" w:rsidP="00D76EE5">
            <w:pPr>
              <w:spacing w:after="0"/>
              <w:jc w:val="center"/>
              <w:rPr>
                <w:ins w:id="1579" w:author=" " w:date="2019-02-27T14:21:00Z"/>
                <w:rFonts w:ascii="Arial" w:hAnsi="Arial" w:cs="Arial"/>
                <w:sz w:val="18"/>
                <w:szCs w:val="18"/>
                <w:lang w:eastAsia="ja-JP"/>
              </w:rPr>
            </w:pPr>
            <w:ins w:id="1580"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7C_n5A</w:t>
              </w:r>
            </w:ins>
          </w:p>
        </w:tc>
        <w:tc>
          <w:tcPr>
            <w:tcW w:w="5902" w:type="dxa"/>
            <w:gridSpan w:val="2"/>
            <w:shd w:val="clear" w:color="auto" w:fill="auto"/>
            <w:vAlign w:val="center"/>
            <w:tcPrChange w:id="1581" w:author=" " w:date="2019-02-27T14:21:00Z">
              <w:tcPr>
                <w:tcW w:w="5902" w:type="dxa"/>
                <w:gridSpan w:val="2"/>
                <w:shd w:val="clear" w:color="auto" w:fill="auto"/>
              </w:tcPr>
            </w:tcPrChange>
          </w:tcPr>
          <w:p w14:paraId="04381154" w14:textId="77777777" w:rsidR="00D76EE5" w:rsidRPr="003111C8" w:rsidRDefault="00D76EE5" w:rsidP="00D76EE5">
            <w:pPr>
              <w:keepNext/>
              <w:keepLines/>
              <w:spacing w:after="0"/>
              <w:jc w:val="center"/>
              <w:rPr>
                <w:ins w:id="1582" w:author=" " w:date="2019-02-27T14:21:00Z"/>
                <w:rFonts w:ascii="Arial" w:hAnsi="Arial" w:cs="Arial"/>
                <w:sz w:val="18"/>
                <w:szCs w:val="18"/>
                <w:lang w:eastAsia="ja-JP"/>
              </w:rPr>
            </w:pPr>
            <w:ins w:id="1583"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7A_n5A</w:t>
              </w:r>
            </w:ins>
          </w:p>
          <w:p w14:paraId="3DF0CE42" w14:textId="75FD78F0" w:rsidR="00D76EE5" w:rsidRPr="00EA3EB3" w:rsidRDefault="00D76EE5" w:rsidP="00D76EE5">
            <w:pPr>
              <w:spacing w:after="0"/>
              <w:jc w:val="center"/>
              <w:rPr>
                <w:ins w:id="1584" w:author=" " w:date="2019-02-27T14:21:00Z"/>
                <w:rFonts w:ascii="Arial" w:hAnsi="Arial" w:cs="Arial"/>
                <w:sz w:val="18"/>
                <w:szCs w:val="18"/>
                <w:lang w:eastAsia="ja-JP"/>
              </w:rPr>
            </w:pPr>
            <w:ins w:id="1585" w:author=" " w:date="2019-02-27T14:21:00Z">
              <w:r w:rsidRPr="003111C8">
                <w:rPr>
                  <w:rFonts w:ascii="Arial" w:hAnsi="Arial" w:cs="Arial" w:hint="eastAsia"/>
                  <w:sz w:val="18"/>
                  <w:szCs w:val="18"/>
                  <w:lang w:eastAsia="ja-JP"/>
                </w:rPr>
                <w:t>DC_</w:t>
              </w:r>
              <w:r w:rsidRPr="003111C8">
                <w:rPr>
                  <w:rFonts w:ascii="Arial" w:hAnsi="Arial" w:cs="Arial"/>
                  <w:sz w:val="18"/>
                  <w:szCs w:val="18"/>
                  <w:lang w:eastAsia="ja-JP"/>
                </w:rPr>
                <w:t>7C_n5A</w:t>
              </w:r>
            </w:ins>
          </w:p>
        </w:tc>
      </w:tr>
      <w:tr w:rsidR="00D76EE5" w:rsidRPr="00EA3EB3" w14:paraId="761C7F6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86"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587" w:author=" " w:date="2019-02-27T14:21:00Z"/>
          <w:trPrChange w:id="1588" w:author=" " w:date="2019-02-27T14:21:00Z">
            <w:trPr>
              <w:trHeight w:val="142"/>
              <w:jc w:val="center"/>
            </w:trPr>
          </w:trPrChange>
        </w:trPr>
        <w:tc>
          <w:tcPr>
            <w:tcW w:w="3099" w:type="dxa"/>
            <w:shd w:val="clear" w:color="auto" w:fill="auto"/>
            <w:noWrap/>
            <w:vAlign w:val="center"/>
            <w:tcPrChange w:id="1589" w:author=" " w:date="2019-02-27T14:21:00Z">
              <w:tcPr>
                <w:tcW w:w="3099" w:type="dxa"/>
                <w:shd w:val="clear" w:color="auto" w:fill="auto"/>
                <w:noWrap/>
                <w:vAlign w:val="center"/>
              </w:tcPr>
            </w:tcPrChange>
          </w:tcPr>
          <w:p w14:paraId="26F06858" w14:textId="18157C96" w:rsidR="00D76EE5" w:rsidRPr="00EA3EB3" w:rsidRDefault="00D76EE5" w:rsidP="00D76EE5">
            <w:pPr>
              <w:spacing w:after="0"/>
              <w:jc w:val="center"/>
              <w:rPr>
                <w:ins w:id="1590" w:author=" " w:date="2019-02-27T14:21:00Z"/>
                <w:rFonts w:ascii="Arial" w:hAnsi="Arial" w:cs="Arial"/>
                <w:sz w:val="18"/>
                <w:szCs w:val="18"/>
                <w:lang w:eastAsia="ja-JP"/>
              </w:rPr>
            </w:pPr>
            <w:ins w:id="1591" w:author=" " w:date="2019-02-27T14:21:00Z">
              <w:r w:rsidRPr="003111C8">
                <w:rPr>
                  <w:rFonts w:ascii="Arial" w:hAnsi="Arial" w:cs="Arial"/>
                  <w:sz w:val="18"/>
                  <w:szCs w:val="18"/>
                  <w:lang w:eastAsia="ja-JP"/>
                </w:rPr>
                <w:t>DC_28A_n28A</w:t>
              </w:r>
            </w:ins>
          </w:p>
        </w:tc>
        <w:tc>
          <w:tcPr>
            <w:tcW w:w="5902" w:type="dxa"/>
            <w:gridSpan w:val="2"/>
            <w:shd w:val="clear" w:color="auto" w:fill="auto"/>
            <w:vAlign w:val="center"/>
            <w:tcPrChange w:id="1592" w:author=" " w:date="2019-02-27T14:21:00Z">
              <w:tcPr>
                <w:tcW w:w="5902" w:type="dxa"/>
                <w:gridSpan w:val="2"/>
                <w:shd w:val="clear" w:color="auto" w:fill="auto"/>
              </w:tcPr>
            </w:tcPrChange>
          </w:tcPr>
          <w:p w14:paraId="6FDFC1D8" w14:textId="0B594177" w:rsidR="00D76EE5" w:rsidRPr="00EA3EB3" w:rsidRDefault="00D76EE5" w:rsidP="00D76EE5">
            <w:pPr>
              <w:spacing w:after="0"/>
              <w:jc w:val="center"/>
              <w:rPr>
                <w:ins w:id="1593" w:author=" " w:date="2019-02-27T14:21:00Z"/>
                <w:rFonts w:ascii="Arial" w:hAnsi="Arial" w:cs="Arial"/>
                <w:sz w:val="18"/>
                <w:szCs w:val="18"/>
                <w:lang w:eastAsia="ja-JP"/>
              </w:rPr>
            </w:pPr>
            <w:ins w:id="1594" w:author=" " w:date="2019-02-27T14:21:00Z">
              <w:r w:rsidRPr="003111C8">
                <w:rPr>
                  <w:rFonts w:ascii="Arial" w:hAnsi="Arial" w:cs="Arial"/>
                  <w:sz w:val="18"/>
                  <w:szCs w:val="18"/>
                  <w:lang w:eastAsia="ja-JP"/>
                </w:rPr>
                <w:t>DC_28A_n28A</w:t>
              </w:r>
            </w:ins>
          </w:p>
        </w:tc>
      </w:tr>
      <w:tr w:rsidR="00D76EE5" w:rsidRPr="00EA3EB3" w14:paraId="095AFC36"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95" w:author=" " w:date="2019-02-27T14: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596" w:author=" " w:date="2019-02-27T14:21:00Z"/>
          <w:trPrChange w:id="1597" w:author=" " w:date="2019-02-27T14:21:00Z">
            <w:trPr>
              <w:trHeight w:val="142"/>
              <w:jc w:val="center"/>
            </w:trPr>
          </w:trPrChange>
        </w:trPr>
        <w:tc>
          <w:tcPr>
            <w:tcW w:w="3099" w:type="dxa"/>
            <w:shd w:val="clear" w:color="auto" w:fill="auto"/>
            <w:noWrap/>
            <w:vAlign w:val="center"/>
            <w:tcPrChange w:id="1598" w:author=" " w:date="2019-02-27T14:21:00Z">
              <w:tcPr>
                <w:tcW w:w="3099" w:type="dxa"/>
                <w:shd w:val="clear" w:color="auto" w:fill="auto"/>
                <w:noWrap/>
                <w:vAlign w:val="center"/>
              </w:tcPr>
            </w:tcPrChange>
          </w:tcPr>
          <w:p w14:paraId="774EF9DB" w14:textId="39A97475" w:rsidR="00D76EE5" w:rsidRPr="00EA3EB3" w:rsidRDefault="00D76EE5" w:rsidP="00D76EE5">
            <w:pPr>
              <w:spacing w:after="0"/>
              <w:jc w:val="center"/>
              <w:rPr>
                <w:ins w:id="1599" w:author=" " w:date="2019-02-27T14:21:00Z"/>
                <w:rFonts w:ascii="Arial" w:hAnsi="Arial" w:cs="Arial"/>
                <w:sz w:val="18"/>
                <w:szCs w:val="18"/>
                <w:lang w:eastAsia="ja-JP"/>
              </w:rPr>
            </w:pPr>
            <w:bookmarkStart w:id="1600" w:name="OLE_LINK15"/>
            <w:bookmarkStart w:id="1601" w:name="OLE_LINK16"/>
            <w:ins w:id="1602" w:author=" " w:date="2019-02-27T14:21:00Z">
              <w:r w:rsidRPr="003111C8">
                <w:rPr>
                  <w:rFonts w:ascii="Arial" w:hAnsi="Arial" w:cs="Arial" w:hint="eastAsia"/>
                  <w:sz w:val="18"/>
                  <w:szCs w:val="18"/>
                  <w:lang w:eastAsia="ja-JP"/>
                </w:rPr>
                <w:t>DC</w:t>
              </w:r>
              <w:r w:rsidRPr="003111C8">
                <w:rPr>
                  <w:rFonts w:ascii="Arial" w:hAnsi="Arial" w:cs="Arial"/>
                  <w:sz w:val="18"/>
                  <w:szCs w:val="18"/>
                  <w:lang w:eastAsia="ja-JP"/>
                </w:rPr>
                <w:t>_1C_</w:t>
              </w:r>
              <w:r w:rsidRPr="003111C8">
                <w:rPr>
                  <w:rFonts w:ascii="Arial" w:hAnsi="Arial" w:cs="Arial" w:hint="eastAsia"/>
                  <w:sz w:val="18"/>
                  <w:szCs w:val="18"/>
                  <w:lang w:eastAsia="ja-JP"/>
                </w:rPr>
                <w:t>n</w:t>
              </w:r>
              <w:bookmarkEnd w:id="1600"/>
              <w:bookmarkEnd w:id="1601"/>
              <w:r w:rsidRPr="003111C8">
                <w:rPr>
                  <w:rFonts w:ascii="Arial" w:hAnsi="Arial" w:cs="Arial"/>
                  <w:sz w:val="18"/>
                  <w:szCs w:val="18"/>
                  <w:lang w:eastAsia="ja-JP"/>
                </w:rPr>
                <w:t>78A</w:t>
              </w:r>
            </w:ins>
          </w:p>
        </w:tc>
        <w:tc>
          <w:tcPr>
            <w:tcW w:w="5902" w:type="dxa"/>
            <w:gridSpan w:val="2"/>
            <w:shd w:val="clear" w:color="auto" w:fill="auto"/>
            <w:vAlign w:val="center"/>
            <w:tcPrChange w:id="1603" w:author=" " w:date="2019-02-27T14:21:00Z">
              <w:tcPr>
                <w:tcW w:w="5902" w:type="dxa"/>
                <w:gridSpan w:val="2"/>
                <w:shd w:val="clear" w:color="auto" w:fill="auto"/>
              </w:tcPr>
            </w:tcPrChange>
          </w:tcPr>
          <w:p w14:paraId="2BD444AA" w14:textId="34E586DE" w:rsidR="00D76EE5" w:rsidRPr="00EA3EB3" w:rsidRDefault="00D76EE5" w:rsidP="00D76EE5">
            <w:pPr>
              <w:spacing w:after="0"/>
              <w:jc w:val="center"/>
              <w:rPr>
                <w:ins w:id="1604" w:author=" " w:date="2019-02-27T14:21:00Z"/>
                <w:rFonts w:ascii="Arial" w:hAnsi="Arial" w:cs="Arial"/>
                <w:sz w:val="18"/>
                <w:szCs w:val="18"/>
                <w:lang w:eastAsia="ja-JP"/>
              </w:rPr>
            </w:pPr>
            <w:ins w:id="1605" w:author=" " w:date="2019-02-27T14:21:00Z">
              <w:r w:rsidRPr="003111C8">
                <w:rPr>
                  <w:rFonts w:ascii="Arial" w:hAnsi="Arial" w:cs="Arial"/>
                  <w:sz w:val="18"/>
                  <w:szCs w:val="18"/>
                  <w:lang w:eastAsia="ja-JP"/>
                </w:rPr>
                <w:t>1A_</w:t>
              </w:r>
              <w:r w:rsidRPr="003111C8">
                <w:rPr>
                  <w:rFonts w:ascii="Arial" w:hAnsi="Arial" w:cs="Arial" w:hint="eastAsia"/>
                  <w:sz w:val="18"/>
                  <w:szCs w:val="18"/>
                  <w:lang w:eastAsia="ja-JP"/>
                </w:rPr>
                <w:t>n</w:t>
              </w:r>
              <w:r w:rsidRPr="003111C8">
                <w:rPr>
                  <w:rFonts w:ascii="Arial" w:hAnsi="Arial" w:cs="Arial"/>
                  <w:sz w:val="18"/>
                  <w:szCs w:val="18"/>
                  <w:lang w:eastAsia="ja-JP"/>
                </w:rPr>
                <w:t>78A</w:t>
              </w:r>
            </w:ins>
          </w:p>
        </w:tc>
      </w:tr>
      <w:tr w:rsidR="00D76EE5" w:rsidRPr="00EA3EB3" w14:paraId="69EF182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06" w:author=" " w:date="2019-02-27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607" w:author=" " w:date="2019-02-27T14:21:00Z"/>
          <w:trPrChange w:id="1608" w:author=" " w:date="2019-02-27T14:25:00Z">
            <w:trPr>
              <w:trHeight w:val="142"/>
              <w:jc w:val="center"/>
            </w:trPr>
          </w:trPrChange>
        </w:trPr>
        <w:tc>
          <w:tcPr>
            <w:tcW w:w="3099" w:type="dxa"/>
            <w:shd w:val="clear" w:color="auto" w:fill="auto"/>
            <w:noWrap/>
            <w:vAlign w:val="center"/>
            <w:tcPrChange w:id="1609" w:author=" " w:date="2019-02-27T14:25:00Z">
              <w:tcPr>
                <w:tcW w:w="3099" w:type="dxa"/>
                <w:shd w:val="clear" w:color="auto" w:fill="auto"/>
                <w:noWrap/>
                <w:vAlign w:val="center"/>
              </w:tcPr>
            </w:tcPrChange>
          </w:tcPr>
          <w:p w14:paraId="1CAF4AC6" w14:textId="18C9D964" w:rsidR="00D76EE5" w:rsidRPr="00EA3EB3" w:rsidRDefault="00D76EE5" w:rsidP="00D76EE5">
            <w:pPr>
              <w:spacing w:after="0"/>
              <w:jc w:val="center"/>
              <w:rPr>
                <w:ins w:id="1610" w:author=" " w:date="2019-02-27T14:21:00Z"/>
                <w:rFonts w:ascii="Arial" w:hAnsi="Arial" w:cs="Arial"/>
                <w:sz w:val="18"/>
                <w:szCs w:val="18"/>
                <w:lang w:eastAsia="ja-JP"/>
              </w:rPr>
            </w:pPr>
            <w:ins w:id="1611" w:author=" " w:date="2019-02-27T14:25:00Z">
              <w:r w:rsidRPr="003111C8">
                <w:rPr>
                  <w:rFonts w:ascii="Arial" w:hAnsi="Arial" w:cs="Arial"/>
                  <w:sz w:val="18"/>
                  <w:szCs w:val="18"/>
                  <w:lang w:eastAsia="ja-JP"/>
                </w:rPr>
                <w:t>DC_66A_n41A</w:t>
              </w:r>
            </w:ins>
          </w:p>
        </w:tc>
        <w:tc>
          <w:tcPr>
            <w:tcW w:w="5902" w:type="dxa"/>
            <w:gridSpan w:val="2"/>
            <w:shd w:val="clear" w:color="auto" w:fill="auto"/>
            <w:vAlign w:val="center"/>
            <w:tcPrChange w:id="1612" w:author=" " w:date="2019-02-27T14:25:00Z">
              <w:tcPr>
                <w:tcW w:w="5902" w:type="dxa"/>
                <w:gridSpan w:val="2"/>
                <w:shd w:val="clear" w:color="auto" w:fill="auto"/>
              </w:tcPr>
            </w:tcPrChange>
          </w:tcPr>
          <w:p w14:paraId="0BD44887" w14:textId="12A5943E" w:rsidR="00D76EE5" w:rsidRPr="00EA3EB3" w:rsidRDefault="00D76EE5" w:rsidP="00D76EE5">
            <w:pPr>
              <w:spacing w:after="0"/>
              <w:jc w:val="center"/>
              <w:rPr>
                <w:ins w:id="1613" w:author=" " w:date="2019-02-27T14:21:00Z"/>
                <w:rFonts w:ascii="Arial" w:hAnsi="Arial" w:cs="Arial"/>
                <w:sz w:val="18"/>
                <w:szCs w:val="18"/>
                <w:lang w:eastAsia="ja-JP"/>
              </w:rPr>
            </w:pPr>
            <w:ins w:id="1614" w:author=" " w:date="2019-02-27T14:25:00Z">
              <w:r w:rsidRPr="003111C8">
                <w:rPr>
                  <w:rFonts w:ascii="Arial" w:hAnsi="Arial" w:cs="Arial"/>
                  <w:sz w:val="18"/>
                  <w:szCs w:val="18"/>
                  <w:lang w:eastAsia="ja-JP"/>
                </w:rPr>
                <w:t>DC_66A_n41A</w:t>
              </w:r>
            </w:ins>
          </w:p>
        </w:tc>
      </w:tr>
      <w:tr w:rsidR="00D76EE5" w:rsidRPr="00EA3EB3" w14:paraId="506D3A13"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15" w:author=" " w:date="2019-02-27T14: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616" w:author=" " w:date="2019-02-27T14:21:00Z"/>
          <w:trPrChange w:id="1617" w:author=" " w:date="2019-02-27T14:25:00Z">
            <w:trPr>
              <w:trHeight w:val="142"/>
              <w:jc w:val="center"/>
            </w:trPr>
          </w:trPrChange>
        </w:trPr>
        <w:tc>
          <w:tcPr>
            <w:tcW w:w="3099" w:type="dxa"/>
            <w:shd w:val="clear" w:color="auto" w:fill="auto"/>
            <w:noWrap/>
            <w:vAlign w:val="center"/>
            <w:tcPrChange w:id="1618" w:author=" " w:date="2019-02-27T14:25:00Z">
              <w:tcPr>
                <w:tcW w:w="3099" w:type="dxa"/>
                <w:shd w:val="clear" w:color="auto" w:fill="auto"/>
                <w:noWrap/>
                <w:vAlign w:val="center"/>
              </w:tcPr>
            </w:tcPrChange>
          </w:tcPr>
          <w:p w14:paraId="459E78A9" w14:textId="56CBE594" w:rsidR="00D76EE5" w:rsidRPr="00EA3EB3" w:rsidRDefault="00D76EE5" w:rsidP="00D76EE5">
            <w:pPr>
              <w:spacing w:after="0"/>
              <w:jc w:val="center"/>
              <w:rPr>
                <w:ins w:id="1619" w:author=" " w:date="2019-02-27T14:21:00Z"/>
                <w:rFonts w:ascii="Arial" w:hAnsi="Arial" w:cs="Arial"/>
                <w:sz w:val="18"/>
                <w:szCs w:val="18"/>
                <w:lang w:eastAsia="ja-JP"/>
              </w:rPr>
            </w:pPr>
            <w:ins w:id="1620" w:author=" " w:date="2019-02-27T14:25:00Z">
              <w:r w:rsidRPr="003111C8">
                <w:rPr>
                  <w:rFonts w:ascii="Arial" w:hAnsi="Arial" w:cs="Arial"/>
                  <w:sz w:val="18"/>
                  <w:szCs w:val="18"/>
                  <w:lang w:eastAsia="ja-JP"/>
                </w:rPr>
                <w:t>DC_66A_n25A</w:t>
              </w:r>
            </w:ins>
          </w:p>
        </w:tc>
        <w:tc>
          <w:tcPr>
            <w:tcW w:w="5902" w:type="dxa"/>
            <w:gridSpan w:val="2"/>
            <w:shd w:val="clear" w:color="auto" w:fill="auto"/>
            <w:vAlign w:val="center"/>
            <w:tcPrChange w:id="1621" w:author=" " w:date="2019-02-27T14:25:00Z">
              <w:tcPr>
                <w:tcW w:w="5902" w:type="dxa"/>
                <w:gridSpan w:val="2"/>
                <w:shd w:val="clear" w:color="auto" w:fill="auto"/>
              </w:tcPr>
            </w:tcPrChange>
          </w:tcPr>
          <w:p w14:paraId="6B87B665" w14:textId="67334A10" w:rsidR="00D76EE5" w:rsidRPr="00EA3EB3" w:rsidRDefault="00D76EE5" w:rsidP="00D76EE5">
            <w:pPr>
              <w:spacing w:after="0"/>
              <w:jc w:val="center"/>
              <w:rPr>
                <w:ins w:id="1622" w:author=" " w:date="2019-02-27T14:21:00Z"/>
                <w:rFonts w:ascii="Arial" w:hAnsi="Arial" w:cs="Arial"/>
                <w:sz w:val="18"/>
                <w:szCs w:val="18"/>
                <w:lang w:eastAsia="ja-JP"/>
              </w:rPr>
            </w:pPr>
            <w:ins w:id="1623" w:author=" " w:date="2019-02-27T14:25:00Z">
              <w:r w:rsidRPr="003111C8">
                <w:rPr>
                  <w:rFonts w:ascii="Arial" w:hAnsi="Arial" w:cs="Arial"/>
                  <w:sz w:val="18"/>
                  <w:szCs w:val="18"/>
                  <w:lang w:eastAsia="ja-JP"/>
                </w:rPr>
                <w:t>DC_66A_n25A</w:t>
              </w:r>
            </w:ins>
          </w:p>
        </w:tc>
      </w:tr>
      <w:tr w:rsidR="00D76EE5" w:rsidRPr="00EA3EB3" w14:paraId="7D65434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24"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625" w:author=" " w:date="2019-02-27T14:18:00Z"/>
          <w:trPrChange w:id="1626" w:author=" " w:date="2019-02-27T14:18:00Z">
            <w:trPr>
              <w:trHeight w:val="142"/>
              <w:jc w:val="center"/>
            </w:trPr>
          </w:trPrChange>
        </w:trPr>
        <w:tc>
          <w:tcPr>
            <w:tcW w:w="3099" w:type="dxa"/>
            <w:shd w:val="clear" w:color="auto" w:fill="auto"/>
            <w:noWrap/>
            <w:tcPrChange w:id="1627" w:author=" " w:date="2019-02-27T14:18:00Z">
              <w:tcPr>
                <w:tcW w:w="3099" w:type="dxa"/>
                <w:shd w:val="clear" w:color="auto" w:fill="auto"/>
                <w:noWrap/>
                <w:vAlign w:val="center"/>
              </w:tcPr>
            </w:tcPrChange>
          </w:tcPr>
          <w:p w14:paraId="73C448B7" w14:textId="0ADC573C" w:rsidR="00D76EE5" w:rsidRPr="007D5DD3" w:rsidRDefault="00D76EE5" w:rsidP="00D76EE5">
            <w:pPr>
              <w:spacing w:after="0"/>
              <w:jc w:val="center"/>
              <w:rPr>
                <w:ins w:id="1628" w:author=" " w:date="2019-02-27T14:18:00Z"/>
                <w:rFonts w:ascii="Arial" w:hAnsi="Arial" w:cs="Arial"/>
                <w:sz w:val="18"/>
                <w:szCs w:val="18"/>
                <w:lang w:eastAsia="ja-JP"/>
              </w:rPr>
            </w:pPr>
            <w:ins w:id="1629" w:author=" " w:date="2019-02-27T14:18:00Z">
              <w:r w:rsidRPr="003111C8">
                <w:rPr>
                  <w:rFonts w:ascii="Arial" w:hAnsi="Arial" w:cs="Arial"/>
                  <w:sz w:val="18"/>
                  <w:szCs w:val="18"/>
                  <w:lang w:eastAsia="ja-JP"/>
                </w:rPr>
                <w:t>DC_2A_n71A</w:t>
              </w:r>
            </w:ins>
          </w:p>
        </w:tc>
        <w:tc>
          <w:tcPr>
            <w:tcW w:w="5902" w:type="dxa"/>
            <w:gridSpan w:val="2"/>
            <w:shd w:val="clear" w:color="auto" w:fill="auto"/>
            <w:tcPrChange w:id="1630" w:author=" " w:date="2019-02-27T14:18:00Z">
              <w:tcPr>
                <w:tcW w:w="5902" w:type="dxa"/>
                <w:gridSpan w:val="2"/>
                <w:shd w:val="clear" w:color="auto" w:fill="auto"/>
                <w:vAlign w:val="center"/>
              </w:tcPr>
            </w:tcPrChange>
          </w:tcPr>
          <w:p w14:paraId="4C268912" w14:textId="420B4BAC" w:rsidR="00D76EE5" w:rsidRPr="007D5DD3" w:rsidRDefault="00D76EE5" w:rsidP="00D76EE5">
            <w:pPr>
              <w:spacing w:after="0"/>
              <w:jc w:val="center"/>
              <w:rPr>
                <w:ins w:id="1631" w:author=" " w:date="2019-02-27T14:18:00Z"/>
                <w:rFonts w:ascii="Arial" w:hAnsi="Arial" w:cs="Arial"/>
                <w:sz w:val="18"/>
                <w:szCs w:val="18"/>
                <w:lang w:eastAsia="ja-JP"/>
              </w:rPr>
            </w:pPr>
            <w:ins w:id="1632" w:author=" " w:date="2019-02-27T14:18:00Z">
              <w:r w:rsidRPr="003111C8">
                <w:rPr>
                  <w:rFonts w:ascii="Arial" w:hAnsi="Arial" w:cs="Arial"/>
                  <w:sz w:val="18"/>
                  <w:szCs w:val="18"/>
                  <w:lang w:eastAsia="ja-JP"/>
                </w:rPr>
                <w:t>DC_2A_n71A</w:t>
              </w:r>
            </w:ins>
          </w:p>
        </w:tc>
      </w:tr>
      <w:tr w:rsidR="00D76EE5" w:rsidRPr="00EA3EB3" w14:paraId="285905C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33"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634" w:author=" " w:date="2019-02-27T14:18:00Z"/>
          <w:trPrChange w:id="1635" w:author=" " w:date="2019-02-27T14:18:00Z">
            <w:trPr>
              <w:trHeight w:val="142"/>
              <w:jc w:val="center"/>
            </w:trPr>
          </w:trPrChange>
        </w:trPr>
        <w:tc>
          <w:tcPr>
            <w:tcW w:w="3099" w:type="dxa"/>
            <w:shd w:val="clear" w:color="auto" w:fill="auto"/>
            <w:noWrap/>
            <w:tcPrChange w:id="1636" w:author=" " w:date="2019-02-27T14:18:00Z">
              <w:tcPr>
                <w:tcW w:w="3099" w:type="dxa"/>
                <w:shd w:val="clear" w:color="auto" w:fill="auto"/>
                <w:noWrap/>
                <w:vAlign w:val="center"/>
              </w:tcPr>
            </w:tcPrChange>
          </w:tcPr>
          <w:p w14:paraId="23A9741E" w14:textId="4662EC23" w:rsidR="00D76EE5" w:rsidRPr="007D5DD3" w:rsidRDefault="00D76EE5" w:rsidP="00D76EE5">
            <w:pPr>
              <w:spacing w:after="0"/>
              <w:jc w:val="center"/>
              <w:rPr>
                <w:ins w:id="1637" w:author=" " w:date="2019-02-27T14:18:00Z"/>
                <w:rFonts w:ascii="Arial" w:hAnsi="Arial" w:cs="Arial"/>
                <w:sz w:val="18"/>
                <w:szCs w:val="18"/>
                <w:lang w:eastAsia="ja-JP"/>
              </w:rPr>
            </w:pPr>
            <w:ins w:id="1638" w:author=" " w:date="2019-02-27T14:18:00Z">
              <w:r w:rsidRPr="003111C8">
                <w:rPr>
                  <w:rFonts w:ascii="Arial" w:hAnsi="Arial" w:cs="Arial"/>
                  <w:sz w:val="18"/>
                  <w:szCs w:val="18"/>
                  <w:lang w:eastAsia="ja-JP"/>
                </w:rPr>
                <w:t>DC_5A_n71A</w:t>
              </w:r>
            </w:ins>
          </w:p>
        </w:tc>
        <w:tc>
          <w:tcPr>
            <w:tcW w:w="5902" w:type="dxa"/>
            <w:gridSpan w:val="2"/>
            <w:shd w:val="clear" w:color="auto" w:fill="auto"/>
            <w:tcPrChange w:id="1639" w:author=" " w:date="2019-02-27T14:18:00Z">
              <w:tcPr>
                <w:tcW w:w="5902" w:type="dxa"/>
                <w:gridSpan w:val="2"/>
                <w:shd w:val="clear" w:color="auto" w:fill="auto"/>
                <w:vAlign w:val="center"/>
              </w:tcPr>
            </w:tcPrChange>
          </w:tcPr>
          <w:p w14:paraId="36D8704D" w14:textId="5C09CEB5" w:rsidR="00D76EE5" w:rsidRPr="007D5DD3" w:rsidRDefault="00D76EE5" w:rsidP="00D76EE5">
            <w:pPr>
              <w:spacing w:after="0"/>
              <w:jc w:val="center"/>
              <w:rPr>
                <w:ins w:id="1640" w:author=" " w:date="2019-02-27T14:18:00Z"/>
                <w:rFonts w:ascii="Arial" w:hAnsi="Arial" w:cs="Arial"/>
                <w:sz w:val="18"/>
                <w:szCs w:val="18"/>
                <w:lang w:eastAsia="ja-JP"/>
              </w:rPr>
            </w:pPr>
            <w:ins w:id="1641" w:author=" " w:date="2019-02-27T14:18:00Z">
              <w:r w:rsidRPr="003111C8">
                <w:rPr>
                  <w:rFonts w:ascii="Arial" w:hAnsi="Arial" w:cs="Arial"/>
                  <w:sz w:val="18"/>
                  <w:szCs w:val="18"/>
                  <w:lang w:eastAsia="ja-JP"/>
                </w:rPr>
                <w:t>DC_5A_n71A</w:t>
              </w:r>
            </w:ins>
          </w:p>
        </w:tc>
      </w:tr>
      <w:tr w:rsidR="00D76EE5" w:rsidRPr="00EA3EB3" w14:paraId="639A00D8"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42"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643" w:author=" " w:date="2019-02-27T14:18:00Z"/>
          <w:trPrChange w:id="1644" w:author=" " w:date="2019-02-27T14:18:00Z">
            <w:trPr>
              <w:trHeight w:val="142"/>
              <w:jc w:val="center"/>
            </w:trPr>
          </w:trPrChange>
        </w:trPr>
        <w:tc>
          <w:tcPr>
            <w:tcW w:w="3099" w:type="dxa"/>
            <w:shd w:val="clear" w:color="auto" w:fill="auto"/>
            <w:noWrap/>
            <w:tcPrChange w:id="1645" w:author=" " w:date="2019-02-27T14:18:00Z">
              <w:tcPr>
                <w:tcW w:w="3099" w:type="dxa"/>
                <w:shd w:val="clear" w:color="auto" w:fill="auto"/>
                <w:noWrap/>
                <w:vAlign w:val="center"/>
              </w:tcPr>
            </w:tcPrChange>
          </w:tcPr>
          <w:p w14:paraId="631688E5" w14:textId="7F4BE757" w:rsidR="00D76EE5" w:rsidRPr="007D5DD3" w:rsidRDefault="00D76EE5" w:rsidP="00D76EE5">
            <w:pPr>
              <w:spacing w:after="0"/>
              <w:jc w:val="center"/>
              <w:rPr>
                <w:ins w:id="1646" w:author=" " w:date="2019-02-27T14:18:00Z"/>
                <w:rFonts w:ascii="Arial" w:hAnsi="Arial" w:cs="Arial"/>
                <w:sz w:val="18"/>
                <w:szCs w:val="18"/>
                <w:lang w:eastAsia="ja-JP"/>
              </w:rPr>
            </w:pPr>
            <w:ins w:id="1647" w:author=" " w:date="2019-02-27T14:18:00Z">
              <w:r w:rsidRPr="003111C8">
                <w:rPr>
                  <w:rFonts w:ascii="Arial" w:hAnsi="Arial" w:cs="Arial"/>
                  <w:sz w:val="18"/>
                  <w:szCs w:val="18"/>
                  <w:lang w:eastAsia="ja-JP"/>
                </w:rPr>
                <w:t>DC_12A_n71A</w:t>
              </w:r>
            </w:ins>
          </w:p>
        </w:tc>
        <w:tc>
          <w:tcPr>
            <w:tcW w:w="5902" w:type="dxa"/>
            <w:gridSpan w:val="2"/>
            <w:shd w:val="clear" w:color="auto" w:fill="auto"/>
            <w:tcPrChange w:id="1648" w:author=" " w:date="2019-02-27T14:18:00Z">
              <w:tcPr>
                <w:tcW w:w="5902" w:type="dxa"/>
                <w:gridSpan w:val="2"/>
                <w:shd w:val="clear" w:color="auto" w:fill="auto"/>
                <w:vAlign w:val="center"/>
              </w:tcPr>
            </w:tcPrChange>
          </w:tcPr>
          <w:p w14:paraId="728E993F" w14:textId="1DF702E6" w:rsidR="00D76EE5" w:rsidRPr="007D5DD3" w:rsidRDefault="00D76EE5" w:rsidP="00D76EE5">
            <w:pPr>
              <w:spacing w:after="0"/>
              <w:jc w:val="center"/>
              <w:rPr>
                <w:ins w:id="1649" w:author=" " w:date="2019-02-27T14:18:00Z"/>
                <w:rFonts w:ascii="Arial" w:hAnsi="Arial" w:cs="Arial"/>
                <w:sz w:val="18"/>
                <w:szCs w:val="18"/>
                <w:lang w:eastAsia="ja-JP"/>
              </w:rPr>
            </w:pPr>
            <w:ins w:id="1650" w:author=" " w:date="2019-02-27T14:18:00Z">
              <w:r w:rsidRPr="003111C8">
                <w:rPr>
                  <w:rFonts w:ascii="Arial" w:hAnsi="Arial" w:cs="Arial"/>
                  <w:sz w:val="18"/>
                  <w:szCs w:val="18"/>
                  <w:lang w:eastAsia="ja-JP"/>
                </w:rPr>
                <w:t>DC_12A_n71A</w:t>
              </w:r>
            </w:ins>
          </w:p>
        </w:tc>
      </w:tr>
      <w:tr w:rsidR="00D76EE5" w:rsidRPr="00EA3EB3" w14:paraId="64B90837"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51"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652" w:author=" " w:date="2019-02-27T14:18:00Z"/>
          <w:trPrChange w:id="1653" w:author=" " w:date="2019-02-27T14:18:00Z">
            <w:trPr>
              <w:trHeight w:val="142"/>
              <w:jc w:val="center"/>
            </w:trPr>
          </w:trPrChange>
        </w:trPr>
        <w:tc>
          <w:tcPr>
            <w:tcW w:w="3099" w:type="dxa"/>
            <w:shd w:val="clear" w:color="auto" w:fill="auto"/>
            <w:noWrap/>
            <w:tcPrChange w:id="1654" w:author=" " w:date="2019-02-27T14:18:00Z">
              <w:tcPr>
                <w:tcW w:w="3099" w:type="dxa"/>
                <w:shd w:val="clear" w:color="auto" w:fill="auto"/>
                <w:noWrap/>
                <w:vAlign w:val="center"/>
              </w:tcPr>
            </w:tcPrChange>
          </w:tcPr>
          <w:p w14:paraId="3D4ECDBF" w14:textId="2836E2A2" w:rsidR="00D76EE5" w:rsidRPr="007D5DD3" w:rsidRDefault="00D76EE5" w:rsidP="00D76EE5">
            <w:pPr>
              <w:spacing w:after="0"/>
              <w:jc w:val="center"/>
              <w:rPr>
                <w:ins w:id="1655" w:author=" " w:date="2019-02-27T14:18:00Z"/>
                <w:rFonts w:ascii="Arial" w:hAnsi="Arial" w:cs="Arial"/>
                <w:sz w:val="18"/>
                <w:szCs w:val="18"/>
                <w:lang w:eastAsia="ja-JP"/>
              </w:rPr>
            </w:pPr>
            <w:ins w:id="1656" w:author=" " w:date="2019-02-27T14:18:00Z">
              <w:r w:rsidRPr="003111C8">
                <w:rPr>
                  <w:rFonts w:ascii="Arial" w:hAnsi="Arial" w:cs="Arial"/>
                  <w:sz w:val="18"/>
                  <w:szCs w:val="18"/>
                  <w:lang w:eastAsia="ja-JP"/>
                </w:rPr>
                <w:t>DC_66A_n71A</w:t>
              </w:r>
            </w:ins>
          </w:p>
        </w:tc>
        <w:tc>
          <w:tcPr>
            <w:tcW w:w="5902" w:type="dxa"/>
            <w:gridSpan w:val="2"/>
            <w:shd w:val="clear" w:color="auto" w:fill="auto"/>
            <w:tcPrChange w:id="1657" w:author=" " w:date="2019-02-27T14:18:00Z">
              <w:tcPr>
                <w:tcW w:w="5902" w:type="dxa"/>
                <w:gridSpan w:val="2"/>
                <w:shd w:val="clear" w:color="auto" w:fill="auto"/>
                <w:vAlign w:val="center"/>
              </w:tcPr>
            </w:tcPrChange>
          </w:tcPr>
          <w:p w14:paraId="1337F4DA" w14:textId="5CA139B7" w:rsidR="00D76EE5" w:rsidRPr="007D5DD3" w:rsidRDefault="00D76EE5" w:rsidP="00D76EE5">
            <w:pPr>
              <w:spacing w:after="0"/>
              <w:jc w:val="center"/>
              <w:rPr>
                <w:ins w:id="1658" w:author=" " w:date="2019-02-27T14:18:00Z"/>
                <w:rFonts w:ascii="Arial" w:hAnsi="Arial" w:cs="Arial"/>
                <w:sz w:val="18"/>
                <w:szCs w:val="18"/>
                <w:lang w:eastAsia="ja-JP"/>
              </w:rPr>
            </w:pPr>
            <w:ins w:id="1659" w:author=" " w:date="2019-02-27T14:18:00Z">
              <w:r w:rsidRPr="003111C8">
                <w:rPr>
                  <w:rFonts w:ascii="Arial" w:hAnsi="Arial" w:cs="Arial"/>
                  <w:sz w:val="18"/>
                  <w:szCs w:val="18"/>
                  <w:lang w:eastAsia="ja-JP"/>
                </w:rPr>
                <w:t>DC_66A_n71A</w:t>
              </w:r>
            </w:ins>
          </w:p>
        </w:tc>
      </w:tr>
      <w:tr w:rsidR="00D76EE5" w:rsidRPr="00EA3EB3" w14:paraId="65111550"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0"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661" w:author=" " w:date="2019-02-27T14:18:00Z"/>
          <w:trPrChange w:id="1662" w:author=" " w:date="2019-02-27T14:18:00Z">
            <w:trPr>
              <w:trHeight w:val="142"/>
              <w:jc w:val="center"/>
            </w:trPr>
          </w:trPrChange>
        </w:trPr>
        <w:tc>
          <w:tcPr>
            <w:tcW w:w="3099" w:type="dxa"/>
            <w:shd w:val="clear" w:color="auto" w:fill="auto"/>
            <w:noWrap/>
            <w:tcPrChange w:id="1663" w:author=" " w:date="2019-02-27T14:18:00Z">
              <w:tcPr>
                <w:tcW w:w="3099" w:type="dxa"/>
                <w:shd w:val="clear" w:color="auto" w:fill="auto"/>
                <w:noWrap/>
                <w:vAlign w:val="center"/>
              </w:tcPr>
            </w:tcPrChange>
          </w:tcPr>
          <w:p w14:paraId="0FB3D7F8" w14:textId="30300BA8" w:rsidR="00D76EE5" w:rsidRPr="007D5DD3" w:rsidRDefault="00D76EE5" w:rsidP="00D76EE5">
            <w:pPr>
              <w:spacing w:after="0"/>
              <w:jc w:val="center"/>
              <w:rPr>
                <w:ins w:id="1664" w:author=" " w:date="2019-02-27T14:18:00Z"/>
                <w:rFonts w:ascii="Arial" w:hAnsi="Arial" w:cs="Arial"/>
                <w:sz w:val="18"/>
                <w:szCs w:val="18"/>
                <w:lang w:eastAsia="ja-JP"/>
              </w:rPr>
            </w:pPr>
            <w:ins w:id="1665" w:author=" " w:date="2019-02-27T14:18:00Z">
              <w:r w:rsidRPr="003111C8">
                <w:rPr>
                  <w:rFonts w:ascii="Arial" w:hAnsi="Arial" w:cs="Arial"/>
                  <w:sz w:val="18"/>
                  <w:szCs w:val="18"/>
                  <w:lang w:eastAsia="ja-JP"/>
                </w:rPr>
                <w:t>DC_71A_n71A</w:t>
              </w:r>
            </w:ins>
          </w:p>
        </w:tc>
        <w:tc>
          <w:tcPr>
            <w:tcW w:w="5902" w:type="dxa"/>
            <w:gridSpan w:val="2"/>
            <w:shd w:val="clear" w:color="auto" w:fill="auto"/>
            <w:tcPrChange w:id="1666" w:author=" " w:date="2019-02-27T14:18:00Z">
              <w:tcPr>
                <w:tcW w:w="5902" w:type="dxa"/>
                <w:gridSpan w:val="2"/>
                <w:shd w:val="clear" w:color="auto" w:fill="auto"/>
                <w:vAlign w:val="center"/>
              </w:tcPr>
            </w:tcPrChange>
          </w:tcPr>
          <w:p w14:paraId="0170F26E" w14:textId="3E3BEE45" w:rsidR="00D76EE5" w:rsidRPr="007D5DD3" w:rsidRDefault="00D76EE5" w:rsidP="00D76EE5">
            <w:pPr>
              <w:spacing w:after="0"/>
              <w:jc w:val="center"/>
              <w:rPr>
                <w:ins w:id="1667" w:author=" " w:date="2019-02-27T14:18:00Z"/>
                <w:rFonts w:ascii="Arial" w:hAnsi="Arial" w:cs="Arial"/>
                <w:sz w:val="18"/>
                <w:szCs w:val="18"/>
                <w:lang w:eastAsia="ja-JP"/>
              </w:rPr>
            </w:pPr>
            <w:ins w:id="1668" w:author=" " w:date="2019-02-27T14:18:00Z">
              <w:r w:rsidRPr="003111C8">
                <w:rPr>
                  <w:rFonts w:ascii="Arial" w:hAnsi="Arial" w:cs="Arial"/>
                  <w:sz w:val="18"/>
                  <w:szCs w:val="18"/>
                  <w:lang w:eastAsia="ja-JP"/>
                </w:rPr>
                <w:t>DC_71A_n71A</w:t>
              </w:r>
            </w:ins>
          </w:p>
        </w:tc>
      </w:tr>
      <w:tr w:rsidR="00D76EE5" w:rsidRPr="00EA3EB3" w14:paraId="21A250D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69"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670" w:author=" " w:date="2019-02-27T14:18:00Z"/>
          <w:trPrChange w:id="1671" w:author=" " w:date="2019-02-27T14:18:00Z">
            <w:trPr>
              <w:trHeight w:val="142"/>
              <w:jc w:val="center"/>
            </w:trPr>
          </w:trPrChange>
        </w:trPr>
        <w:tc>
          <w:tcPr>
            <w:tcW w:w="3099" w:type="dxa"/>
            <w:shd w:val="clear" w:color="auto" w:fill="auto"/>
            <w:noWrap/>
            <w:tcPrChange w:id="1672" w:author=" " w:date="2019-02-27T14:18:00Z">
              <w:tcPr>
                <w:tcW w:w="3099" w:type="dxa"/>
                <w:shd w:val="clear" w:color="auto" w:fill="auto"/>
                <w:noWrap/>
                <w:vAlign w:val="center"/>
              </w:tcPr>
            </w:tcPrChange>
          </w:tcPr>
          <w:p w14:paraId="2F04CBDA" w14:textId="1C30966C" w:rsidR="00D76EE5" w:rsidRPr="007D5DD3" w:rsidRDefault="00D76EE5" w:rsidP="00D76EE5">
            <w:pPr>
              <w:spacing w:after="0"/>
              <w:jc w:val="center"/>
              <w:rPr>
                <w:ins w:id="1673" w:author=" " w:date="2019-02-27T14:18:00Z"/>
                <w:rFonts w:ascii="Arial" w:hAnsi="Arial" w:cs="Arial"/>
                <w:sz w:val="18"/>
                <w:szCs w:val="18"/>
                <w:lang w:eastAsia="ja-JP"/>
              </w:rPr>
            </w:pPr>
            <w:ins w:id="1674" w:author=" " w:date="2019-02-27T14:18:00Z">
              <w:r w:rsidRPr="003111C8">
                <w:rPr>
                  <w:rFonts w:ascii="Arial" w:hAnsi="Arial" w:cs="Arial"/>
                  <w:sz w:val="18"/>
                  <w:szCs w:val="18"/>
                  <w:lang w:eastAsia="ja-JP"/>
                </w:rPr>
                <w:t>DC_2A_n5A</w:t>
              </w:r>
            </w:ins>
          </w:p>
        </w:tc>
        <w:tc>
          <w:tcPr>
            <w:tcW w:w="5902" w:type="dxa"/>
            <w:gridSpan w:val="2"/>
            <w:shd w:val="clear" w:color="auto" w:fill="auto"/>
            <w:tcPrChange w:id="1675" w:author=" " w:date="2019-02-27T14:18:00Z">
              <w:tcPr>
                <w:tcW w:w="5902" w:type="dxa"/>
                <w:gridSpan w:val="2"/>
                <w:shd w:val="clear" w:color="auto" w:fill="auto"/>
                <w:vAlign w:val="center"/>
              </w:tcPr>
            </w:tcPrChange>
          </w:tcPr>
          <w:p w14:paraId="660D271C" w14:textId="0F078068" w:rsidR="00D76EE5" w:rsidRPr="007D5DD3" w:rsidRDefault="00D76EE5" w:rsidP="00D76EE5">
            <w:pPr>
              <w:spacing w:after="0"/>
              <w:jc w:val="center"/>
              <w:rPr>
                <w:ins w:id="1676" w:author=" " w:date="2019-02-27T14:18:00Z"/>
                <w:rFonts w:ascii="Arial" w:hAnsi="Arial" w:cs="Arial"/>
                <w:sz w:val="18"/>
                <w:szCs w:val="18"/>
                <w:lang w:eastAsia="ja-JP"/>
              </w:rPr>
            </w:pPr>
            <w:ins w:id="1677" w:author=" " w:date="2019-02-27T14:18:00Z">
              <w:r w:rsidRPr="003111C8">
                <w:rPr>
                  <w:rFonts w:ascii="Arial" w:hAnsi="Arial" w:cs="Arial"/>
                  <w:sz w:val="18"/>
                  <w:szCs w:val="18"/>
                  <w:lang w:eastAsia="ja-JP"/>
                </w:rPr>
                <w:t>DC_2A_n5A</w:t>
              </w:r>
            </w:ins>
          </w:p>
        </w:tc>
      </w:tr>
      <w:tr w:rsidR="00D76EE5" w:rsidRPr="00EA3EB3" w14:paraId="3656154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78"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679" w:author=" " w:date="2019-02-27T14:18:00Z"/>
          <w:trPrChange w:id="1680" w:author=" " w:date="2019-02-27T14:18:00Z">
            <w:trPr>
              <w:trHeight w:val="142"/>
              <w:jc w:val="center"/>
            </w:trPr>
          </w:trPrChange>
        </w:trPr>
        <w:tc>
          <w:tcPr>
            <w:tcW w:w="3099" w:type="dxa"/>
            <w:shd w:val="clear" w:color="auto" w:fill="auto"/>
            <w:noWrap/>
            <w:tcPrChange w:id="1681" w:author=" " w:date="2019-02-27T14:18:00Z">
              <w:tcPr>
                <w:tcW w:w="3099" w:type="dxa"/>
                <w:shd w:val="clear" w:color="auto" w:fill="auto"/>
                <w:noWrap/>
                <w:vAlign w:val="center"/>
              </w:tcPr>
            </w:tcPrChange>
          </w:tcPr>
          <w:p w14:paraId="26A3BCC4" w14:textId="2DD5E116" w:rsidR="00D76EE5" w:rsidRPr="007D5DD3" w:rsidRDefault="00D76EE5" w:rsidP="00D76EE5">
            <w:pPr>
              <w:spacing w:after="0"/>
              <w:jc w:val="center"/>
              <w:rPr>
                <w:ins w:id="1682" w:author=" " w:date="2019-02-27T14:18:00Z"/>
                <w:rFonts w:ascii="Arial" w:hAnsi="Arial" w:cs="Arial"/>
                <w:sz w:val="18"/>
                <w:szCs w:val="18"/>
                <w:lang w:eastAsia="ja-JP"/>
              </w:rPr>
            </w:pPr>
            <w:ins w:id="1683" w:author=" " w:date="2019-02-27T14:18:00Z">
              <w:r w:rsidRPr="003111C8">
                <w:rPr>
                  <w:rFonts w:ascii="Arial" w:hAnsi="Arial" w:cs="Arial"/>
                  <w:sz w:val="18"/>
                  <w:szCs w:val="18"/>
                  <w:lang w:eastAsia="ja-JP"/>
                </w:rPr>
                <w:t>DC_5A_n5A</w:t>
              </w:r>
            </w:ins>
          </w:p>
        </w:tc>
        <w:tc>
          <w:tcPr>
            <w:tcW w:w="5902" w:type="dxa"/>
            <w:gridSpan w:val="2"/>
            <w:shd w:val="clear" w:color="auto" w:fill="auto"/>
            <w:tcPrChange w:id="1684" w:author=" " w:date="2019-02-27T14:18:00Z">
              <w:tcPr>
                <w:tcW w:w="5902" w:type="dxa"/>
                <w:gridSpan w:val="2"/>
                <w:shd w:val="clear" w:color="auto" w:fill="auto"/>
                <w:vAlign w:val="center"/>
              </w:tcPr>
            </w:tcPrChange>
          </w:tcPr>
          <w:p w14:paraId="728D6B30" w14:textId="0128D187" w:rsidR="00D76EE5" w:rsidRPr="007D5DD3" w:rsidRDefault="00D76EE5" w:rsidP="00D76EE5">
            <w:pPr>
              <w:spacing w:after="0"/>
              <w:jc w:val="center"/>
              <w:rPr>
                <w:ins w:id="1685" w:author=" " w:date="2019-02-27T14:18:00Z"/>
                <w:rFonts w:ascii="Arial" w:hAnsi="Arial" w:cs="Arial"/>
                <w:sz w:val="18"/>
                <w:szCs w:val="18"/>
                <w:lang w:eastAsia="ja-JP"/>
              </w:rPr>
            </w:pPr>
            <w:ins w:id="1686" w:author=" " w:date="2019-02-27T14:18:00Z">
              <w:r w:rsidRPr="003111C8">
                <w:rPr>
                  <w:rFonts w:ascii="Arial" w:hAnsi="Arial" w:cs="Arial"/>
                  <w:sz w:val="18"/>
                  <w:szCs w:val="18"/>
                  <w:lang w:eastAsia="ja-JP"/>
                </w:rPr>
                <w:t>DC_5A_n5A</w:t>
              </w:r>
            </w:ins>
          </w:p>
        </w:tc>
      </w:tr>
      <w:tr w:rsidR="00D76EE5" w:rsidRPr="00EA3EB3" w14:paraId="621ED866"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87"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688" w:author=" " w:date="2019-02-27T14:18:00Z"/>
          <w:trPrChange w:id="1689" w:author=" " w:date="2019-02-27T14:18:00Z">
            <w:trPr>
              <w:trHeight w:val="142"/>
              <w:jc w:val="center"/>
            </w:trPr>
          </w:trPrChange>
        </w:trPr>
        <w:tc>
          <w:tcPr>
            <w:tcW w:w="3099" w:type="dxa"/>
            <w:shd w:val="clear" w:color="auto" w:fill="auto"/>
            <w:noWrap/>
            <w:tcPrChange w:id="1690" w:author=" " w:date="2019-02-27T14:18:00Z">
              <w:tcPr>
                <w:tcW w:w="3099" w:type="dxa"/>
                <w:shd w:val="clear" w:color="auto" w:fill="auto"/>
                <w:noWrap/>
                <w:vAlign w:val="center"/>
              </w:tcPr>
            </w:tcPrChange>
          </w:tcPr>
          <w:p w14:paraId="44C98544" w14:textId="15FAD4EE" w:rsidR="00D76EE5" w:rsidRPr="007D5DD3" w:rsidRDefault="00D76EE5" w:rsidP="00D76EE5">
            <w:pPr>
              <w:spacing w:after="0"/>
              <w:jc w:val="center"/>
              <w:rPr>
                <w:ins w:id="1691" w:author=" " w:date="2019-02-27T14:18:00Z"/>
                <w:rFonts w:ascii="Arial" w:hAnsi="Arial" w:cs="Arial"/>
                <w:sz w:val="18"/>
                <w:szCs w:val="18"/>
                <w:lang w:eastAsia="ja-JP"/>
              </w:rPr>
            </w:pPr>
            <w:ins w:id="1692" w:author=" " w:date="2019-02-27T14:18:00Z">
              <w:r w:rsidRPr="003111C8">
                <w:rPr>
                  <w:rFonts w:ascii="Arial" w:hAnsi="Arial" w:cs="Arial"/>
                  <w:sz w:val="18"/>
                  <w:szCs w:val="18"/>
                  <w:lang w:eastAsia="ja-JP"/>
                </w:rPr>
                <w:t>DC_12A_n5A</w:t>
              </w:r>
            </w:ins>
          </w:p>
        </w:tc>
        <w:tc>
          <w:tcPr>
            <w:tcW w:w="5902" w:type="dxa"/>
            <w:gridSpan w:val="2"/>
            <w:shd w:val="clear" w:color="auto" w:fill="auto"/>
            <w:tcPrChange w:id="1693" w:author=" " w:date="2019-02-27T14:18:00Z">
              <w:tcPr>
                <w:tcW w:w="5902" w:type="dxa"/>
                <w:gridSpan w:val="2"/>
                <w:shd w:val="clear" w:color="auto" w:fill="auto"/>
                <w:vAlign w:val="center"/>
              </w:tcPr>
            </w:tcPrChange>
          </w:tcPr>
          <w:p w14:paraId="020A59AC" w14:textId="52C75A5F" w:rsidR="00D76EE5" w:rsidRPr="007D5DD3" w:rsidRDefault="00D76EE5" w:rsidP="00D76EE5">
            <w:pPr>
              <w:spacing w:after="0"/>
              <w:jc w:val="center"/>
              <w:rPr>
                <w:ins w:id="1694" w:author=" " w:date="2019-02-27T14:18:00Z"/>
                <w:rFonts w:ascii="Arial" w:hAnsi="Arial" w:cs="Arial"/>
                <w:sz w:val="18"/>
                <w:szCs w:val="18"/>
                <w:lang w:eastAsia="ja-JP"/>
              </w:rPr>
            </w:pPr>
            <w:ins w:id="1695" w:author=" " w:date="2019-02-27T14:18:00Z">
              <w:r w:rsidRPr="003111C8">
                <w:rPr>
                  <w:rFonts w:ascii="Arial" w:hAnsi="Arial" w:cs="Arial"/>
                  <w:sz w:val="18"/>
                  <w:szCs w:val="18"/>
                  <w:lang w:eastAsia="ja-JP"/>
                </w:rPr>
                <w:t>DC_12A_n5A</w:t>
              </w:r>
            </w:ins>
          </w:p>
        </w:tc>
      </w:tr>
      <w:tr w:rsidR="00D76EE5" w:rsidRPr="00EA3EB3" w14:paraId="0BEB5336"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696"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697" w:author=" " w:date="2019-02-27T14:18:00Z"/>
          <w:trPrChange w:id="1698" w:author=" " w:date="2019-02-27T14:18:00Z">
            <w:trPr>
              <w:trHeight w:val="142"/>
              <w:jc w:val="center"/>
            </w:trPr>
          </w:trPrChange>
        </w:trPr>
        <w:tc>
          <w:tcPr>
            <w:tcW w:w="3099" w:type="dxa"/>
            <w:shd w:val="clear" w:color="auto" w:fill="auto"/>
            <w:noWrap/>
            <w:tcPrChange w:id="1699" w:author=" " w:date="2019-02-27T14:18:00Z">
              <w:tcPr>
                <w:tcW w:w="3099" w:type="dxa"/>
                <w:shd w:val="clear" w:color="auto" w:fill="auto"/>
                <w:noWrap/>
                <w:vAlign w:val="center"/>
              </w:tcPr>
            </w:tcPrChange>
          </w:tcPr>
          <w:p w14:paraId="123B6841" w14:textId="44E2BE6C" w:rsidR="00D76EE5" w:rsidRPr="007D5DD3" w:rsidRDefault="00D76EE5" w:rsidP="00D76EE5">
            <w:pPr>
              <w:spacing w:after="0"/>
              <w:jc w:val="center"/>
              <w:rPr>
                <w:ins w:id="1700" w:author=" " w:date="2019-02-27T14:18:00Z"/>
                <w:rFonts w:ascii="Arial" w:hAnsi="Arial" w:cs="Arial"/>
                <w:sz w:val="18"/>
                <w:szCs w:val="18"/>
                <w:lang w:eastAsia="ja-JP"/>
              </w:rPr>
            </w:pPr>
            <w:ins w:id="1701" w:author=" " w:date="2019-02-27T14:18:00Z">
              <w:r w:rsidRPr="003111C8">
                <w:rPr>
                  <w:rFonts w:ascii="Arial" w:hAnsi="Arial" w:cs="Arial"/>
                  <w:sz w:val="18"/>
                  <w:szCs w:val="18"/>
                  <w:lang w:eastAsia="ja-JP"/>
                </w:rPr>
                <w:t>DC_66A_n5A</w:t>
              </w:r>
            </w:ins>
          </w:p>
        </w:tc>
        <w:tc>
          <w:tcPr>
            <w:tcW w:w="5902" w:type="dxa"/>
            <w:gridSpan w:val="2"/>
            <w:shd w:val="clear" w:color="auto" w:fill="auto"/>
            <w:tcPrChange w:id="1702" w:author=" " w:date="2019-02-27T14:18:00Z">
              <w:tcPr>
                <w:tcW w:w="5902" w:type="dxa"/>
                <w:gridSpan w:val="2"/>
                <w:shd w:val="clear" w:color="auto" w:fill="auto"/>
                <w:vAlign w:val="center"/>
              </w:tcPr>
            </w:tcPrChange>
          </w:tcPr>
          <w:p w14:paraId="0C1B3C77" w14:textId="49B0178A" w:rsidR="00D76EE5" w:rsidRPr="007D5DD3" w:rsidRDefault="00D76EE5" w:rsidP="00D76EE5">
            <w:pPr>
              <w:spacing w:after="0"/>
              <w:jc w:val="center"/>
              <w:rPr>
                <w:ins w:id="1703" w:author=" " w:date="2019-02-27T14:18:00Z"/>
                <w:rFonts w:ascii="Arial" w:hAnsi="Arial" w:cs="Arial"/>
                <w:sz w:val="18"/>
                <w:szCs w:val="18"/>
                <w:lang w:eastAsia="ja-JP"/>
              </w:rPr>
            </w:pPr>
            <w:ins w:id="1704" w:author=" " w:date="2019-02-27T14:18:00Z">
              <w:r w:rsidRPr="003111C8">
                <w:rPr>
                  <w:rFonts w:ascii="Arial" w:hAnsi="Arial" w:cs="Arial"/>
                  <w:sz w:val="18"/>
                  <w:szCs w:val="18"/>
                  <w:lang w:eastAsia="ja-JP"/>
                </w:rPr>
                <w:t>DC_66A_n5A</w:t>
              </w:r>
            </w:ins>
          </w:p>
        </w:tc>
      </w:tr>
      <w:tr w:rsidR="00D76EE5" w:rsidRPr="00EA3EB3" w14:paraId="18771285"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05"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706" w:author=" " w:date="2019-02-27T14:18:00Z"/>
          <w:trPrChange w:id="1707" w:author=" " w:date="2019-02-27T14:18:00Z">
            <w:trPr>
              <w:trHeight w:val="142"/>
              <w:jc w:val="center"/>
            </w:trPr>
          </w:trPrChange>
        </w:trPr>
        <w:tc>
          <w:tcPr>
            <w:tcW w:w="3099" w:type="dxa"/>
            <w:shd w:val="clear" w:color="auto" w:fill="auto"/>
            <w:noWrap/>
            <w:tcPrChange w:id="1708" w:author=" " w:date="2019-02-27T14:18:00Z">
              <w:tcPr>
                <w:tcW w:w="3099" w:type="dxa"/>
                <w:shd w:val="clear" w:color="auto" w:fill="auto"/>
                <w:noWrap/>
                <w:vAlign w:val="center"/>
              </w:tcPr>
            </w:tcPrChange>
          </w:tcPr>
          <w:p w14:paraId="772C0714" w14:textId="0383EEF7" w:rsidR="00D76EE5" w:rsidRPr="007D5DD3" w:rsidRDefault="00D76EE5" w:rsidP="00D76EE5">
            <w:pPr>
              <w:spacing w:after="0"/>
              <w:jc w:val="center"/>
              <w:rPr>
                <w:ins w:id="1709" w:author=" " w:date="2019-02-27T14:18:00Z"/>
                <w:rFonts w:ascii="Arial" w:hAnsi="Arial" w:cs="Arial"/>
                <w:sz w:val="18"/>
                <w:szCs w:val="18"/>
                <w:lang w:eastAsia="ja-JP"/>
              </w:rPr>
            </w:pPr>
            <w:ins w:id="1710" w:author=" " w:date="2019-02-27T14:18:00Z">
              <w:r w:rsidRPr="003111C8">
                <w:rPr>
                  <w:rFonts w:ascii="Arial" w:hAnsi="Arial" w:cs="Arial"/>
                  <w:sz w:val="18"/>
                  <w:szCs w:val="18"/>
                  <w:lang w:eastAsia="ja-JP"/>
                </w:rPr>
                <w:t>DC_71A_n5A</w:t>
              </w:r>
            </w:ins>
          </w:p>
        </w:tc>
        <w:tc>
          <w:tcPr>
            <w:tcW w:w="5902" w:type="dxa"/>
            <w:gridSpan w:val="2"/>
            <w:shd w:val="clear" w:color="auto" w:fill="auto"/>
            <w:tcPrChange w:id="1711" w:author=" " w:date="2019-02-27T14:18:00Z">
              <w:tcPr>
                <w:tcW w:w="5902" w:type="dxa"/>
                <w:gridSpan w:val="2"/>
                <w:shd w:val="clear" w:color="auto" w:fill="auto"/>
                <w:vAlign w:val="center"/>
              </w:tcPr>
            </w:tcPrChange>
          </w:tcPr>
          <w:p w14:paraId="6F187616" w14:textId="7773276F" w:rsidR="00D76EE5" w:rsidRPr="007D5DD3" w:rsidRDefault="00D76EE5" w:rsidP="00D76EE5">
            <w:pPr>
              <w:spacing w:after="0"/>
              <w:jc w:val="center"/>
              <w:rPr>
                <w:ins w:id="1712" w:author=" " w:date="2019-02-27T14:18:00Z"/>
                <w:rFonts w:ascii="Arial" w:hAnsi="Arial" w:cs="Arial"/>
                <w:sz w:val="18"/>
                <w:szCs w:val="18"/>
                <w:lang w:eastAsia="ja-JP"/>
              </w:rPr>
            </w:pPr>
            <w:ins w:id="1713" w:author=" " w:date="2019-02-27T14:18:00Z">
              <w:r w:rsidRPr="003111C8">
                <w:rPr>
                  <w:rFonts w:ascii="Arial" w:hAnsi="Arial" w:cs="Arial"/>
                  <w:sz w:val="18"/>
                  <w:szCs w:val="18"/>
                  <w:lang w:eastAsia="ja-JP"/>
                </w:rPr>
                <w:t>DC_71A_n5A</w:t>
              </w:r>
            </w:ins>
          </w:p>
        </w:tc>
      </w:tr>
      <w:tr w:rsidR="00D76EE5" w:rsidRPr="00EA3EB3" w14:paraId="0F0CFE3B"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14"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715" w:author=" " w:date="2019-02-27T14:18:00Z"/>
          <w:trPrChange w:id="1716" w:author=" " w:date="2019-02-27T14:19:00Z">
            <w:trPr>
              <w:trHeight w:val="142"/>
              <w:jc w:val="center"/>
            </w:trPr>
          </w:trPrChange>
        </w:trPr>
        <w:tc>
          <w:tcPr>
            <w:tcW w:w="3099" w:type="dxa"/>
            <w:shd w:val="clear" w:color="auto" w:fill="auto"/>
            <w:noWrap/>
            <w:tcPrChange w:id="1717" w:author=" " w:date="2019-02-27T14:19:00Z">
              <w:tcPr>
                <w:tcW w:w="3099" w:type="dxa"/>
                <w:shd w:val="clear" w:color="auto" w:fill="auto"/>
                <w:noWrap/>
                <w:vAlign w:val="center"/>
              </w:tcPr>
            </w:tcPrChange>
          </w:tcPr>
          <w:p w14:paraId="64C18864" w14:textId="50AB8CC5" w:rsidR="00D76EE5" w:rsidRPr="007D5DD3" w:rsidRDefault="00D76EE5" w:rsidP="00D76EE5">
            <w:pPr>
              <w:spacing w:after="0"/>
              <w:jc w:val="center"/>
              <w:rPr>
                <w:ins w:id="1718" w:author=" " w:date="2019-02-27T14:18:00Z"/>
                <w:rFonts w:ascii="Arial" w:hAnsi="Arial" w:cs="Arial"/>
                <w:sz w:val="18"/>
                <w:szCs w:val="18"/>
                <w:lang w:eastAsia="ja-JP"/>
              </w:rPr>
            </w:pPr>
            <w:ins w:id="1719" w:author=" " w:date="2019-02-27T14:19:00Z">
              <w:r w:rsidRPr="003111C8">
                <w:rPr>
                  <w:rFonts w:ascii="Arial" w:hAnsi="Arial" w:cs="Arial"/>
                  <w:sz w:val="18"/>
                  <w:szCs w:val="18"/>
                  <w:lang w:eastAsia="ja-JP"/>
                </w:rPr>
                <w:t>DC_2A-n5A</w:t>
              </w:r>
            </w:ins>
          </w:p>
        </w:tc>
        <w:tc>
          <w:tcPr>
            <w:tcW w:w="5902" w:type="dxa"/>
            <w:gridSpan w:val="2"/>
            <w:shd w:val="clear" w:color="auto" w:fill="auto"/>
            <w:tcPrChange w:id="1720" w:author=" " w:date="2019-02-27T14:19:00Z">
              <w:tcPr>
                <w:tcW w:w="5902" w:type="dxa"/>
                <w:gridSpan w:val="2"/>
                <w:shd w:val="clear" w:color="auto" w:fill="auto"/>
                <w:vAlign w:val="center"/>
              </w:tcPr>
            </w:tcPrChange>
          </w:tcPr>
          <w:p w14:paraId="6F9A571E" w14:textId="60443004" w:rsidR="00D76EE5" w:rsidRPr="007D5DD3" w:rsidRDefault="00D76EE5" w:rsidP="00D76EE5">
            <w:pPr>
              <w:spacing w:after="0"/>
              <w:jc w:val="center"/>
              <w:rPr>
                <w:ins w:id="1721" w:author=" " w:date="2019-02-27T14:18:00Z"/>
                <w:rFonts w:ascii="Arial" w:hAnsi="Arial" w:cs="Arial"/>
                <w:sz w:val="18"/>
                <w:szCs w:val="18"/>
                <w:lang w:eastAsia="ja-JP"/>
              </w:rPr>
            </w:pPr>
            <w:ins w:id="1722" w:author=" " w:date="2019-02-27T14:19:00Z">
              <w:r w:rsidRPr="003111C8">
                <w:rPr>
                  <w:rFonts w:ascii="Arial" w:hAnsi="Arial" w:cs="Arial"/>
                  <w:sz w:val="18"/>
                  <w:szCs w:val="18"/>
                  <w:lang w:eastAsia="ja-JP"/>
                </w:rPr>
                <w:t>N/A</w:t>
              </w:r>
            </w:ins>
          </w:p>
        </w:tc>
      </w:tr>
      <w:tr w:rsidR="00D76EE5" w:rsidRPr="00EA3EB3" w14:paraId="1715115D"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23"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724" w:author=" " w:date="2019-02-27T14:18:00Z"/>
          <w:trPrChange w:id="1725" w:author=" " w:date="2019-02-27T14:19:00Z">
            <w:trPr>
              <w:trHeight w:val="142"/>
              <w:jc w:val="center"/>
            </w:trPr>
          </w:trPrChange>
        </w:trPr>
        <w:tc>
          <w:tcPr>
            <w:tcW w:w="3099" w:type="dxa"/>
            <w:shd w:val="clear" w:color="auto" w:fill="auto"/>
            <w:noWrap/>
            <w:tcPrChange w:id="1726" w:author=" " w:date="2019-02-27T14:19:00Z">
              <w:tcPr>
                <w:tcW w:w="3099" w:type="dxa"/>
                <w:shd w:val="clear" w:color="auto" w:fill="auto"/>
                <w:noWrap/>
                <w:vAlign w:val="center"/>
              </w:tcPr>
            </w:tcPrChange>
          </w:tcPr>
          <w:p w14:paraId="3CA2EC92" w14:textId="32F2EA1D" w:rsidR="00D76EE5" w:rsidRPr="007D5DD3" w:rsidRDefault="00D76EE5" w:rsidP="00D76EE5">
            <w:pPr>
              <w:spacing w:after="0"/>
              <w:jc w:val="center"/>
              <w:rPr>
                <w:ins w:id="1727" w:author=" " w:date="2019-02-27T14:18:00Z"/>
                <w:rFonts w:ascii="Arial" w:hAnsi="Arial" w:cs="Arial"/>
                <w:sz w:val="18"/>
                <w:szCs w:val="18"/>
                <w:lang w:eastAsia="ja-JP"/>
              </w:rPr>
            </w:pPr>
            <w:ins w:id="1728" w:author=" " w:date="2019-02-27T14:19:00Z">
              <w:r w:rsidRPr="003111C8">
                <w:rPr>
                  <w:rFonts w:ascii="Arial" w:hAnsi="Arial" w:cs="Arial"/>
                  <w:sz w:val="18"/>
                  <w:szCs w:val="18"/>
                  <w:lang w:eastAsia="ja-JP"/>
                </w:rPr>
                <w:t>DC_5A-n5A</w:t>
              </w:r>
            </w:ins>
          </w:p>
        </w:tc>
        <w:tc>
          <w:tcPr>
            <w:tcW w:w="5902" w:type="dxa"/>
            <w:gridSpan w:val="2"/>
            <w:shd w:val="clear" w:color="auto" w:fill="auto"/>
            <w:tcPrChange w:id="1729" w:author=" " w:date="2019-02-27T14:19:00Z">
              <w:tcPr>
                <w:tcW w:w="5902" w:type="dxa"/>
                <w:gridSpan w:val="2"/>
                <w:shd w:val="clear" w:color="auto" w:fill="auto"/>
                <w:vAlign w:val="center"/>
              </w:tcPr>
            </w:tcPrChange>
          </w:tcPr>
          <w:p w14:paraId="515A7A5D" w14:textId="2C0C1A27" w:rsidR="00D76EE5" w:rsidRPr="007D5DD3" w:rsidRDefault="00D76EE5" w:rsidP="00D76EE5">
            <w:pPr>
              <w:spacing w:after="0"/>
              <w:jc w:val="center"/>
              <w:rPr>
                <w:ins w:id="1730" w:author=" " w:date="2019-02-27T14:18:00Z"/>
                <w:rFonts w:ascii="Arial" w:hAnsi="Arial" w:cs="Arial"/>
                <w:sz w:val="18"/>
                <w:szCs w:val="18"/>
                <w:lang w:eastAsia="ja-JP"/>
              </w:rPr>
            </w:pPr>
            <w:ins w:id="1731" w:author=" " w:date="2019-02-27T14:19:00Z">
              <w:r w:rsidRPr="003111C8">
                <w:rPr>
                  <w:rFonts w:ascii="Arial" w:hAnsi="Arial" w:cs="Arial"/>
                  <w:sz w:val="18"/>
                  <w:szCs w:val="18"/>
                  <w:lang w:eastAsia="ja-JP"/>
                </w:rPr>
                <w:t>N/A</w:t>
              </w:r>
            </w:ins>
          </w:p>
        </w:tc>
      </w:tr>
      <w:tr w:rsidR="00D76EE5" w:rsidRPr="00EA3EB3" w14:paraId="643639F2"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32"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733" w:author=" " w:date="2019-02-27T14:18:00Z"/>
          <w:trPrChange w:id="1734" w:author=" " w:date="2019-02-27T14:19:00Z">
            <w:trPr>
              <w:trHeight w:val="142"/>
              <w:jc w:val="center"/>
            </w:trPr>
          </w:trPrChange>
        </w:trPr>
        <w:tc>
          <w:tcPr>
            <w:tcW w:w="3099" w:type="dxa"/>
            <w:shd w:val="clear" w:color="auto" w:fill="auto"/>
            <w:noWrap/>
            <w:tcPrChange w:id="1735" w:author=" " w:date="2019-02-27T14:19:00Z">
              <w:tcPr>
                <w:tcW w:w="3099" w:type="dxa"/>
                <w:shd w:val="clear" w:color="auto" w:fill="auto"/>
                <w:noWrap/>
                <w:vAlign w:val="center"/>
              </w:tcPr>
            </w:tcPrChange>
          </w:tcPr>
          <w:p w14:paraId="4834D9F2" w14:textId="675405CF" w:rsidR="00D76EE5" w:rsidRPr="007D5DD3" w:rsidRDefault="00D76EE5" w:rsidP="00D76EE5">
            <w:pPr>
              <w:spacing w:after="0"/>
              <w:jc w:val="center"/>
              <w:rPr>
                <w:ins w:id="1736" w:author=" " w:date="2019-02-27T14:18:00Z"/>
                <w:rFonts w:ascii="Arial" w:hAnsi="Arial" w:cs="Arial"/>
                <w:sz w:val="18"/>
                <w:szCs w:val="18"/>
                <w:lang w:eastAsia="ja-JP"/>
              </w:rPr>
            </w:pPr>
            <w:ins w:id="1737" w:author=" " w:date="2019-02-27T14:19:00Z">
              <w:r w:rsidRPr="003111C8">
                <w:rPr>
                  <w:rFonts w:ascii="Arial" w:hAnsi="Arial" w:cs="Arial"/>
                  <w:sz w:val="18"/>
                  <w:szCs w:val="18"/>
                  <w:lang w:eastAsia="ja-JP"/>
                </w:rPr>
                <w:t>DC_66A-n5A</w:t>
              </w:r>
            </w:ins>
          </w:p>
        </w:tc>
        <w:tc>
          <w:tcPr>
            <w:tcW w:w="5902" w:type="dxa"/>
            <w:gridSpan w:val="2"/>
            <w:shd w:val="clear" w:color="auto" w:fill="auto"/>
            <w:tcPrChange w:id="1738" w:author=" " w:date="2019-02-27T14:19:00Z">
              <w:tcPr>
                <w:tcW w:w="5902" w:type="dxa"/>
                <w:gridSpan w:val="2"/>
                <w:shd w:val="clear" w:color="auto" w:fill="auto"/>
                <w:vAlign w:val="center"/>
              </w:tcPr>
            </w:tcPrChange>
          </w:tcPr>
          <w:p w14:paraId="2E99FAC6" w14:textId="1D6FC685" w:rsidR="00D76EE5" w:rsidRPr="007D5DD3" w:rsidRDefault="00D76EE5" w:rsidP="00D76EE5">
            <w:pPr>
              <w:spacing w:after="0"/>
              <w:jc w:val="center"/>
              <w:rPr>
                <w:ins w:id="1739" w:author=" " w:date="2019-02-27T14:18:00Z"/>
                <w:rFonts w:ascii="Arial" w:hAnsi="Arial" w:cs="Arial"/>
                <w:sz w:val="18"/>
                <w:szCs w:val="18"/>
                <w:lang w:eastAsia="ja-JP"/>
              </w:rPr>
            </w:pPr>
            <w:ins w:id="1740" w:author=" " w:date="2019-02-27T14:19:00Z">
              <w:r w:rsidRPr="003111C8">
                <w:rPr>
                  <w:rFonts w:ascii="Arial" w:hAnsi="Arial" w:cs="Arial"/>
                  <w:sz w:val="18"/>
                  <w:szCs w:val="18"/>
                  <w:lang w:eastAsia="ja-JP"/>
                </w:rPr>
                <w:t>N/A</w:t>
              </w:r>
            </w:ins>
          </w:p>
        </w:tc>
      </w:tr>
      <w:tr w:rsidR="00D76EE5" w:rsidRPr="00EA3EB3" w14:paraId="2A09DD9F"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41"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742" w:author=" " w:date="2019-02-27T14:18:00Z"/>
          <w:trPrChange w:id="1743" w:author=" " w:date="2019-02-27T14:19:00Z">
            <w:trPr>
              <w:trHeight w:val="142"/>
              <w:jc w:val="center"/>
            </w:trPr>
          </w:trPrChange>
        </w:trPr>
        <w:tc>
          <w:tcPr>
            <w:tcW w:w="3099" w:type="dxa"/>
            <w:shd w:val="clear" w:color="auto" w:fill="auto"/>
            <w:noWrap/>
            <w:tcPrChange w:id="1744" w:author=" " w:date="2019-02-27T14:19:00Z">
              <w:tcPr>
                <w:tcW w:w="3099" w:type="dxa"/>
                <w:shd w:val="clear" w:color="auto" w:fill="auto"/>
                <w:noWrap/>
                <w:vAlign w:val="center"/>
              </w:tcPr>
            </w:tcPrChange>
          </w:tcPr>
          <w:p w14:paraId="328929BF" w14:textId="641F9A81" w:rsidR="00D76EE5" w:rsidRPr="007D5DD3" w:rsidRDefault="00D76EE5" w:rsidP="00D76EE5">
            <w:pPr>
              <w:spacing w:after="0"/>
              <w:jc w:val="center"/>
              <w:rPr>
                <w:ins w:id="1745" w:author=" " w:date="2019-02-27T14:18:00Z"/>
                <w:rFonts w:ascii="Arial" w:hAnsi="Arial" w:cs="Arial"/>
                <w:sz w:val="18"/>
                <w:szCs w:val="18"/>
                <w:lang w:eastAsia="ja-JP"/>
              </w:rPr>
            </w:pPr>
            <w:ins w:id="1746" w:author=" " w:date="2019-02-27T14:19:00Z">
              <w:r w:rsidRPr="003111C8">
                <w:rPr>
                  <w:rFonts w:ascii="Arial" w:hAnsi="Arial" w:cs="Arial"/>
                  <w:sz w:val="18"/>
                  <w:szCs w:val="18"/>
                  <w:lang w:eastAsia="ja-JP"/>
                </w:rPr>
                <w:t>DC_2A-n66A</w:t>
              </w:r>
            </w:ins>
          </w:p>
        </w:tc>
        <w:tc>
          <w:tcPr>
            <w:tcW w:w="5902" w:type="dxa"/>
            <w:gridSpan w:val="2"/>
            <w:shd w:val="clear" w:color="auto" w:fill="auto"/>
            <w:tcPrChange w:id="1747" w:author=" " w:date="2019-02-27T14:19:00Z">
              <w:tcPr>
                <w:tcW w:w="5902" w:type="dxa"/>
                <w:gridSpan w:val="2"/>
                <w:shd w:val="clear" w:color="auto" w:fill="auto"/>
                <w:vAlign w:val="center"/>
              </w:tcPr>
            </w:tcPrChange>
          </w:tcPr>
          <w:p w14:paraId="531364AB" w14:textId="2B773DED" w:rsidR="00D76EE5" w:rsidRPr="007D5DD3" w:rsidRDefault="00D76EE5" w:rsidP="00D76EE5">
            <w:pPr>
              <w:spacing w:after="0"/>
              <w:jc w:val="center"/>
              <w:rPr>
                <w:ins w:id="1748" w:author=" " w:date="2019-02-27T14:18:00Z"/>
                <w:rFonts w:ascii="Arial" w:hAnsi="Arial" w:cs="Arial"/>
                <w:sz w:val="18"/>
                <w:szCs w:val="18"/>
                <w:lang w:eastAsia="ja-JP"/>
              </w:rPr>
            </w:pPr>
            <w:ins w:id="1749" w:author=" " w:date="2019-02-27T14:19:00Z">
              <w:r w:rsidRPr="003111C8">
                <w:rPr>
                  <w:rFonts w:ascii="Arial" w:hAnsi="Arial" w:cs="Arial"/>
                  <w:sz w:val="18"/>
                  <w:szCs w:val="18"/>
                  <w:lang w:eastAsia="ja-JP"/>
                </w:rPr>
                <w:t>N/A</w:t>
              </w:r>
            </w:ins>
          </w:p>
        </w:tc>
      </w:tr>
      <w:tr w:rsidR="00D76EE5" w:rsidRPr="00EA3EB3" w14:paraId="0A60E932"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50"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751" w:author=" " w:date="2019-02-27T14:18:00Z"/>
          <w:trPrChange w:id="1752" w:author=" " w:date="2019-02-27T14:19:00Z">
            <w:trPr>
              <w:trHeight w:val="142"/>
              <w:jc w:val="center"/>
            </w:trPr>
          </w:trPrChange>
        </w:trPr>
        <w:tc>
          <w:tcPr>
            <w:tcW w:w="3099" w:type="dxa"/>
            <w:shd w:val="clear" w:color="auto" w:fill="auto"/>
            <w:noWrap/>
            <w:tcPrChange w:id="1753" w:author=" " w:date="2019-02-27T14:19:00Z">
              <w:tcPr>
                <w:tcW w:w="3099" w:type="dxa"/>
                <w:shd w:val="clear" w:color="auto" w:fill="auto"/>
                <w:noWrap/>
                <w:vAlign w:val="center"/>
              </w:tcPr>
            </w:tcPrChange>
          </w:tcPr>
          <w:p w14:paraId="4C55EBC8" w14:textId="188F78A1" w:rsidR="00D76EE5" w:rsidRPr="007D5DD3" w:rsidRDefault="00D76EE5" w:rsidP="00D76EE5">
            <w:pPr>
              <w:spacing w:after="0"/>
              <w:jc w:val="center"/>
              <w:rPr>
                <w:ins w:id="1754" w:author=" " w:date="2019-02-27T14:18:00Z"/>
                <w:rFonts w:ascii="Arial" w:hAnsi="Arial" w:cs="Arial"/>
                <w:sz w:val="18"/>
                <w:szCs w:val="18"/>
                <w:lang w:eastAsia="ja-JP"/>
              </w:rPr>
            </w:pPr>
            <w:ins w:id="1755" w:author=" " w:date="2019-02-27T14:19:00Z">
              <w:r w:rsidRPr="003111C8">
                <w:rPr>
                  <w:rFonts w:ascii="Arial" w:hAnsi="Arial" w:cs="Arial"/>
                  <w:sz w:val="18"/>
                  <w:szCs w:val="18"/>
                  <w:lang w:eastAsia="ja-JP"/>
                </w:rPr>
                <w:t>DC_5A-n66A</w:t>
              </w:r>
            </w:ins>
          </w:p>
        </w:tc>
        <w:tc>
          <w:tcPr>
            <w:tcW w:w="5902" w:type="dxa"/>
            <w:gridSpan w:val="2"/>
            <w:shd w:val="clear" w:color="auto" w:fill="auto"/>
            <w:tcPrChange w:id="1756" w:author=" " w:date="2019-02-27T14:19:00Z">
              <w:tcPr>
                <w:tcW w:w="5902" w:type="dxa"/>
                <w:gridSpan w:val="2"/>
                <w:shd w:val="clear" w:color="auto" w:fill="auto"/>
                <w:vAlign w:val="center"/>
              </w:tcPr>
            </w:tcPrChange>
          </w:tcPr>
          <w:p w14:paraId="174342A8" w14:textId="53136F8F" w:rsidR="00D76EE5" w:rsidRPr="007D5DD3" w:rsidRDefault="00D76EE5" w:rsidP="00D76EE5">
            <w:pPr>
              <w:spacing w:after="0"/>
              <w:jc w:val="center"/>
              <w:rPr>
                <w:ins w:id="1757" w:author=" " w:date="2019-02-27T14:18:00Z"/>
                <w:rFonts w:ascii="Arial" w:hAnsi="Arial" w:cs="Arial"/>
                <w:sz w:val="18"/>
                <w:szCs w:val="18"/>
                <w:lang w:eastAsia="ja-JP"/>
              </w:rPr>
            </w:pPr>
            <w:ins w:id="1758" w:author=" " w:date="2019-02-27T14:19:00Z">
              <w:r w:rsidRPr="003111C8">
                <w:rPr>
                  <w:rFonts w:ascii="Arial" w:hAnsi="Arial" w:cs="Arial"/>
                  <w:sz w:val="18"/>
                  <w:szCs w:val="18"/>
                  <w:lang w:eastAsia="ja-JP"/>
                </w:rPr>
                <w:t>N/A</w:t>
              </w:r>
            </w:ins>
          </w:p>
        </w:tc>
      </w:tr>
      <w:tr w:rsidR="00D76EE5" w:rsidRPr="00EA3EB3" w14:paraId="0E24F11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59"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760" w:author=" " w:date="2019-02-27T14:18:00Z"/>
          <w:trPrChange w:id="1761" w:author=" " w:date="2019-02-27T14:19:00Z">
            <w:trPr>
              <w:trHeight w:val="142"/>
              <w:jc w:val="center"/>
            </w:trPr>
          </w:trPrChange>
        </w:trPr>
        <w:tc>
          <w:tcPr>
            <w:tcW w:w="3099" w:type="dxa"/>
            <w:shd w:val="clear" w:color="auto" w:fill="auto"/>
            <w:noWrap/>
            <w:tcPrChange w:id="1762" w:author=" " w:date="2019-02-27T14:19:00Z">
              <w:tcPr>
                <w:tcW w:w="3099" w:type="dxa"/>
                <w:shd w:val="clear" w:color="auto" w:fill="auto"/>
                <w:noWrap/>
                <w:vAlign w:val="center"/>
              </w:tcPr>
            </w:tcPrChange>
          </w:tcPr>
          <w:p w14:paraId="6C5A77E1" w14:textId="2BABAE32" w:rsidR="00D76EE5" w:rsidRPr="007D5DD3" w:rsidRDefault="00D76EE5" w:rsidP="00D76EE5">
            <w:pPr>
              <w:spacing w:after="0"/>
              <w:jc w:val="center"/>
              <w:rPr>
                <w:ins w:id="1763" w:author=" " w:date="2019-02-27T14:18:00Z"/>
                <w:rFonts w:ascii="Arial" w:hAnsi="Arial" w:cs="Arial"/>
                <w:sz w:val="18"/>
                <w:szCs w:val="18"/>
                <w:lang w:eastAsia="ja-JP"/>
              </w:rPr>
            </w:pPr>
            <w:ins w:id="1764" w:author=" " w:date="2019-02-27T14:19:00Z">
              <w:r w:rsidRPr="003111C8">
                <w:rPr>
                  <w:rFonts w:ascii="Arial" w:hAnsi="Arial" w:cs="Arial"/>
                  <w:sz w:val="18"/>
                  <w:szCs w:val="18"/>
                  <w:lang w:eastAsia="ja-JP"/>
                </w:rPr>
                <w:t>DC_66A-n66A</w:t>
              </w:r>
            </w:ins>
          </w:p>
        </w:tc>
        <w:tc>
          <w:tcPr>
            <w:tcW w:w="5902" w:type="dxa"/>
            <w:gridSpan w:val="2"/>
            <w:shd w:val="clear" w:color="auto" w:fill="auto"/>
            <w:tcPrChange w:id="1765" w:author=" " w:date="2019-02-27T14:19:00Z">
              <w:tcPr>
                <w:tcW w:w="5902" w:type="dxa"/>
                <w:gridSpan w:val="2"/>
                <w:shd w:val="clear" w:color="auto" w:fill="auto"/>
                <w:vAlign w:val="center"/>
              </w:tcPr>
            </w:tcPrChange>
          </w:tcPr>
          <w:p w14:paraId="65B5E527" w14:textId="7446878E" w:rsidR="00D76EE5" w:rsidRPr="007D5DD3" w:rsidRDefault="00D76EE5" w:rsidP="00D76EE5">
            <w:pPr>
              <w:spacing w:after="0"/>
              <w:jc w:val="center"/>
              <w:rPr>
                <w:ins w:id="1766" w:author=" " w:date="2019-02-27T14:18:00Z"/>
                <w:rFonts w:ascii="Arial" w:hAnsi="Arial" w:cs="Arial"/>
                <w:sz w:val="18"/>
                <w:szCs w:val="18"/>
                <w:lang w:eastAsia="ja-JP"/>
              </w:rPr>
            </w:pPr>
            <w:ins w:id="1767" w:author=" " w:date="2019-02-27T14:19:00Z">
              <w:r w:rsidRPr="003111C8">
                <w:rPr>
                  <w:rFonts w:ascii="Arial" w:hAnsi="Arial" w:cs="Arial"/>
                  <w:sz w:val="18"/>
                  <w:szCs w:val="18"/>
                  <w:lang w:eastAsia="ja-JP"/>
                </w:rPr>
                <w:t>N/A</w:t>
              </w:r>
            </w:ins>
          </w:p>
        </w:tc>
      </w:tr>
      <w:tr w:rsidR="00D76EE5" w:rsidRPr="00EA3EB3" w14:paraId="04ACB845"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68" w:author=" " w:date="2019-02-27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769" w:author=" " w:date="2019-02-27T14:18:00Z"/>
          <w:trPrChange w:id="1770" w:author=" " w:date="2019-02-27T14:19:00Z">
            <w:trPr>
              <w:trHeight w:val="142"/>
              <w:jc w:val="center"/>
            </w:trPr>
          </w:trPrChange>
        </w:trPr>
        <w:tc>
          <w:tcPr>
            <w:tcW w:w="3099" w:type="dxa"/>
            <w:shd w:val="clear" w:color="auto" w:fill="auto"/>
            <w:noWrap/>
            <w:tcPrChange w:id="1771" w:author=" " w:date="2019-02-27T14:19:00Z">
              <w:tcPr>
                <w:tcW w:w="3099" w:type="dxa"/>
                <w:shd w:val="clear" w:color="auto" w:fill="auto"/>
                <w:noWrap/>
                <w:vAlign w:val="center"/>
              </w:tcPr>
            </w:tcPrChange>
          </w:tcPr>
          <w:p w14:paraId="0CF020C3" w14:textId="50CB5928" w:rsidR="00D76EE5" w:rsidRPr="007D5DD3" w:rsidRDefault="00D76EE5" w:rsidP="00D76EE5">
            <w:pPr>
              <w:spacing w:after="0"/>
              <w:jc w:val="center"/>
              <w:rPr>
                <w:ins w:id="1772" w:author=" " w:date="2019-02-27T14:18:00Z"/>
                <w:rFonts w:ascii="Arial" w:hAnsi="Arial" w:cs="Arial"/>
                <w:sz w:val="18"/>
                <w:szCs w:val="18"/>
                <w:lang w:eastAsia="ja-JP"/>
              </w:rPr>
            </w:pPr>
            <w:ins w:id="1773" w:author=" " w:date="2019-02-27T14:19:00Z">
              <w:r w:rsidRPr="003111C8">
                <w:rPr>
                  <w:rFonts w:ascii="Arial" w:hAnsi="Arial" w:cs="Arial"/>
                  <w:sz w:val="18"/>
                  <w:szCs w:val="18"/>
                  <w:lang w:eastAsia="ja-JP"/>
                </w:rPr>
                <w:t>DC_13A-n66A</w:t>
              </w:r>
            </w:ins>
          </w:p>
        </w:tc>
        <w:tc>
          <w:tcPr>
            <w:tcW w:w="5902" w:type="dxa"/>
            <w:gridSpan w:val="2"/>
            <w:shd w:val="clear" w:color="auto" w:fill="auto"/>
            <w:tcPrChange w:id="1774" w:author=" " w:date="2019-02-27T14:19:00Z">
              <w:tcPr>
                <w:tcW w:w="5902" w:type="dxa"/>
                <w:gridSpan w:val="2"/>
                <w:shd w:val="clear" w:color="auto" w:fill="auto"/>
                <w:vAlign w:val="center"/>
              </w:tcPr>
            </w:tcPrChange>
          </w:tcPr>
          <w:p w14:paraId="73259AB3" w14:textId="24283610" w:rsidR="00D76EE5" w:rsidRPr="007D5DD3" w:rsidRDefault="00D76EE5" w:rsidP="00D76EE5">
            <w:pPr>
              <w:spacing w:after="0"/>
              <w:jc w:val="center"/>
              <w:rPr>
                <w:ins w:id="1775" w:author=" " w:date="2019-02-27T14:18:00Z"/>
                <w:rFonts w:ascii="Arial" w:hAnsi="Arial" w:cs="Arial"/>
                <w:sz w:val="18"/>
                <w:szCs w:val="18"/>
                <w:lang w:eastAsia="ja-JP"/>
              </w:rPr>
            </w:pPr>
            <w:ins w:id="1776" w:author=" " w:date="2019-02-27T14:19:00Z">
              <w:r w:rsidRPr="003111C8">
                <w:rPr>
                  <w:rFonts w:ascii="Arial" w:hAnsi="Arial" w:cs="Arial"/>
                  <w:sz w:val="18"/>
                  <w:szCs w:val="18"/>
                  <w:lang w:eastAsia="ja-JP"/>
                </w:rPr>
                <w:t>N/A</w:t>
              </w:r>
            </w:ins>
          </w:p>
        </w:tc>
      </w:tr>
      <w:tr w:rsidR="00D76EE5" w:rsidRPr="00EA3EB3" w14:paraId="4450B0AA"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77"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778" w:author=" " w:date="2019-02-27T14:16:00Z"/>
          <w:trPrChange w:id="1779" w:author=" " w:date="2019-02-27T14:17:00Z">
            <w:trPr>
              <w:trHeight w:val="142"/>
              <w:jc w:val="center"/>
            </w:trPr>
          </w:trPrChange>
        </w:trPr>
        <w:tc>
          <w:tcPr>
            <w:tcW w:w="3099" w:type="dxa"/>
            <w:shd w:val="clear" w:color="auto" w:fill="auto"/>
            <w:noWrap/>
            <w:tcPrChange w:id="1780" w:author=" " w:date="2019-02-27T14:17:00Z">
              <w:tcPr>
                <w:tcW w:w="3099" w:type="dxa"/>
                <w:shd w:val="clear" w:color="auto" w:fill="auto"/>
                <w:noWrap/>
                <w:vAlign w:val="center"/>
              </w:tcPr>
            </w:tcPrChange>
          </w:tcPr>
          <w:p w14:paraId="0AD91FC9" w14:textId="389A5AFE" w:rsidR="00D76EE5" w:rsidRPr="003111C8" w:rsidRDefault="00D76EE5" w:rsidP="00D76EE5">
            <w:pPr>
              <w:spacing w:after="0"/>
              <w:jc w:val="center"/>
              <w:rPr>
                <w:ins w:id="1781" w:author=" " w:date="2019-02-27T14:16:00Z"/>
                <w:rFonts w:ascii="Arial" w:hAnsi="Arial" w:cs="Arial"/>
                <w:sz w:val="18"/>
                <w:szCs w:val="18"/>
                <w:lang w:eastAsia="ja-JP"/>
              </w:rPr>
            </w:pPr>
            <w:ins w:id="1782" w:author=" " w:date="2019-02-27T14:17:00Z">
              <w:r w:rsidRPr="003111C8">
                <w:rPr>
                  <w:rFonts w:ascii="Arial" w:hAnsi="Arial" w:cs="Arial"/>
                  <w:sz w:val="18"/>
                  <w:szCs w:val="18"/>
                  <w:lang w:eastAsia="ja-JP"/>
                </w:rPr>
                <w:t>DC_</w:t>
              </w:r>
              <w:r w:rsidRPr="003111C8">
                <w:rPr>
                  <w:rFonts w:ascii="Arial" w:hAnsi="Arial" w:cs="Arial" w:hint="eastAsia"/>
                  <w:sz w:val="18"/>
                  <w:szCs w:val="18"/>
                  <w:lang w:eastAsia="ja-JP"/>
                </w:rPr>
                <w:t>3C</w:t>
              </w:r>
              <w:r w:rsidRPr="003111C8">
                <w:rPr>
                  <w:rFonts w:ascii="Arial" w:hAnsi="Arial" w:cs="Arial"/>
                  <w:sz w:val="18"/>
                  <w:szCs w:val="18"/>
                  <w:lang w:eastAsia="ja-JP"/>
                </w:rPr>
                <w:t>_n</w:t>
              </w:r>
              <w:r w:rsidRPr="003111C8">
                <w:rPr>
                  <w:rFonts w:ascii="Arial" w:hAnsi="Arial" w:cs="Arial" w:hint="eastAsia"/>
                  <w:sz w:val="18"/>
                  <w:szCs w:val="18"/>
                  <w:lang w:eastAsia="ja-JP"/>
                </w:rPr>
                <w:t>41A</w:t>
              </w:r>
            </w:ins>
          </w:p>
        </w:tc>
        <w:tc>
          <w:tcPr>
            <w:tcW w:w="5902" w:type="dxa"/>
            <w:gridSpan w:val="2"/>
            <w:shd w:val="clear" w:color="auto" w:fill="auto"/>
            <w:tcPrChange w:id="1783" w:author=" " w:date="2019-02-27T14:17:00Z">
              <w:tcPr>
                <w:tcW w:w="5902" w:type="dxa"/>
                <w:gridSpan w:val="2"/>
                <w:shd w:val="clear" w:color="auto" w:fill="auto"/>
                <w:vAlign w:val="center"/>
              </w:tcPr>
            </w:tcPrChange>
          </w:tcPr>
          <w:p w14:paraId="46A508D5" w14:textId="3E49B05E" w:rsidR="00D76EE5" w:rsidRPr="003111C8" w:rsidRDefault="00D76EE5" w:rsidP="00D76EE5">
            <w:pPr>
              <w:spacing w:after="0"/>
              <w:jc w:val="center"/>
              <w:rPr>
                <w:ins w:id="1784" w:author=" " w:date="2019-02-27T14:16:00Z"/>
                <w:rFonts w:ascii="Arial" w:hAnsi="Arial" w:cs="Arial"/>
                <w:sz w:val="18"/>
                <w:szCs w:val="18"/>
                <w:lang w:eastAsia="ja-JP"/>
              </w:rPr>
            </w:pPr>
            <w:ins w:id="1785" w:author=" " w:date="2019-02-27T14:17:00Z">
              <w:r w:rsidRPr="003111C8">
                <w:rPr>
                  <w:rFonts w:ascii="Arial" w:hAnsi="Arial" w:cs="Arial"/>
                  <w:sz w:val="18"/>
                  <w:szCs w:val="18"/>
                  <w:lang w:eastAsia="ja-JP"/>
                </w:rPr>
                <w:t>DC_</w:t>
              </w:r>
              <w:r w:rsidRPr="003111C8">
                <w:rPr>
                  <w:rFonts w:ascii="Arial" w:hAnsi="Arial" w:cs="Arial" w:hint="eastAsia"/>
                  <w:sz w:val="18"/>
                  <w:szCs w:val="18"/>
                  <w:lang w:eastAsia="ja-JP"/>
                </w:rPr>
                <w:t>3C</w:t>
              </w:r>
              <w:r w:rsidRPr="003111C8">
                <w:rPr>
                  <w:rFonts w:ascii="Arial" w:hAnsi="Arial" w:cs="Arial"/>
                  <w:sz w:val="18"/>
                  <w:szCs w:val="18"/>
                  <w:lang w:eastAsia="ja-JP"/>
                </w:rPr>
                <w:t>_n</w:t>
              </w:r>
              <w:r w:rsidRPr="003111C8">
                <w:rPr>
                  <w:rFonts w:ascii="Arial" w:hAnsi="Arial" w:cs="Arial" w:hint="eastAsia"/>
                  <w:sz w:val="18"/>
                  <w:szCs w:val="18"/>
                  <w:lang w:eastAsia="ja-JP"/>
                </w:rPr>
                <w:t>41A</w:t>
              </w:r>
            </w:ins>
          </w:p>
        </w:tc>
      </w:tr>
      <w:tr w:rsidR="00D76EE5" w:rsidRPr="00EA3EB3" w14:paraId="021B250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86"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787" w:author=" " w:date="2019-02-27T14:16:00Z"/>
          <w:trPrChange w:id="1788" w:author=" " w:date="2019-02-27T14:17:00Z">
            <w:trPr>
              <w:trHeight w:val="142"/>
              <w:jc w:val="center"/>
            </w:trPr>
          </w:trPrChange>
        </w:trPr>
        <w:tc>
          <w:tcPr>
            <w:tcW w:w="3099" w:type="dxa"/>
            <w:shd w:val="clear" w:color="auto" w:fill="auto"/>
            <w:noWrap/>
            <w:tcPrChange w:id="1789" w:author=" " w:date="2019-02-27T14:17:00Z">
              <w:tcPr>
                <w:tcW w:w="3099" w:type="dxa"/>
                <w:shd w:val="clear" w:color="auto" w:fill="auto"/>
                <w:noWrap/>
                <w:vAlign w:val="center"/>
              </w:tcPr>
            </w:tcPrChange>
          </w:tcPr>
          <w:p w14:paraId="391613EF" w14:textId="14A1A21C" w:rsidR="00D76EE5" w:rsidRPr="003111C8" w:rsidRDefault="00D76EE5" w:rsidP="00D76EE5">
            <w:pPr>
              <w:spacing w:after="0"/>
              <w:jc w:val="center"/>
              <w:rPr>
                <w:ins w:id="1790" w:author=" " w:date="2019-02-27T14:16:00Z"/>
                <w:rFonts w:ascii="Arial" w:hAnsi="Arial" w:cs="Arial"/>
                <w:sz w:val="18"/>
                <w:szCs w:val="18"/>
                <w:lang w:eastAsia="ja-JP"/>
              </w:rPr>
            </w:pPr>
            <w:ins w:id="1791" w:author=" " w:date="2019-02-27T14:17:00Z">
              <w:r w:rsidRPr="003111C8">
                <w:rPr>
                  <w:rFonts w:ascii="Arial" w:hAnsi="Arial" w:cs="Arial"/>
                  <w:sz w:val="18"/>
                  <w:szCs w:val="18"/>
                  <w:lang w:eastAsia="ja-JP"/>
                </w:rPr>
                <w:t>DC_39C_n41A</w:t>
              </w:r>
            </w:ins>
          </w:p>
        </w:tc>
        <w:tc>
          <w:tcPr>
            <w:tcW w:w="5902" w:type="dxa"/>
            <w:gridSpan w:val="2"/>
            <w:shd w:val="clear" w:color="auto" w:fill="auto"/>
            <w:tcPrChange w:id="1792" w:author=" " w:date="2019-02-27T14:17:00Z">
              <w:tcPr>
                <w:tcW w:w="5902" w:type="dxa"/>
                <w:gridSpan w:val="2"/>
                <w:shd w:val="clear" w:color="auto" w:fill="auto"/>
                <w:vAlign w:val="center"/>
              </w:tcPr>
            </w:tcPrChange>
          </w:tcPr>
          <w:p w14:paraId="1F079CE8" w14:textId="2BFFE370" w:rsidR="00D76EE5" w:rsidRPr="003111C8" w:rsidRDefault="00D76EE5" w:rsidP="00D76EE5">
            <w:pPr>
              <w:spacing w:after="0"/>
              <w:jc w:val="center"/>
              <w:rPr>
                <w:ins w:id="1793" w:author=" " w:date="2019-02-27T14:16:00Z"/>
                <w:rFonts w:ascii="Arial" w:hAnsi="Arial" w:cs="Arial"/>
                <w:sz w:val="18"/>
                <w:szCs w:val="18"/>
                <w:lang w:eastAsia="ja-JP"/>
              </w:rPr>
            </w:pPr>
            <w:ins w:id="1794" w:author=" " w:date="2019-02-27T14:17:00Z">
              <w:r w:rsidRPr="003111C8">
                <w:rPr>
                  <w:rFonts w:ascii="Arial" w:hAnsi="Arial" w:cs="Arial"/>
                  <w:sz w:val="18"/>
                  <w:szCs w:val="18"/>
                  <w:lang w:eastAsia="ja-JP"/>
                </w:rPr>
                <w:t>DC_39C_n41A</w:t>
              </w:r>
            </w:ins>
          </w:p>
        </w:tc>
      </w:tr>
      <w:tr w:rsidR="00D76EE5" w:rsidRPr="00EA3EB3" w14:paraId="5BD5F573"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95"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796" w:author=" " w:date="2019-02-27T14:16:00Z"/>
          <w:trPrChange w:id="1797" w:author=" " w:date="2019-02-27T14:17:00Z">
            <w:trPr>
              <w:trHeight w:val="142"/>
              <w:jc w:val="center"/>
            </w:trPr>
          </w:trPrChange>
        </w:trPr>
        <w:tc>
          <w:tcPr>
            <w:tcW w:w="3099" w:type="dxa"/>
            <w:shd w:val="clear" w:color="auto" w:fill="auto"/>
            <w:noWrap/>
            <w:tcPrChange w:id="1798" w:author=" " w:date="2019-02-27T14:17:00Z">
              <w:tcPr>
                <w:tcW w:w="3099" w:type="dxa"/>
                <w:shd w:val="clear" w:color="auto" w:fill="auto"/>
                <w:noWrap/>
                <w:vAlign w:val="center"/>
              </w:tcPr>
            </w:tcPrChange>
          </w:tcPr>
          <w:p w14:paraId="5D9BE8D6" w14:textId="2F482612" w:rsidR="00D76EE5" w:rsidRPr="003111C8" w:rsidRDefault="00D76EE5" w:rsidP="00D76EE5">
            <w:pPr>
              <w:spacing w:after="0"/>
              <w:jc w:val="center"/>
              <w:rPr>
                <w:ins w:id="1799" w:author=" " w:date="2019-02-27T14:16:00Z"/>
                <w:rFonts w:ascii="Arial" w:hAnsi="Arial" w:cs="Arial"/>
                <w:sz w:val="18"/>
                <w:szCs w:val="18"/>
                <w:lang w:eastAsia="ja-JP"/>
              </w:rPr>
            </w:pPr>
            <w:ins w:id="1800" w:author=" " w:date="2019-02-27T14:17:00Z">
              <w:r w:rsidRPr="00AF7D40">
                <w:rPr>
                  <w:rFonts w:ascii="Arial" w:hAnsi="Arial" w:cs="Arial"/>
                  <w:sz w:val="18"/>
                  <w:szCs w:val="18"/>
                  <w:lang w:eastAsia="ja-JP"/>
                </w:rPr>
                <w:t>DC_</w:t>
              </w:r>
              <w:r w:rsidRPr="006D4E90">
                <w:rPr>
                  <w:rFonts w:ascii="Arial" w:hAnsi="Arial" w:cs="Arial"/>
                  <w:sz w:val="18"/>
                  <w:szCs w:val="18"/>
                  <w:lang w:eastAsia="ja-JP"/>
                </w:rPr>
                <w:t>3A_n20A</w:t>
              </w:r>
            </w:ins>
          </w:p>
        </w:tc>
        <w:tc>
          <w:tcPr>
            <w:tcW w:w="5902" w:type="dxa"/>
            <w:gridSpan w:val="2"/>
            <w:shd w:val="clear" w:color="auto" w:fill="auto"/>
            <w:tcPrChange w:id="1801" w:author=" " w:date="2019-02-27T14:17:00Z">
              <w:tcPr>
                <w:tcW w:w="5902" w:type="dxa"/>
                <w:gridSpan w:val="2"/>
                <w:shd w:val="clear" w:color="auto" w:fill="auto"/>
                <w:vAlign w:val="center"/>
              </w:tcPr>
            </w:tcPrChange>
          </w:tcPr>
          <w:p w14:paraId="414053A7" w14:textId="7DE94A6A" w:rsidR="00D76EE5" w:rsidRPr="003111C8" w:rsidRDefault="00D76EE5" w:rsidP="00D76EE5">
            <w:pPr>
              <w:spacing w:after="0"/>
              <w:jc w:val="center"/>
              <w:rPr>
                <w:ins w:id="1802" w:author=" " w:date="2019-02-27T14:16:00Z"/>
                <w:rFonts w:ascii="Arial" w:hAnsi="Arial" w:cs="Arial"/>
                <w:sz w:val="18"/>
                <w:szCs w:val="18"/>
                <w:lang w:eastAsia="ja-JP"/>
              </w:rPr>
            </w:pPr>
            <w:ins w:id="1803" w:author=" " w:date="2019-02-27T14:17:00Z">
              <w:r w:rsidRPr="00AF7D40">
                <w:rPr>
                  <w:rFonts w:ascii="Arial" w:hAnsi="Arial" w:cs="Arial"/>
                  <w:sz w:val="18"/>
                  <w:szCs w:val="18"/>
                  <w:lang w:eastAsia="ja-JP"/>
                </w:rPr>
                <w:t>DC_</w:t>
              </w:r>
              <w:r w:rsidRPr="006D4E90">
                <w:rPr>
                  <w:rFonts w:ascii="Arial" w:hAnsi="Arial" w:cs="Arial"/>
                  <w:sz w:val="18"/>
                  <w:szCs w:val="18"/>
                  <w:lang w:eastAsia="ja-JP"/>
                </w:rPr>
                <w:t>3A_n20A</w:t>
              </w:r>
            </w:ins>
          </w:p>
        </w:tc>
      </w:tr>
      <w:tr w:rsidR="00D76EE5" w:rsidRPr="00EA3EB3" w14:paraId="041B63E8"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04" w:author=" " w:date="2019-02-27T14: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805" w:author=" " w:date="2019-02-27T14:16:00Z"/>
          <w:trPrChange w:id="1806" w:author=" " w:date="2019-02-27T14:17:00Z">
            <w:trPr>
              <w:trHeight w:val="142"/>
              <w:jc w:val="center"/>
            </w:trPr>
          </w:trPrChange>
        </w:trPr>
        <w:tc>
          <w:tcPr>
            <w:tcW w:w="3099" w:type="dxa"/>
            <w:shd w:val="clear" w:color="auto" w:fill="auto"/>
            <w:noWrap/>
            <w:tcPrChange w:id="1807" w:author=" " w:date="2019-02-27T14:17:00Z">
              <w:tcPr>
                <w:tcW w:w="3099" w:type="dxa"/>
                <w:shd w:val="clear" w:color="auto" w:fill="auto"/>
                <w:noWrap/>
                <w:vAlign w:val="center"/>
              </w:tcPr>
            </w:tcPrChange>
          </w:tcPr>
          <w:p w14:paraId="04877047" w14:textId="79D8C874" w:rsidR="00D76EE5" w:rsidRPr="003111C8" w:rsidRDefault="00D76EE5" w:rsidP="00D76EE5">
            <w:pPr>
              <w:spacing w:after="0"/>
              <w:jc w:val="center"/>
              <w:rPr>
                <w:ins w:id="1808" w:author=" " w:date="2019-02-27T14:16:00Z"/>
                <w:rFonts w:ascii="Arial" w:hAnsi="Arial" w:cs="Arial"/>
                <w:sz w:val="18"/>
                <w:szCs w:val="18"/>
                <w:lang w:eastAsia="ja-JP"/>
              </w:rPr>
            </w:pPr>
            <w:ins w:id="1809" w:author=" " w:date="2019-02-27T14:17:00Z">
              <w:r w:rsidRPr="00AF7D40">
                <w:rPr>
                  <w:rFonts w:ascii="Arial" w:hAnsi="Arial" w:cs="Arial"/>
                  <w:sz w:val="18"/>
                  <w:szCs w:val="18"/>
                  <w:lang w:eastAsia="ja-JP"/>
                </w:rPr>
                <w:t>DC_</w:t>
              </w:r>
              <w:r w:rsidRPr="006D4E90">
                <w:rPr>
                  <w:rFonts w:ascii="Arial" w:hAnsi="Arial" w:cs="Arial"/>
                  <w:sz w:val="18"/>
                  <w:szCs w:val="18"/>
                  <w:lang w:eastAsia="ja-JP"/>
                </w:rPr>
                <w:t>13A_n5A</w:t>
              </w:r>
            </w:ins>
          </w:p>
        </w:tc>
        <w:tc>
          <w:tcPr>
            <w:tcW w:w="5902" w:type="dxa"/>
            <w:gridSpan w:val="2"/>
            <w:shd w:val="clear" w:color="auto" w:fill="auto"/>
            <w:tcPrChange w:id="1810" w:author=" " w:date="2019-02-27T14:17:00Z">
              <w:tcPr>
                <w:tcW w:w="5902" w:type="dxa"/>
                <w:gridSpan w:val="2"/>
                <w:shd w:val="clear" w:color="auto" w:fill="auto"/>
                <w:vAlign w:val="center"/>
              </w:tcPr>
            </w:tcPrChange>
          </w:tcPr>
          <w:p w14:paraId="5AEAFDE7" w14:textId="0C8F0567" w:rsidR="00D76EE5" w:rsidRPr="003111C8" w:rsidRDefault="00D76EE5" w:rsidP="00D76EE5">
            <w:pPr>
              <w:spacing w:after="0"/>
              <w:jc w:val="center"/>
              <w:rPr>
                <w:ins w:id="1811" w:author=" " w:date="2019-02-27T14:16:00Z"/>
                <w:rFonts w:ascii="Arial" w:hAnsi="Arial" w:cs="Arial"/>
                <w:sz w:val="18"/>
                <w:szCs w:val="18"/>
                <w:lang w:eastAsia="ja-JP"/>
              </w:rPr>
            </w:pPr>
            <w:ins w:id="1812" w:author=" " w:date="2019-02-27T14:17:00Z">
              <w:r w:rsidRPr="00AF7D40">
                <w:rPr>
                  <w:rFonts w:ascii="Arial" w:hAnsi="Arial" w:cs="Arial"/>
                  <w:sz w:val="18"/>
                  <w:szCs w:val="18"/>
                  <w:lang w:eastAsia="ja-JP"/>
                </w:rPr>
                <w:t>DC_</w:t>
              </w:r>
              <w:r w:rsidRPr="006D4E90">
                <w:rPr>
                  <w:rFonts w:ascii="Arial" w:hAnsi="Arial" w:cs="Arial"/>
                  <w:sz w:val="18"/>
                  <w:szCs w:val="18"/>
                  <w:lang w:eastAsia="ja-JP"/>
                </w:rPr>
                <w:t>13A_n5A</w:t>
              </w:r>
            </w:ins>
          </w:p>
        </w:tc>
      </w:tr>
      <w:tr w:rsidR="00D76EE5" w:rsidRPr="00EA3EB3" w14:paraId="2C65FAAE"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13"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814" w:author=" " w:date="2019-02-27T14:16:00Z"/>
          <w:trPrChange w:id="1815" w:author=" " w:date="2019-02-27T14:18:00Z">
            <w:trPr>
              <w:trHeight w:val="142"/>
              <w:jc w:val="center"/>
            </w:trPr>
          </w:trPrChange>
        </w:trPr>
        <w:tc>
          <w:tcPr>
            <w:tcW w:w="3099" w:type="dxa"/>
            <w:shd w:val="clear" w:color="auto" w:fill="auto"/>
            <w:noWrap/>
            <w:tcPrChange w:id="1816" w:author=" " w:date="2019-02-27T14:18:00Z">
              <w:tcPr>
                <w:tcW w:w="3099" w:type="dxa"/>
                <w:shd w:val="clear" w:color="auto" w:fill="auto"/>
                <w:noWrap/>
                <w:vAlign w:val="center"/>
              </w:tcPr>
            </w:tcPrChange>
          </w:tcPr>
          <w:p w14:paraId="30B8D7E8" w14:textId="37C187DE" w:rsidR="00D76EE5" w:rsidRPr="003111C8" w:rsidRDefault="00D76EE5" w:rsidP="00D76EE5">
            <w:pPr>
              <w:spacing w:after="0"/>
              <w:jc w:val="center"/>
              <w:rPr>
                <w:ins w:id="1817" w:author=" " w:date="2019-02-27T14:16:00Z"/>
                <w:rFonts w:ascii="Arial" w:hAnsi="Arial" w:cs="Arial"/>
                <w:sz w:val="18"/>
                <w:szCs w:val="18"/>
                <w:lang w:eastAsia="ja-JP"/>
              </w:rPr>
            </w:pPr>
            <w:ins w:id="1818" w:author=" " w:date="2019-02-27T14:18:00Z">
              <w:r w:rsidRPr="003111C8">
                <w:rPr>
                  <w:rFonts w:ascii="Arial" w:hAnsi="Arial" w:cs="Arial"/>
                  <w:sz w:val="18"/>
                  <w:szCs w:val="18"/>
                  <w:lang w:eastAsia="ja-JP"/>
                </w:rPr>
                <w:t>DC_12A_n78A</w:t>
              </w:r>
            </w:ins>
          </w:p>
        </w:tc>
        <w:tc>
          <w:tcPr>
            <w:tcW w:w="5902" w:type="dxa"/>
            <w:gridSpan w:val="2"/>
            <w:shd w:val="clear" w:color="auto" w:fill="auto"/>
            <w:tcPrChange w:id="1819" w:author=" " w:date="2019-02-27T14:18:00Z">
              <w:tcPr>
                <w:tcW w:w="5902" w:type="dxa"/>
                <w:gridSpan w:val="2"/>
                <w:shd w:val="clear" w:color="auto" w:fill="auto"/>
                <w:vAlign w:val="center"/>
              </w:tcPr>
            </w:tcPrChange>
          </w:tcPr>
          <w:p w14:paraId="3E3FB094" w14:textId="16860FDD" w:rsidR="00D76EE5" w:rsidRPr="003111C8" w:rsidRDefault="00D76EE5" w:rsidP="00D76EE5">
            <w:pPr>
              <w:spacing w:after="0"/>
              <w:jc w:val="center"/>
              <w:rPr>
                <w:ins w:id="1820" w:author=" " w:date="2019-02-27T14:16:00Z"/>
                <w:rFonts w:ascii="Arial" w:hAnsi="Arial" w:cs="Arial"/>
                <w:sz w:val="18"/>
                <w:szCs w:val="18"/>
                <w:lang w:eastAsia="ja-JP"/>
              </w:rPr>
            </w:pPr>
            <w:ins w:id="1821" w:author=" " w:date="2019-02-27T14:18:00Z">
              <w:r w:rsidRPr="003111C8">
                <w:rPr>
                  <w:rFonts w:ascii="Arial" w:hAnsi="Arial" w:cs="Arial"/>
                  <w:sz w:val="18"/>
                  <w:szCs w:val="18"/>
                  <w:lang w:eastAsia="ja-JP"/>
                </w:rPr>
                <w:t>DC_12A_n78A</w:t>
              </w:r>
            </w:ins>
          </w:p>
        </w:tc>
      </w:tr>
      <w:tr w:rsidR="00D76EE5" w:rsidRPr="00EA3EB3" w14:paraId="1852BAAB"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22"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823" w:author=" " w:date="2019-02-27T14:16:00Z"/>
          <w:trPrChange w:id="1824" w:author=" " w:date="2019-02-27T14:18:00Z">
            <w:trPr>
              <w:trHeight w:val="142"/>
              <w:jc w:val="center"/>
            </w:trPr>
          </w:trPrChange>
        </w:trPr>
        <w:tc>
          <w:tcPr>
            <w:tcW w:w="3099" w:type="dxa"/>
            <w:shd w:val="clear" w:color="auto" w:fill="auto"/>
            <w:noWrap/>
            <w:tcPrChange w:id="1825" w:author=" " w:date="2019-02-27T14:18:00Z">
              <w:tcPr>
                <w:tcW w:w="3099" w:type="dxa"/>
                <w:shd w:val="clear" w:color="auto" w:fill="auto"/>
                <w:noWrap/>
                <w:vAlign w:val="center"/>
              </w:tcPr>
            </w:tcPrChange>
          </w:tcPr>
          <w:p w14:paraId="3D9601F1" w14:textId="301B5E50" w:rsidR="00D76EE5" w:rsidRPr="003111C8" w:rsidRDefault="00D76EE5" w:rsidP="00D76EE5">
            <w:pPr>
              <w:spacing w:after="0"/>
              <w:jc w:val="center"/>
              <w:rPr>
                <w:ins w:id="1826" w:author=" " w:date="2019-02-27T14:16:00Z"/>
                <w:rFonts w:ascii="Arial" w:hAnsi="Arial" w:cs="Arial"/>
                <w:sz w:val="18"/>
                <w:szCs w:val="18"/>
                <w:lang w:eastAsia="ja-JP"/>
              </w:rPr>
            </w:pPr>
            <w:ins w:id="1827" w:author=" " w:date="2019-02-27T14:18:00Z">
              <w:r w:rsidRPr="003111C8">
                <w:rPr>
                  <w:rFonts w:ascii="Arial" w:hAnsi="Arial" w:cs="Arial"/>
                  <w:sz w:val="18"/>
                  <w:szCs w:val="18"/>
                  <w:lang w:eastAsia="ja-JP"/>
                </w:rPr>
                <w:t>DC_12A_n38A</w:t>
              </w:r>
            </w:ins>
          </w:p>
        </w:tc>
        <w:tc>
          <w:tcPr>
            <w:tcW w:w="5902" w:type="dxa"/>
            <w:gridSpan w:val="2"/>
            <w:shd w:val="clear" w:color="auto" w:fill="auto"/>
            <w:tcPrChange w:id="1828" w:author=" " w:date="2019-02-27T14:18:00Z">
              <w:tcPr>
                <w:tcW w:w="5902" w:type="dxa"/>
                <w:gridSpan w:val="2"/>
                <w:shd w:val="clear" w:color="auto" w:fill="auto"/>
                <w:vAlign w:val="center"/>
              </w:tcPr>
            </w:tcPrChange>
          </w:tcPr>
          <w:p w14:paraId="3ED54F5F" w14:textId="24FDF26A" w:rsidR="00D76EE5" w:rsidRPr="003111C8" w:rsidRDefault="00D76EE5" w:rsidP="00D76EE5">
            <w:pPr>
              <w:spacing w:after="0"/>
              <w:jc w:val="center"/>
              <w:rPr>
                <w:ins w:id="1829" w:author=" " w:date="2019-02-27T14:16:00Z"/>
                <w:rFonts w:ascii="Arial" w:hAnsi="Arial" w:cs="Arial"/>
                <w:sz w:val="18"/>
                <w:szCs w:val="18"/>
                <w:lang w:eastAsia="ja-JP"/>
              </w:rPr>
            </w:pPr>
            <w:ins w:id="1830" w:author=" " w:date="2019-02-27T14:18:00Z">
              <w:r w:rsidRPr="003111C8">
                <w:rPr>
                  <w:rFonts w:ascii="Arial" w:hAnsi="Arial" w:cs="Arial"/>
                  <w:sz w:val="18"/>
                  <w:szCs w:val="18"/>
                  <w:lang w:eastAsia="ja-JP"/>
                </w:rPr>
                <w:t>DC_12A_n38A</w:t>
              </w:r>
            </w:ins>
          </w:p>
        </w:tc>
      </w:tr>
      <w:tr w:rsidR="00D76EE5" w:rsidRPr="00EA3EB3" w14:paraId="74BF3BA9"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31"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832" w:author=" " w:date="2019-02-27T14:16:00Z"/>
          <w:trPrChange w:id="1833" w:author=" " w:date="2019-02-27T14:18:00Z">
            <w:trPr>
              <w:trHeight w:val="142"/>
              <w:jc w:val="center"/>
            </w:trPr>
          </w:trPrChange>
        </w:trPr>
        <w:tc>
          <w:tcPr>
            <w:tcW w:w="3099" w:type="dxa"/>
            <w:shd w:val="clear" w:color="auto" w:fill="auto"/>
            <w:noWrap/>
            <w:tcPrChange w:id="1834" w:author=" " w:date="2019-02-27T14:18:00Z">
              <w:tcPr>
                <w:tcW w:w="3099" w:type="dxa"/>
                <w:shd w:val="clear" w:color="auto" w:fill="auto"/>
                <w:noWrap/>
                <w:vAlign w:val="center"/>
              </w:tcPr>
            </w:tcPrChange>
          </w:tcPr>
          <w:p w14:paraId="23DA129E" w14:textId="3D498DB2" w:rsidR="00D76EE5" w:rsidRPr="003111C8" w:rsidRDefault="00D76EE5" w:rsidP="00D76EE5">
            <w:pPr>
              <w:spacing w:after="0"/>
              <w:jc w:val="center"/>
              <w:rPr>
                <w:ins w:id="1835" w:author=" " w:date="2019-02-27T14:16:00Z"/>
                <w:rFonts w:ascii="Arial" w:hAnsi="Arial" w:cs="Arial"/>
                <w:sz w:val="18"/>
                <w:szCs w:val="18"/>
                <w:lang w:eastAsia="ja-JP"/>
              </w:rPr>
            </w:pPr>
            <w:ins w:id="1836" w:author=" " w:date="2019-02-27T14:18:00Z">
              <w:r w:rsidRPr="003111C8">
                <w:rPr>
                  <w:rFonts w:ascii="Arial" w:hAnsi="Arial" w:cs="Arial"/>
                  <w:sz w:val="18"/>
                  <w:szCs w:val="18"/>
                  <w:lang w:eastAsia="ja-JP"/>
                </w:rPr>
                <w:lastRenderedPageBreak/>
                <w:t>DC_5A_n38A</w:t>
              </w:r>
            </w:ins>
          </w:p>
        </w:tc>
        <w:tc>
          <w:tcPr>
            <w:tcW w:w="5902" w:type="dxa"/>
            <w:gridSpan w:val="2"/>
            <w:shd w:val="clear" w:color="auto" w:fill="auto"/>
            <w:tcPrChange w:id="1837" w:author=" " w:date="2019-02-27T14:18:00Z">
              <w:tcPr>
                <w:tcW w:w="5902" w:type="dxa"/>
                <w:gridSpan w:val="2"/>
                <w:shd w:val="clear" w:color="auto" w:fill="auto"/>
                <w:vAlign w:val="center"/>
              </w:tcPr>
            </w:tcPrChange>
          </w:tcPr>
          <w:p w14:paraId="000902DB" w14:textId="49CDC08D" w:rsidR="00D76EE5" w:rsidRPr="003111C8" w:rsidRDefault="00D76EE5" w:rsidP="00D76EE5">
            <w:pPr>
              <w:spacing w:after="0"/>
              <w:jc w:val="center"/>
              <w:rPr>
                <w:ins w:id="1838" w:author=" " w:date="2019-02-27T14:16:00Z"/>
                <w:rFonts w:ascii="Arial" w:hAnsi="Arial" w:cs="Arial"/>
                <w:sz w:val="18"/>
                <w:szCs w:val="18"/>
                <w:lang w:eastAsia="ja-JP"/>
              </w:rPr>
            </w:pPr>
            <w:ins w:id="1839" w:author=" " w:date="2019-02-27T14:18:00Z">
              <w:r w:rsidRPr="003111C8">
                <w:rPr>
                  <w:rFonts w:ascii="Arial" w:hAnsi="Arial" w:cs="Arial"/>
                  <w:sz w:val="18"/>
                  <w:szCs w:val="18"/>
                  <w:lang w:eastAsia="ja-JP"/>
                </w:rPr>
                <w:t>DC_5A_n38A</w:t>
              </w:r>
            </w:ins>
          </w:p>
        </w:tc>
      </w:tr>
      <w:tr w:rsidR="00D76EE5" w:rsidRPr="00EA3EB3" w14:paraId="27657EA8"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40"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841" w:author=" " w:date="2019-02-27T14:16:00Z"/>
          <w:trPrChange w:id="1842" w:author=" " w:date="2019-02-27T14:18:00Z">
            <w:trPr>
              <w:trHeight w:val="142"/>
              <w:jc w:val="center"/>
            </w:trPr>
          </w:trPrChange>
        </w:trPr>
        <w:tc>
          <w:tcPr>
            <w:tcW w:w="3099" w:type="dxa"/>
            <w:shd w:val="clear" w:color="auto" w:fill="auto"/>
            <w:noWrap/>
            <w:tcPrChange w:id="1843" w:author=" " w:date="2019-02-27T14:18:00Z">
              <w:tcPr>
                <w:tcW w:w="3099" w:type="dxa"/>
                <w:shd w:val="clear" w:color="auto" w:fill="auto"/>
                <w:noWrap/>
                <w:vAlign w:val="center"/>
              </w:tcPr>
            </w:tcPrChange>
          </w:tcPr>
          <w:p w14:paraId="55376DFC" w14:textId="7560C7B9" w:rsidR="00D76EE5" w:rsidRPr="003111C8" w:rsidRDefault="00D76EE5" w:rsidP="00D76EE5">
            <w:pPr>
              <w:spacing w:after="0"/>
              <w:jc w:val="center"/>
              <w:rPr>
                <w:ins w:id="1844" w:author=" " w:date="2019-02-27T14:16:00Z"/>
                <w:rFonts w:ascii="Arial" w:hAnsi="Arial" w:cs="Arial"/>
                <w:sz w:val="18"/>
                <w:szCs w:val="18"/>
                <w:lang w:eastAsia="ja-JP"/>
              </w:rPr>
            </w:pPr>
            <w:ins w:id="1845" w:author=" " w:date="2019-02-27T14:18:00Z">
              <w:r w:rsidRPr="003111C8">
                <w:rPr>
                  <w:rFonts w:ascii="Arial" w:hAnsi="Arial" w:cs="Arial"/>
                  <w:sz w:val="18"/>
                  <w:szCs w:val="18"/>
                  <w:lang w:eastAsia="ja-JP"/>
                </w:rPr>
                <w:t>DC_12A_n7A</w:t>
              </w:r>
            </w:ins>
          </w:p>
        </w:tc>
        <w:tc>
          <w:tcPr>
            <w:tcW w:w="5902" w:type="dxa"/>
            <w:gridSpan w:val="2"/>
            <w:shd w:val="clear" w:color="auto" w:fill="auto"/>
            <w:tcPrChange w:id="1846" w:author=" " w:date="2019-02-27T14:18:00Z">
              <w:tcPr>
                <w:tcW w:w="5902" w:type="dxa"/>
                <w:gridSpan w:val="2"/>
                <w:shd w:val="clear" w:color="auto" w:fill="auto"/>
                <w:vAlign w:val="center"/>
              </w:tcPr>
            </w:tcPrChange>
          </w:tcPr>
          <w:p w14:paraId="4A833A6F" w14:textId="1CDAF0A1" w:rsidR="00D76EE5" w:rsidRPr="003111C8" w:rsidRDefault="00D76EE5" w:rsidP="00D76EE5">
            <w:pPr>
              <w:spacing w:after="0"/>
              <w:jc w:val="center"/>
              <w:rPr>
                <w:ins w:id="1847" w:author=" " w:date="2019-02-27T14:16:00Z"/>
                <w:rFonts w:ascii="Arial" w:hAnsi="Arial" w:cs="Arial"/>
                <w:sz w:val="18"/>
                <w:szCs w:val="18"/>
                <w:lang w:eastAsia="ja-JP"/>
              </w:rPr>
            </w:pPr>
            <w:ins w:id="1848" w:author=" " w:date="2019-02-27T14:18:00Z">
              <w:r w:rsidRPr="003111C8">
                <w:rPr>
                  <w:rFonts w:ascii="Arial" w:hAnsi="Arial" w:cs="Arial"/>
                  <w:sz w:val="18"/>
                  <w:szCs w:val="18"/>
                  <w:lang w:eastAsia="ja-JP"/>
                </w:rPr>
                <w:t>DC_12A_n7A</w:t>
              </w:r>
            </w:ins>
          </w:p>
        </w:tc>
      </w:tr>
      <w:tr w:rsidR="00D76EE5" w:rsidRPr="00EA3EB3" w14:paraId="073303FC"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49" w:author=" " w:date="2019-02-27T14: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850" w:author=" " w:date="2019-02-27T14:16:00Z"/>
          <w:trPrChange w:id="1851" w:author=" " w:date="2019-02-27T14:18:00Z">
            <w:trPr>
              <w:trHeight w:val="142"/>
              <w:jc w:val="center"/>
            </w:trPr>
          </w:trPrChange>
        </w:trPr>
        <w:tc>
          <w:tcPr>
            <w:tcW w:w="3099" w:type="dxa"/>
            <w:shd w:val="clear" w:color="auto" w:fill="auto"/>
            <w:noWrap/>
            <w:tcPrChange w:id="1852" w:author=" " w:date="2019-02-27T14:18:00Z">
              <w:tcPr>
                <w:tcW w:w="3099" w:type="dxa"/>
                <w:shd w:val="clear" w:color="auto" w:fill="auto"/>
                <w:noWrap/>
                <w:vAlign w:val="center"/>
              </w:tcPr>
            </w:tcPrChange>
          </w:tcPr>
          <w:p w14:paraId="6C22F898" w14:textId="164E2409" w:rsidR="00D76EE5" w:rsidRPr="003111C8" w:rsidRDefault="00D76EE5" w:rsidP="00D76EE5">
            <w:pPr>
              <w:spacing w:after="0"/>
              <w:jc w:val="center"/>
              <w:rPr>
                <w:ins w:id="1853" w:author=" " w:date="2019-02-27T14:16:00Z"/>
                <w:rFonts w:ascii="Arial" w:hAnsi="Arial" w:cs="Arial"/>
                <w:sz w:val="18"/>
                <w:szCs w:val="18"/>
                <w:lang w:eastAsia="ja-JP"/>
              </w:rPr>
            </w:pPr>
            <w:ins w:id="1854" w:author=" " w:date="2019-02-27T14:18:00Z">
              <w:r w:rsidRPr="003111C8">
                <w:rPr>
                  <w:rFonts w:ascii="Arial" w:hAnsi="Arial" w:cs="Arial"/>
                  <w:sz w:val="18"/>
                  <w:szCs w:val="18"/>
                  <w:lang w:eastAsia="ja-JP"/>
                </w:rPr>
                <w:t>DC_66A_n7A</w:t>
              </w:r>
            </w:ins>
          </w:p>
        </w:tc>
        <w:tc>
          <w:tcPr>
            <w:tcW w:w="5902" w:type="dxa"/>
            <w:gridSpan w:val="2"/>
            <w:shd w:val="clear" w:color="auto" w:fill="auto"/>
            <w:tcPrChange w:id="1855" w:author=" " w:date="2019-02-27T14:18:00Z">
              <w:tcPr>
                <w:tcW w:w="5902" w:type="dxa"/>
                <w:gridSpan w:val="2"/>
                <w:shd w:val="clear" w:color="auto" w:fill="auto"/>
                <w:vAlign w:val="center"/>
              </w:tcPr>
            </w:tcPrChange>
          </w:tcPr>
          <w:p w14:paraId="14A7DF6D" w14:textId="4EC9350D" w:rsidR="00D76EE5" w:rsidRPr="003111C8" w:rsidRDefault="00D76EE5" w:rsidP="00D76EE5">
            <w:pPr>
              <w:spacing w:after="0"/>
              <w:jc w:val="center"/>
              <w:rPr>
                <w:ins w:id="1856" w:author=" " w:date="2019-02-27T14:16:00Z"/>
                <w:rFonts w:ascii="Arial" w:hAnsi="Arial" w:cs="Arial"/>
                <w:sz w:val="18"/>
                <w:szCs w:val="18"/>
                <w:lang w:eastAsia="ja-JP"/>
              </w:rPr>
            </w:pPr>
            <w:ins w:id="1857" w:author=" " w:date="2019-02-27T14:18:00Z">
              <w:r w:rsidRPr="003111C8">
                <w:rPr>
                  <w:rFonts w:ascii="Arial" w:hAnsi="Arial" w:cs="Arial"/>
                  <w:sz w:val="18"/>
                  <w:szCs w:val="18"/>
                  <w:lang w:eastAsia="ja-JP"/>
                </w:rPr>
                <w:t>DC_66A_n7A</w:t>
              </w:r>
            </w:ins>
          </w:p>
        </w:tc>
      </w:tr>
      <w:tr w:rsidR="00D76EE5" w:rsidRPr="00EA3EB3" w14:paraId="0141DCB4" w14:textId="77777777" w:rsidTr="00B73BD6">
        <w:trPr>
          <w:trHeight w:val="142"/>
          <w:jc w:val="center"/>
          <w:ins w:id="1858" w:author=" " w:date="2019-02-27T14:16:00Z"/>
        </w:trPr>
        <w:tc>
          <w:tcPr>
            <w:tcW w:w="3099" w:type="dxa"/>
            <w:shd w:val="clear" w:color="auto" w:fill="auto"/>
            <w:noWrap/>
            <w:vAlign w:val="center"/>
          </w:tcPr>
          <w:p w14:paraId="4F127A12" w14:textId="059A913A" w:rsidR="00D76EE5" w:rsidRPr="003111C8" w:rsidRDefault="00D76EE5" w:rsidP="00D76EE5">
            <w:pPr>
              <w:spacing w:after="0"/>
              <w:jc w:val="center"/>
              <w:rPr>
                <w:ins w:id="1859" w:author=" " w:date="2019-02-27T14:16:00Z"/>
                <w:rFonts w:ascii="Arial" w:hAnsi="Arial" w:cs="Arial"/>
                <w:sz w:val="18"/>
                <w:szCs w:val="18"/>
                <w:lang w:eastAsia="ja-JP"/>
              </w:rPr>
            </w:pPr>
            <w:ins w:id="1860" w:author=" " w:date="2019-02-27T14:19:00Z">
              <w:r w:rsidRPr="003111C8">
                <w:rPr>
                  <w:rFonts w:ascii="Arial" w:hAnsi="Arial" w:cs="Arial"/>
                  <w:sz w:val="18"/>
                  <w:szCs w:val="18"/>
                  <w:lang w:eastAsia="ja-JP"/>
                </w:rPr>
                <w:t>DC_3A-3A_n1A</w:t>
              </w:r>
            </w:ins>
          </w:p>
        </w:tc>
        <w:tc>
          <w:tcPr>
            <w:tcW w:w="5902" w:type="dxa"/>
            <w:gridSpan w:val="2"/>
            <w:shd w:val="clear" w:color="auto" w:fill="auto"/>
            <w:vAlign w:val="center"/>
          </w:tcPr>
          <w:p w14:paraId="12E1F35C" w14:textId="15C21F7C" w:rsidR="00D76EE5" w:rsidRPr="003111C8" w:rsidRDefault="00D76EE5" w:rsidP="00D76EE5">
            <w:pPr>
              <w:spacing w:after="0"/>
              <w:jc w:val="center"/>
              <w:rPr>
                <w:ins w:id="1861" w:author=" " w:date="2019-02-27T14:16:00Z"/>
                <w:rFonts w:ascii="Arial" w:hAnsi="Arial" w:cs="Arial"/>
                <w:sz w:val="18"/>
                <w:szCs w:val="18"/>
                <w:lang w:eastAsia="ja-JP"/>
              </w:rPr>
            </w:pPr>
            <w:ins w:id="1862" w:author=" " w:date="2019-02-27T14:19:00Z">
              <w:r w:rsidRPr="003111C8">
                <w:rPr>
                  <w:rFonts w:ascii="Arial" w:hAnsi="Arial" w:cs="Arial"/>
                  <w:sz w:val="18"/>
                  <w:szCs w:val="18"/>
                  <w:lang w:eastAsia="ja-JP"/>
                </w:rPr>
                <w:t>DC_3A_n1A</w:t>
              </w:r>
            </w:ins>
          </w:p>
        </w:tc>
      </w:tr>
      <w:tr w:rsidR="00D76EE5" w:rsidRPr="00EA3EB3" w14:paraId="63BD043C" w14:textId="77777777" w:rsidTr="00B73BD6">
        <w:trPr>
          <w:trHeight w:val="142"/>
          <w:jc w:val="center"/>
          <w:ins w:id="1863" w:author=" " w:date="2019-02-27T14:16:00Z"/>
        </w:trPr>
        <w:tc>
          <w:tcPr>
            <w:tcW w:w="3099" w:type="dxa"/>
            <w:shd w:val="clear" w:color="auto" w:fill="auto"/>
            <w:noWrap/>
            <w:vAlign w:val="center"/>
          </w:tcPr>
          <w:p w14:paraId="3FBF7DAC" w14:textId="533EA17A" w:rsidR="00D76EE5" w:rsidRPr="003111C8" w:rsidRDefault="00D76EE5" w:rsidP="00D76EE5">
            <w:pPr>
              <w:spacing w:after="0"/>
              <w:jc w:val="center"/>
              <w:rPr>
                <w:ins w:id="1864" w:author=" " w:date="2019-02-27T14:16:00Z"/>
                <w:rFonts w:ascii="Arial" w:hAnsi="Arial" w:cs="Arial"/>
                <w:sz w:val="18"/>
                <w:szCs w:val="18"/>
                <w:lang w:eastAsia="ja-JP"/>
              </w:rPr>
            </w:pPr>
            <w:ins w:id="1865" w:author=" " w:date="2019-02-27T14:19:00Z">
              <w:r w:rsidRPr="003111C8">
                <w:rPr>
                  <w:rFonts w:ascii="Arial" w:hAnsi="Arial" w:cs="Arial" w:hint="eastAsia"/>
                  <w:sz w:val="18"/>
                  <w:szCs w:val="18"/>
                  <w:lang w:eastAsia="ja-JP"/>
                </w:rPr>
                <w:t>DC_</w:t>
              </w:r>
              <w:r w:rsidRPr="003111C8">
                <w:rPr>
                  <w:rFonts w:ascii="Arial" w:hAnsi="Arial" w:cs="Arial"/>
                  <w:sz w:val="18"/>
                  <w:szCs w:val="18"/>
                  <w:lang w:eastAsia="ja-JP"/>
                </w:rPr>
                <w:t>7</w:t>
              </w:r>
              <w:r w:rsidRPr="003111C8">
                <w:rPr>
                  <w:rFonts w:ascii="Arial" w:hAnsi="Arial" w:cs="Arial" w:hint="eastAsia"/>
                  <w:sz w:val="18"/>
                  <w:szCs w:val="18"/>
                  <w:lang w:eastAsia="ja-JP"/>
                </w:rPr>
                <w:t>A-</w:t>
              </w:r>
              <w:r w:rsidRPr="003111C8">
                <w:rPr>
                  <w:rFonts w:ascii="Arial" w:hAnsi="Arial" w:cs="Arial"/>
                  <w:sz w:val="18"/>
                  <w:szCs w:val="18"/>
                  <w:lang w:eastAsia="ja-JP"/>
                </w:rPr>
                <w:t>7</w:t>
              </w:r>
              <w:r w:rsidRPr="003111C8">
                <w:rPr>
                  <w:rFonts w:ascii="Arial" w:hAnsi="Arial" w:cs="Arial" w:hint="eastAsia"/>
                  <w:sz w:val="18"/>
                  <w:szCs w:val="18"/>
                  <w:lang w:eastAsia="ja-JP"/>
                </w:rPr>
                <w:t>A_n</w:t>
              </w:r>
              <w:r w:rsidRPr="003111C8">
                <w:rPr>
                  <w:rFonts w:ascii="Arial" w:hAnsi="Arial" w:cs="Arial"/>
                  <w:sz w:val="18"/>
                  <w:szCs w:val="18"/>
                  <w:lang w:eastAsia="ja-JP"/>
                </w:rPr>
                <w:t>1</w:t>
              </w:r>
              <w:r w:rsidRPr="003111C8">
                <w:rPr>
                  <w:rFonts w:ascii="Arial" w:hAnsi="Arial" w:cs="Arial" w:hint="eastAsia"/>
                  <w:sz w:val="18"/>
                  <w:szCs w:val="18"/>
                  <w:lang w:eastAsia="ja-JP"/>
                </w:rPr>
                <w:t>A</w:t>
              </w:r>
            </w:ins>
          </w:p>
        </w:tc>
        <w:tc>
          <w:tcPr>
            <w:tcW w:w="5902" w:type="dxa"/>
            <w:gridSpan w:val="2"/>
            <w:shd w:val="clear" w:color="auto" w:fill="auto"/>
            <w:vAlign w:val="center"/>
          </w:tcPr>
          <w:p w14:paraId="30450AD3" w14:textId="24C59F76" w:rsidR="00D76EE5" w:rsidRPr="003111C8" w:rsidRDefault="00D76EE5" w:rsidP="00D76EE5">
            <w:pPr>
              <w:spacing w:after="0"/>
              <w:jc w:val="center"/>
              <w:rPr>
                <w:ins w:id="1866" w:author=" " w:date="2019-02-27T14:16:00Z"/>
                <w:rFonts w:ascii="Arial" w:hAnsi="Arial" w:cs="Arial"/>
                <w:sz w:val="18"/>
                <w:szCs w:val="18"/>
                <w:lang w:eastAsia="ja-JP"/>
              </w:rPr>
            </w:pPr>
            <w:ins w:id="1867" w:author=" " w:date="2019-02-27T14:19:00Z">
              <w:r w:rsidRPr="003111C8">
                <w:rPr>
                  <w:rFonts w:ascii="Arial" w:hAnsi="Arial" w:cs="Arial" w:hint="eastAsia"/>
                  <w:sz w:val="18"/>
                  <w:szCs w:val="18"/>
                  <w:lang w:eastAsia="ja-JP"/>
                </w:rPr>
                <w:t>DC_</w:t>
              </w:r>
              <w:r w:rsidRPr="003111C8">
                <w:rPr>
                  <w:rFonts w:ascii="Arial" w:hAnsi="Arial" w:cs="Arial"/>
                  <w:sz w:val="18"/>
                  <w:szCs w:val="18"/>
                  <w:lang w:eastAsia="ja-JP"/>
                </w:rPr>
                <w:t>7</w:t>
              </w:r>
              <w:r w:rsidRPr="003111C8">
                <w:rPr>
                  <w:rFonts w:ascii="Arial" w:hAnsi="Arial" w:cs="Arial" w:hint="eastAsia"/>
                  <w:sz w:val="18"/>
                  <w:szCs w:val="18"/>
                  <w:lang w:eastAsia="ja-JP"/>
                </w:rPr>
                <w:t>A_n</w:t>
              </w:r>
              <w:r w:rsidRPr="003111C8">
                <w:rPr>
                  <w:rFonts w:ascii="Arial" w:hAnsi="Arial" w:cs="Arial"/>
                  <w:sz w:val="18"/>
                  <w:szCs w:val="18"/>
                  <w:lang w:eastAsia="ja-JP"/>
                </w:rPr>
                <w:t>1</w:t>
              </w:r>
              <w:r w:rsidRPr="003111C8">
                <w:rPr>
                  <w:rFonts w:ascii="Arial" w:hAnsi="Arial" w:cs="Arial" w:hint="eastAsia"/>
                  <w:sz w:val="18"/>
                  <w:szCs w:val="18"/>
                  <w:lang w:eastAsia="ja-JP"/>
                </w:rPr>
                <w:t>A</w:t>
              </w:r>
            </w:ins>
          </w:p>
        </w:tc>
      </w:tr>
      <w:tr w:rsidR="00D76EE5" w:rsidRPr="00EA3EB3" w14:paraId="13E26498" w14:textId="77777777" w:rsidTr="00B73BD6">
        <w:trPr>
          <w:trHeight w:val="142"/>
          <w:jc w:val="center"/>
          <w:ins w:id="1868" w:author=" " w:date="2019-02-27T14:16:00Z"/>
        </w:trPr>
        <w:tc>
          <w:tcPr>
            <w:tcW w:w="3099" w:type="dxa"/>
            <w:shd w:val="clear" w:color="auto" w:fill="auto"/>
            <w:noWrap/>
            <w:vAlign w:val="center"/>
          </w:tcPr>
          <w:p w14:paraId="6FE223D6" w14:textId="3DEC750A" w:rsidR="00D76EE5" w:rsidRPr="003111C8" w:rsidRDefault="00D76EE5" w:rsidP="00D76EE5">
            <w:pPr>
              <w:spacing w:after="0"/>
              <w:jc w:val="center"/>
              <w:rPr>
                <w:ins w:id="1869" w:author=" " w:date="2019-02-27T14:16:00Z"/>
                <w:rFonts w:ascii="Arial" w:hAnsi="Arial" w:cs="Arial"/>
                <w:sz w:val="18"/>
                <w:szCs w:val="18"/>
                <w:lang w:eastAsia="ja-JP"/>
              </w:rPr>
            </w:pPr>
            <w:ins w:id="1870" w:author=" " w:date="2019-02-27T14:25:00Z">
              <w:r w:rsidRPr="003111C8">
                <w:rPr>
                  <w:rFonts w:ascii="Arial" w:hAnsi="Arial" w:cs="Arial"/>
                  <w:sz w:val="18"/>
                  <w:szCs w:val="18"/>
                  <w:lang w:eastAsia="ja-JP"/>
                </w:rPr>
                <w:t>DC_2A_n41A</w:t>
              </w:r>
            </w:ins>
          </w:p>
        </w:tc>
        <w:tc>
          <w:tcPr>
            <w:tcW w:w="5902" w:type="dxa"/>
            <w:gridSpan w:val="2"/>
            <w:shd w:val="clear" w:color="auto" w:fill="auto"/>
            <w:vAlign w:val="center"/>
          </w:tcPr>
          <w:p w14:paraId="5185C4F9" w14:textId="3352C44B" w:rsidR="00D76EE5" w:rsidRPr="003111C8" w:rsidRDefault="00D76EE5" w:rsidP="00D76EE5">
            <w:pPr>
              <w:spacing w:after="0"/>
              <w:jc w:val="center"/>
              <w:rPr>
                <w:ins w:id="1871" w:author=" " w:date="2019-02-27T14:16:00Z"/>
                <w:rFonts w:ascii="Arial" w:hAnsi="Arial" w:cs="Arial"/>
                <w:sz w:val="18"/>
                <w:szCs w:val="18"/>
                <w:lang w:eastAsia="ja-JP"/>
              </w:rPr>
            </w:pPr>
            <w:ins w:id="1872" w:author=" " w:date="2019-02-27T14:25:00Z">
              <w:r w:rsidRPr="003111C8">
                <w:rPr>
                  <w:rFonts w:ascii="Arial" w:hAnsi="Arial" w:cs="Arial"/>
                  <w:sz w:val="18"/>
                  <w:szCs w:val="18"/>
                  <w:lang w:eastAsia="ja-JP"/>
                </w:rPr>
                <w:t>DC_2A_n41A</w:t>
              </w:r>
            </w:ins>
          </w:p>
        </w:tc>
      </w:tr>
      <w:tr w:rsidR="00D76EE5" w:rsidRPr="00EA3EB3" w14:paraId="4B4D6756" w14:textId="77777777" w:rsidTr="00B73BD6">
        <w:trPr>
          <w:trHeight w:val="142"/>
          <w:jc w:val="center"/>
          <w:ins w:id="1873" w:author=" " w:date="2019-02-27T14:16:00Z"/>
        </w:trPr>
        <w:tc>
          <w:tcPr>
            <w:tcW w:w="3099" w:type="dxa"/>
            <w:shd w:val="clear" w:color="auto" w:fill="auto"/>
            <w:noWrap/>
            <w:vAlign w:val="center"/>
          </w:tcPr>
          <w:p w14:paraId="3245DC39" w14:textId="09414BEA" w:rsidR="00D76EE5" w:rsidRPr="003111C8" w:rsidRDefault="00D76EE5" w:rsidP="00D76EE5">
            <w:pPr>
              <w:spacing w:after="0"/>
              <w:jc w:val="center"/>
              <w:rPr>
                <w:ins w:id="1874" w:author=" " w:date="2019-02-27T14:16:00Z"/>
                <w:rFonts w:ascii="Arial" w:hAnsi="Arial" w:cs="Arial"/>
                <w:sz w:val="18"/>
                <w:szCs w:val="18"/>
                <w:lang w:eastAsia="ja-JP"/>
              </w:rPr>
            </w:pPr>
            <w:ins w:id="1875" w:author=" " w:date="2019-02-27T14:25:00Z">
              <w:r w:rsidRPr="003111C8">
                <w:rPr>
                  <w:rFonts w:ascii="Arial" w:hAnsi="Arial" w:cs="Arial"/>
                  <w:sz w:val="18"/>
                  <w:szCs w:val="18"/>
                  <w:lang w:eastAsia="ja-JP"/>
                </w:rPr>
                <w:t>DC_2C_n41A</w:t>
              </w:r>
            </w:ins>
          </w:p>
        </w:tc>
        <w:tc>
          <w:tcPr>
            <w:tcW w:w="5902" w:type="dxa"/>
            <w:gridSpan w:val="2"/>
            <w:shd w:val="clear" w:color="auto" w:fill="auto"/>
            <w:vAlign w:val="center"/>
          </w:tcPr>
          <w:p w14:paraId="3D1E37BF" w14:textId="2909FB3E" w:rsidR="00D76EE5" w:rsidRPr="003111C8" w:rsidRDefault="00D76EE5" w:rsidP="00D76EE5">
            <w:pPr>
              <w:spacing w:after="0"/>
              <w:jc w:val="center"/>
              <w:rPr>
                <w:ins w:id="1876" w:author=" " w:date="2019-02-27T14:16:00Z"/>
                <w:rFonts w:ascii="Arial" w:hAnsi="Arial" w:cs="Arial"/>
                <w:sz w:val="18"/>
                <w:szCs w:val="18"/>
                <w:lang w:eastAsia="ja-JP"/>
              </w:rPr>
            </w:pPr>
            <w:ins w:id="1877" w:author=" " w:date="2019-02-27T14:25:00Z">
              <w:r w:rsidRPr="003111C8">
                <w:rPr>
                  <w:rFonts w:ascii="Arial" w:hAnsi="Arial" w:cs="Arial"/>
                  <w:sz w:val="18"/>
                  <w:szCs w:val="18"/>
                  <w:lang w:eastAsia="ja-JP"/>
                </w:rPr>
                <w:t>DC_2A_n41A</w:t>
              </w:r>
            </w:ins>
          </w:p>
        </w:tc>
      </w:tr>
      <w:tr w:rsidR="00D76EE5" w:rsidRPr="00EA3EB3" w14:paraId="78689CAE" w14:textId="77777777" w:rsidTr="005C58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78" w:author=" " w:date="2019-02-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42"/>
          <w:jc w:val="center"/>
          <w:ins w:id="1879" w:author=" " w:date="2019-02-27T14:16:00Z"/>
          <w:trPrChange w:id="1880" w:author=" " w:date="2019-02-27T14:26:00Z">
            <w:trPr>
              <w:trHeight w:val="142"/>
              <w:jc w:val="center"/>
            </w:trPr>
          </w:trPrChange>
        </w:trPr>
        <w:tc>
          <w:tcPr>
            <w:tcW w:w="3099" w:type="dxa"/>
            <w:shd w:val="clear" w:color="auto" w:fill="auto"/>
            <w:noWrap/>
            <w:tcPrChange w:id="1881" w:author=" " w:date="2019-02-27T14:26:00Z">
              <w:tcPr>
                <w:tcW w:w="3099" w:type="dxa"/>
                <w:shd w:val="clear" w:color="auto" w:fill="auto"/>
                <w:noWrap/>
                <w:vAlign w:val="center"/>
              </w:tcPr>
            </w:tcPrChange>
          </w:tcPr>
          <w:p w14:paraId="1E05EDEF" w14:textId="7E5D8C0D" w:rsidR="00D76EE5" w:rsidRPr="003111C8" w:rsidRDefault="00D76EE5" w:rsidP="00D76EE5">
            <w:pPr>
              <w:spacing w:after="0"/>
              <w:jc w:val="center"/>
              <w:rPr>
                <w:ins w:id="1882" w:author=" " w:date="2019-02-27T14:16:00Z"/>
                <w:rFonts w:ascii="Arial" w:hAnsi="Arial" w:cs="Arial"/>
                <w:sz w:val="18"/>
                <w:szCs w:val="18"/>
                <w:lang w:eastAsia="ja-JP"/>
              </w:rPr>
            </w:pPr>
            <w:ins w:id="1883" w:author=" " w:date="2019-02-27T14:26:00Z">
              <w:r w:rsidRPr="003111C8">
                <w:rPr>
                  <w:rFonts w:ascii="Arial" w:hAnsi="Arial" w:cs="Arial"/>
                  <w:sz w:val="18"/>
                  <w:szCs w:val="18"/>
                  <w:lang w:eastAsia="ja-JP"/>
                </w:rPr>
                <w:t>DC_25A-25A_n41A</w:t>
              </w:r>
            </w:ins>
          </w:p>
        </w:tc>
        <w:tc>
          <w:tcPr>
            <w:tcW w:w="5902" w:type="dxa"/>
            <w:gridSpan w:val="2"/>
            <w:shd w:val="clear" w:color="auto" w:fill="auto"/>
            <w:tcPrChange w:id="1884" w:author=" " w:date="2019-02-27T14:26:00Z">
              <w:tcPr>
                <w:tcW w:w="5902" w:type="dxa"/>
                <w:gridSpan w:val="2"/>
                <w:shd w:val="clear" w:color="auto" w:fill="auto"/>
                <w:vAlign w:val="center"/>
              </w:tcPr>
            </w:tcPrChange>
          </w:tcPr>
          <w:p w14:paraId="6485B473" w14:textId="65D2C063" w:rsidR="00D76EE5" w:rsidRPr="003111C8" w:rsidRDefault="00D76EE5" w:rsidP="00D76EE5">
            <w:pPr>
              <w:spacing w:after="0"/>
              <w:jc w:val="center"/>
              <w:rPr>
                <w:ins w:id="1885" w:author=" " w:date="2019-02-27T14:16:00Z"/>
                <w:rFonts w:ascii="Arial" w:hAnsi="Arial" w:cs="Arial"/>
                <w:sz w:val="18"/>
                <w:szCs w:val="18"/>
                <w:lang w:eastAsia="ja-JP"/>
              </w:rPr>
            </w:pPr>
            <w:ins w:id="1886" w:author=" " w:date="2019-02-27T14:26:00Z">
              <w:r w:rsidRPr="003111C8">
                <w:rPr>
                  <w:rFonts w:ascii="Arial" w:hAnsi="Arial" w:cs="Arial"/>
                  <w:sz w:val="18"/>
                  <w:szCs w:val="18"/>
                  <w:lang w:eastAsia="ja-JP"/>
                </w:rPr>
                <w:t>DC_25A_n41A</w:t>
              </w:r>
            </w:ins>
          </w:p>
        </w:tc>
      </w:tr>
    </w:tbl>
    <w:p w14:paraId="0C044397" w14:textId="24315FEF" w:rsidR="00385582" w:rsidRPr="00EA3EB3" w:rsidDel="002117EA" w:rsidRDefault="00385582" w:rsidP="00385582">
      <w:pPr>
        <w:rPr>
          <w:del w:id="1887" w:author=" " w:date="2019-02-27T14:27:00Z"/>
        </w:rPr>
      </w:pPr>
    </w:p>
    <w:p w14:paraId="1AA1A14B" w14:textId="77777777" w:rsidR="0064496B" w:rsidRPr="00EA3EB3" w:rsidRDefault="0064496B" w:rsidP="004D1E2A">
      <w:pPr>
        <w:rPr>
          <w:lang w:eastAsia="ja-JP"/>
        </w:rPr>
      </w:pPr>
    </w:p>
    <w:p w14:paraId="45B57EE1" w14:textId="77777777" w:rsidR="00A81B2A" w:rsidRPr="00EA3EB3" w:rsidRDefault="00A81B2A" w:rsidP="00DB7895">
      <w:pPr>
        <w:rPr>
          <w:lang w:eastAsia="ja-JP"/>
        </w:rPr>
      </w:pPr>
    </w:p>
    <w:p w14:paraId="5ED16643" w14:textId="77777777" w:rsidR="00A81B2A" w:rsidRPr="00EA3EB3" w:rsidRDefault="00A81B2A" w:rsidP="00A81B2A">
      <w:pPr>
        <w:pStyle w:val="afe"/>
        <w:keepNext/>
        <w:rPr>
          <w:sz w:val="28"/>
          <w:lang w:eastAsia="ja-JP"/>
        </w:rPr>
      </w:pPr>
      <w:r w:rsidRPr="00EA3EB3">
        <w:rPr>
          <w:sz w:val="28"/>
        </w:rPr>
        <w:t xml:space="preserve">Inter-band EN-DC </w:t>
      </w:r>
      <w:r w:rsidRPr="00EA3EB3">
        <w:rPr>
          <w:rFonts w:hint="eastAsia"/>
          <w:sz w:val="28"/>
          <w:lang w:eastAsia="ja-JP"/>
        </w:rPr>
        <w:t xml:space="preserve">including </w:t>
      </w:r>
      <w:r w:rsidRPr="00EA3EB3">
        <w:rPr>
          <w:sz w:val="28"/>
        </w:rPr>
        <w:t>FR</w:t>
      </w:r>
      <w:r w:rsidRPr="00EA3EB3">
        <w:rPr>
          <w:rFonts w:hint="eastAsia"/>
          <w:sz w:val="28"/>
          <w:lang w:eastAsia="ja-JP"/>
        </w:rPr>
        <w:t>2</w:t>
      </w:r>
    </w:p>
    <w:p w14:paraId="224D0117" w14:textId="77777777" w:rsidR="00A81B2A" w:rsidRPr="00EA3EB3" w:rsidRDefault="00A81B2A" w:rsidP="00A81B2A">
      <w:pPr>
        <w:pStyle w:val="afe"/>
        <w:keepNext/>
      </w:pPr>
    </w:p>
    <w:p w14:paraId="7F2FA6A5" w14:textId="77777777" w:rsidR="00A81B2A" w:rsidRPr="00EA3EB3" w:rsidRDefault="00A81B2A" w:rsidP="00A81B2A">
      <w:pPr>
        <w:pStyle w:val="afe"/>
        <w:keepNext/>
        <w:rPr>
          <w:lang w:eastAsia="ja-JP"/>
        </w:rPr>
      </w:pPr>
      <w:r w:rsidRPr="00EA3EB3">
        <w:t>Table 2-1</w:t>
      </w:r>
      <w:r w:rsidRPr="00EA3EB3">
        <w:rPr>
          <w:rFonts w:hint="eastAsia"/>
          <w:lang w:eastAsia="ja-JP"/>
        </w:rPr>
        <w:t>: EN-DC configurations</w:t>
      </w:r>
      <w:r w:rsidRPr="00EA3EB3">
        <w:t xml:space="preserve"> for </w:t>
      </w:r>
      <w:r w:rsidRPr="00EA3EB3">
        <w:rPr>
          <w:rFonts w:hint="eastAsia"/>
          <w:lang w:eastAsia="ja-JP"/>
        </w:rPr>
        <w:t>DC_y-ny</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
        <w:gridCol w:w="4418"/>
        <w:gridCol w:w="21"/>
        <w:gridCol w:w="4661"/>
        <w:gridCol w:w="25"/>
      </w:tblGrid>
      <w:tr w:rsidR="00BE6655" w:rsidRPr="00EA3EB3" w14:paraId="6A5DF2AE" w14:textId="77777777" w:rsidTr="003E6DB9">
        <w:trPr>
          <w:gridAfter w:val="1"/>
          <w:wAfter w:w="25" w:type="dxa"/>
          <w:trHeight w:val="47"/>
          <w:jc w:val="center"/>
        </w:trPr>
        <w:tc>
          <w:tcPr>
            <w:tcW w:w="4467" w:type="dxa"/>
            <w:gridSpan w:val="3"/>
            <w:shd w:val="clear" w:color="auto" w:fill="auto"/>
            <w:vAlign w:val="center"/>
            <w:hideMark/>
          </w:tcPr>
          <w:p w14:paraId="6218F93B" w14:textId="77777777" w:rsidR="00BE6655" w:rsidRPr="00EA3EB3" w:rsidRDefault="00BE6655" w:rsidP="00B73BD6">
            <w:pPr>
              <w:pStyle w:val="TAH"/>
              <w:rPr>
                <w:lang w:val="en-US" w:eastAsia="fi-FI"/>
              </w:rPr>
            </w:pPr>
            <w:r w:rsidRPr="00EA3EB3">
              <w:rPr>
                <w:lang w:val="en-US" w:eastAsia="fi-FI"/>
              </w:rPr>
              <w:t>EN-DC configuration</w:t>
            </w:r>
          </w:p>
        </w:tc>
        <w:tc>
          <w:tcPr>
            <w:tcW w:w="4661" w:type="dxa"/>
            <w:vAlign w:val="center"/>
          </w:tcPr>
          <w:p w14:paraId="731E3ED9" w14:textId="77777777" w:rsidR="00BE6655" w:rsidRPr="00EA3EB3" w:rsidDel="00C35823" w:rsidRDefault="00BE6655" w:rsidP="00B73BD6">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BE6655" w:rsidRPr="00EA3EB3" w14:paraId="13B87CA9" w14:textId="77777777" w:rsidTr="003E6DB9">
        <w:trPr>
          <w:gridAfter w:val="1"/>
          <w:wAfter w:w="25" w:type="dxa"/>
          <w:trHeight w:val="288"/>
          <w:jc w:val="center"/>
        </w:trPr>
        <w:tc>
          <w:tcPr>
            <w:tcW w:w="4467" w:type="dxa"/>
            <w:gridSpan w:val="3"/>
            <w:shd w:val="clear" w:color="auto" w:fill="auto"/>
            <w:noWrap/>
            <w:vAlign w:val="center"/>
          </w:tcPr>
          <w:p w14:paraId="3133F420" w14:textId="77777777" w:rsidR="00BE6655" w:rsidRPr="00964669" w:rsidRDefault="00BE6655" w:rsidP="00C51593">
            <w:pPr>
              <w:jc w:val="center"/>
              <w:rPr>
                <w:rFonts w:ascii="Arial" w:hAnsi="Arial"/>
                <w:sz w:val="18"/>
                <w:lang w:val="x-none"/>
              </w:rPr>
            </w:pPr>
            <w:r w:rsidRPr="00964669">
              <w:rPr>
                <w:rFonts w:ascii="Arial" w:hAnsi="Arial"/>
                <w:sz w:val="18"/>
                <w:lang w:val="x-none"/>
              </w:rPr>
              <w:t>DC_1A-n257M</w:t>
            </w:r>
          </w:p>
        </w:tc>
        <w:tc>
          <w:tcPr>
            <w:tcW w:w="4661" w:type="dxa"/>
            <w:shd w:val="clear" w:color="auto" w:fill="auto"/>
            <w:vAlign w:val="center"/>
          </w:tcPr>
          <w:p w14:paraId="31292D38" w14:textId="77777777" w:rsidR="00BE6655" w:rsidRPr="00964669" w:rsidRDefault="00BE6655" w:rsidP="00C51593">
            <w:pPr>
              <w:jc w:val="center"/>
              <w:rPr>
                <w:rFonts w:ascii="Arial" w:hAnsi="Arial"/>
                <w:sz w:val="18"/>
                <w:lang w:val="x-none"/>
              </w:rPr>
            </w:pPr>
            <w:r w:rsidRPr="00964669">
              <w:rPr>
                <w:rFonts w:ascii="Arial" w:hAnsi="Arial"/>
                <w:sz w:val="18"/>
                <w:lang w:val="x-none"/>
              </w:rPr>
              <w:t>DC_1A_n257A</w:t>
            </w:r>
          </w:p>
        </w:tc>
      </w:tr>
      <w:tr w:rsidR="00B57F30" w:rsidRPr="00485E8D" w14:paraId="2F1AFF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932587"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DC_1A-n257L</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5313867B"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6069452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9D1D472"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DC_1A-n257K</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41CFEAA3" w14:textId="77777777" w:rsidR="00B57F30" w:rsidRPr="00964669" w:rsidRDefault="00B57F30" w:rsidP="003E6DB9">
            <w:pPr>
              <w:tabs>
                <w:tab w:val="left" w:pos="3268"/>
              </w:tabs>
              <w:jc w:val="center"/>
              <w:rPr>
                <w:rFonts w:ascii="Arial" w:hAnsi="Arial"/>
                <w:sz w:val="18"/>
                <w:lang w:val="x-none"/>
              </w:rPr>
            </w:pPr>
            <w:r w:rsidRPr="00964669">
              <w:rPr>
                <w:rFonts w:ascii="Arial" w:hAnsi="Arial"/>
                <w:sz w:val="18"/>
                <w:lang w:val="x-none"/>
              </w:rPr>
              <w:t>DC_1A_n257A</w:t>
            </w:r>
          </w:p>
        </w:tc>
      </w:tr>
      <w:tr w:rsidR="00B57F30" w:rsidRPr="00485E8D" w14:paraId="2C584E5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8EF67C"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DC_1A-n257J</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492BC8E"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3D85829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2C1D5F0"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DC_1A-n257I</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713947D4"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76A231AE"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EF5DA1"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DC_1A-n257H</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0AE7B89E"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07CF0441"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58C776" w14:textId="77777777" w:rsidR="00B57F30" w:rsidRPr="00964669" w:rsidRDefault="00B57F30" w:rsidP="00C51593">
            <w:pPr>
              <w:jc w:val="center"/>
              <w:rPr>
                <w:rFonts w:ascii="Arial" w:hAnsi="Arial"/>
                <w:sz w:val="18"/>
                <w:lang w:val="x-none"/>
              </w:rPr>
            </w:pPr>
            <w:r w:rsidRPr="00964669">
              <w:rPr>
                <w:rFonts w:ascii="Arial" w:hAnsi="Arial"/>
                <w:sz w:val="18"/>
                <w:lang w:val="x-none"/>
              </w:rPr>
              <w:t>DC_1A-n257G</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3E8DF65"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DC_1A_n257A</w:t>
            </w:r>
          </w:p>
        </w:tc>
      </w:tr>
      <w:tr w:rsidR="00B57F30" w:rsidRPr="00485E8D" w14:paraId="01BA36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E2EDEF"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DC_1A_n257M</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3BCEA5C4" w14:textId="77777777" w:rsidR="00B57F30" w:rsidRPr="00964669" w:rsidRDefault="00B57F30" w:rsidP="00C51593">
            <w:pPr>
              <w:jc w:val="center"/>
              <w:rPr>
                <w:rFonts w:ascii="Arial" w:hAnsi="Arial"/>
                <w:sz w:val="18"/>
                <w:lang w:val="x-none"/>
              </w:rPr>
            </w:pPr>
            <w:r w:rsidRPr="00964669">
              <w:rPr>
                <w:rFonts w:ascii="Arial" w:hAnsi="Arial"/>
                <w:sz w:val="18"/>
                <w:lang w:val="x-none"/>
              </w:rPr>
              <w:t>DC_1A_n257M</w:t>
            </w:r>
          </w:p>
        </w:tc>
      </w:tr>
      <w:tr w:rsidR="003E6F27" w:rsidRPr="00485E8D" w14:paraId="0A6BDD44"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B7A4F9" w14:textId="77777777" w:rsidR="003E6F27" w:rsidRPr="00485E8D" w:rsidRDefault="003E6F27" w:rsidP="00C51593">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DC_2A_n258A</w:t>
            </w:r>
          </w:p>
        </w:tc>
        <w:tc>
          <w:tcPr>
            <w:tcW w:w="4661" w:type="dxa"/>
            <w:tcBorders>
              <w:top w:val="single" w:sz="4" w:space="0" w:color="auto"/>
              <w:left w:val="single" w:sz="4" w:space="0" w:color="auto"/>
              <w:bottom w:val="single" w:sz="4" w:space="0" w:color="auto"/>
              <w:right w:val="single" w:sz="4" w:space="0" w:color="auto"/>
            </w:tcBorders>
            <w:shd w:val="clear" w:color="auto" w:fill="auto"/>
            <w:vAlign w:val="center"/>
          </w:tcPr>
          <w:p w14:paraId="2340DD05" w14:textId="77777777" w:rsidR="003E6F27" w:rsidRPr="00485E8D" w:rsidRDefault="003E6F27" w:rsidP="00C51593">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DC_2A_n258A</w:t>
            </w:r>
          </w:p>
        </w:tc>
      </w:tr>
      <w:tr w:rsidR="00BE6655" w:rsidRPr="00EA3EB3" w14:paraId="165D5A49" w14:textId="77777777" w:rsidTr="003E6DB9">
        <w:trPr>
          <w:gridAfter w:val="1"/>
          <w:wAfter w:w="25" w:type="dxa"/>
          <w:trHeight w:val="288"/>
          <w:jc w:val="center"/>
        </w:trPr>
        <w:tc>
          <w:tcPr>
            <w:tcW w:w="4467" w:type="dxa"/>
            <w:gridSpan w:val="3"/>
            <w:shd w:val="clear" w:color="auto" w:fill="auto"/>
            <w:noWrap/>
            <w:vAlign w:val="center"/>
          </w:tcPr>
          <w:p w14:paraId="6714220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661" w:type="dxa"/>
            <w:shd w:val="clear" w:color="auto" w:fill="auto"/>
            <w:vAlign w:val="center"/>
          </w:tcPr>
          <w:p w14:paraId="0A69C2A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BF69F88" w14:textId="77777777" w:rsidTr="003E6DB9">
        <w:trPr>
          <w:gridAfter w:val="1"/>
          <w:wAfter w:w="25" w:type="dxa"/>
          <w:trHeight w:val="288"/>
          <w:jc w:val="center"/>
        </w:trPr>
        <w:tc>
          <w:tcPr>
            <w:tcW w:w="4467" w:type="dxa"/>
            <w:gridSpan w:val="3"/>
            <w:shd w:val="clear" w:color="auto" w:fill="auto"/>
            <w:noWrap/>
            <w:vAlign w:val="center"/>
          </w:tcPr>
          <w:p w14:paraId="165D5F4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A_n260(7A)</w:t>
            </w:r>
          </w:p>
        </w:tc>
        <w:tc>
          <w:tcPr>
            <w:tcW w:w="4661" w:type="dxa"/>
            <w:shd w:val="clear" w:color="auto" w:fill="auto"/>
            <w:vAlign w:val="center"/>
          </w:tcPr>
          <w:p w14:paraId="171D594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60C63E7A" w14:textId="77777777" w:rsidTr="003E6DB9">
        <w:trPr>
          <w:gridAfter w:val="1"/>
          <w:wAfter w:w="25" w:type="dxa"/>
          <w:trHeight w:val="288"/>
          <w:jc w:val="center"/>
        </w:trPr>
        <w:tc>
          <w:tcPr>
            <w:tcW w:w="4467" w:type="dxa"/>
            <w:gridSpan w:val="3"/>
            <w:shd w:val="clear" w:color="auto" w:fill="auto"/>
            <w:noWrap/>
            <w:vAlign w:val="center"/>
          </w:tcPr>
          <w:p w14:paraId="1F52FABA"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A_n260(6A)</w:t>
            </w:r>
          </w:p>
        </w:tc>
        <w:tc>
          <w:tcPr>
            <w:tcW w:w="4661" w:type="dxa"/>
            <w:shd w:val="clear" w:color="auto" w:fill="auto"/>
            <w:vAlign w:val="center"/>
          </w:tcPr>
          <w:p w14:paraId="4D696EA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2F350BA" w14:textId="77777777" w:rsidTr="003E6DB9">
        <w:trPr>
          <w:gridAfter w:val="1"/>
          <w:wAfter w:w="25" w:type="dxa"/>
          <w:trHeight w:val="288"/>
          <w:jc w:val="center"/>
        </w:trPr>
        <w:tc>
          <w:tcPr>
            <w:tcW w:w="4467" w:type="dxa"/>
            <w:gridSpan w:val="3"/>
            <w:shd w:val="clear" w:color="auto" w:fill="auto"/>
            <w:noWrap/>
            <w:vAlign w:val="center"/>
          </w:tcPr>
          <w:p w14:paraId="3057B14D"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lastRenderedPageBreak/>
              <w:t>DC_</w:t>
            </w:r>
            <w:r w:rsidRPr="00964669">
              <w:rPr>
                <w:rFonts w:ascii="Arial" w:hAnsi="Arial"/>
                <w:sz w:val="18"/>
                <w:lang w:val="x-none"/>
              </w:rPr>
              <w:t>2</w:t>
            </w:r>
            <w:r w:rsidRPr="00EA3EB3">
              <w:rPr>
                <w:rFonts w:ascii="Arial" w:eastAsia="ＭＳ 明朝" w:hAnsi="Arial" w:cs="Arial"/>
                <w:sz w:val="18"/>
                <w:szCs w:val="18"/>
                <w:lang w:val="x-none" w:eastAsia="ja-JP"/>
              </w:rPr>
              <w:t>A_n260(5A)</w:t>
            </w:r>
          </w:p>
        </w:tc>
        <w:tc>
          <w:tcPr>
            <w:tcW w:w="4661" w:type="dxa"/>
            <w:shd w:val="clear" w:color="auto" w:fill="auto"/>
            <w:vAlign w:val="center"/>
          </w:tcPr>
          <w:p w14:paraId="2F39AECA"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39AA18C" w14:textId="77777777" w:rsidTr="003E6DB9">
        <w:trPr>
          <w:gridAfter w:val="1"/>
          <w:wAfter w:w="25" w:type="dxa"/>
          <w:trHeight w:val="288"/>
          <w:jc w:val="center"/>
        </w:trPr>
        <w:tc>
          <w:tcPr>
            <w:tcW w:w="4467" w:type="dxa"/>
            <w:gridSpan w:val="3"/>
            <w:shd w:val="clear" w:color="auto" w:fill="auto"/>
            <w:noWrap/>
            <w:vAlign w:val="center"/>
          </w:tcPr>
          <w:p w14:paraId="5B6CC523"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A_n260(4A)</w:t>
            </w:r>
          </w:p>
        </w:tc>
        <w:tc>
          <w:tcPr>
            <w:tcW w:w="4661" w:type="dxa"/>
            <w:shd w:val="clear" w:color="auto" w:fill="auto"/>
            <w:vAlign w:val="center"/>
          </w:tcPr>
          <w:p w14:paraId="76D3BA2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494A18B" w14:textId="77777777" w:rsidTr="003E6DB9">
        <w:trPr>
          <w:gridAfter w:val="1"/>
          <w:wAfter w:w="25" w:type="dxa"/>
          <w:trHeight w:val="288"/>
          <w:jc w:val="center"/>
        </w:trPr>
        <w:tc>
          <w:tcPr>
            <w:tcW w:w="4467" w:type="dxa"/>
            <w:gridSpan w:val="3"/>
            <w:shd w:val="clear" w:color="auto" w:fill="auto"/>
            <w:noWrap/>
            <w:vAlign w:val="center"/>
          </w:tcPr>
          <w:p w14:paraId="4E345718"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A_n260(3A)</w:t>
            </w:r>
          </w:p>
        </w:tc>
        <w:tc>
          <w:tcPr>
            <w:tcW w:w="4661" w:type="dxa"/>
            <w:shd w:val="clear" w:color="auto" w:fill="auto"/>
            <w:vAlign w:val="center"/>
          </w:tcPr>
          <w:p w14:paraId="48FE086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0737DCFD" w14:textId="77777777" w:rsidTr="003E6DB9">
        <w:trPr>
          <w:gridAfter w:val="1"/>
          <w:wAfter w:w="25" w:type="dxa"/>
          <w:trHeight w:val="288"/>
          <w:jc w:val="center"/>
        </w:trPr>
        <w:tc>
          <w:tcPr>
            <w:tcW w:w="4467" w:type="dxa"/>
            <w:gridSpan w:val="3"/>
            <w:shd w:val="clear" w:color="auto" w:fill="auto"/>
            <w:noWrap/>
            <w:vAlign w:val="center"/>
          </w:tcPr>
          <w:p w14:paraId="65063AB2"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M</w:t>
            </w:r>
          </w:p>
        </w:tc>
        <w:tc>
          <w:tcPr>
            <w:tcW w:w="4661" w:type="dxa"/>
            <w:shd w:val="clear" w:color="auto" w:fill="auto"/>
            <w:vAlign w:val="center"/>
          </w:tcPr>
          <w:p w14:paraId="3B069967"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03CCF72" w14:textId="77777777" w:rsidTr="003E6DB9">
        <w:trPr>
          <w:gridAfter w:val="1"/>
          <w:wAfter w:w="25" w:type="dxa"/>
          <w:trHeight w:val="288"/>
          <w:jc w:val="center"/>
        </w:trPr>
        <w:tc>
          <w:tcPr>
            <w:tcW w:w="4467" w:type="dxa"/>
            <w:gridSpan w:val="3"/>
            <w:shd w:val="clear" w:color="auto" w:fill="auto"/>
            <w:noWrap/>
            <w:vAlign w:val="center"/>
          </w:tcPr>
          <w:p w14:paraId="05257DDA"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L</w:t>
            </w:r>
          </w:p>
        </w:tc>
        <w:tc>
          <w:tcPr>
            <w:tcW w:w="4661" w:type="dxa"/>
            <w:shd w:val="clear" w:color="auto" w:fill="auto"/>
            <w:vAlign w:val="center"/>
          </w:tcPr>
          <w:p w14:paraId="0A59C08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28C69A11" w14:textId="77777777" w:rsidTr="003E6DB9">
        <w:trPr>
          <w:gridAfter w:val="1"/>
          <w:wAfter w:w="25" w:type="dxa"/>
          <w:trHeight w:val="288"/>
          <w:jc w:val="center"/>
        </w:trPr>
        <w:tc>
          <w:tcPr>
            <w:tcW w:w="4467" w:type="dxa"/>
            <w:gridSpan w:val="3"/>
            <w:shd w:val="clear" w:color="auto" w:fill="auto"/>
            <w:noWrap/>
            <w:vAlign w:val="center"/>
          </w:tcPr>
          <w:p w14:paraId="27EF034F"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K</w:t>
            </w:r>
          </w:p>
        </w:tc>
        <w:tc>
          <w:tcPr>
            <w:tcW w:w="4661" w:type="dxa"/>
            <w:shd w:val="clear" w:color="auto" w:fill="auto"/>
            <w:vAlign w:val="center"/>
          </w:tcPr>
          <w:p w14:paraId="175EBEB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6F1A76D1" w14:textId="77777777" w:rsidTr="003E6DB9">
        <w:trPr>
          <w:gridAfter w:val="1"/>
          <w:wAfter w:w="25" w:type="dxa"/>
          <w:trHeight w:val="288"/>
          <w:jc w:val="center"/>
        </w:trPr>
        <w:tc>
          <w:tcPr>
            <w:tcW w:w="4467" w:type="dxa"/>
            <w:gridSpan w:val="3"/>
            <w:shd w:val="clear" w:color="auto" w:fill="auto"/>
            <w:noWrap/>
            <w:vAlign w:val="center"/>
          </w:tcPr>
          <w:p w14:paraId="66114B20"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J</w:t>
            </w:r>
          </w:p>
        </w:tc>
        <w:tc>
          <w:tcPr>
            <w:tcW w:w="4661" w:type="dxa"/>
            <w:shd w:val="clear" w:color="auto" w:fill="auto"/>
            <w:vAlign w:val="center"/>
          </w:tcPr>
          <w:p w14:paraId="407BF95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A106CCD" w14:textId="77777777" w:rsidTr="003E6DB9">
        <w:trPr>
          <w:gridAfter w:val="1"/>
          <w:wAfter w:w="25" w:type="dxa"/>
          <w:trHeight w:val="288"/>
          <w:jc w:val="center"/>
        </w:trPr>
        <w:tc>
          <w:tcPr>
            <w:tcW w:w="4467" w:type="dxa"/>
            <w:gridSpan w:val="3"/>
            <w:shd w:val="clear" w:color="auto" w:fill="auto"/>
            <w:noWrap/>
            <w:vAlign w:val="center"/>
          </w:tcPr>
          <w:p w14:paraId="654D30CD"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I</w:t>
            </w:r>
          </w:p>
        </w:tc>
        <w:tc>
          <w:tcPr>
            <w:tcW w:w="4661" w:type="dxa"/>
            <w:shd w:val="clear" w:color="auto" w:fill="auto"/>
            <w:vAlign w:val="center"/>
          </w:tcPr>
          <w:p w14:paraId="5D56127F"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783019B6" w14:textId="77777777" w:rsidTr="003E6DB9">
        <w:trPr>
          <w:gridAfter w:val="1"/>
          <w:wAfter w:w="25" w:type="dxa"/>
          <w:trHeight w:val="288"/>
          <w:jc w:val="center"/>
        </w:trPr>
        <w:tc>
          <w:tcPr>
            <w:tcW w:w="4467" w:type="dxa"/>
            <w:gridSpan w:val="3"/>
            <w:shd w:val="clear" w:color="auto" w:fill="auto"/>
            <w:noWrap/>
            <w:vAlign w:val="center"/>
          </w:tcPr>
          <w:p w14:paraId="732AC611"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H</w:t>
            </w:r>
          </w:p>
        </w:tc>
        <w:tc>
          <w:tcPr>
            <w:tcW w:w="4661" w:type="dxa"/>
            <w:shd w:val="clear" w:color="auto" w:fill="auto"/>
            <w:vAlign w:val="center"/>
          </w:tcPr>
          <w:p w14:paraId="4AFD72F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9F4B519" w14:textId="77777777" w:rsidTr="003E6DB9">
        <w:trPr>
          <w:gridAfter w:val="1"/>
          <w:wAfter w:w="25" w:type="dxa"/>
          <w:trHeight w:val="288"/>
          <w:jc w:val="center"/>
        </w:trPr>
        <w:tc>
          <w:tcPr>
            <w:tcW w:w="4467" w:type="dxa"/>
            <w:gridSpan w:val="3"/>
            <w:shd w:val="clear" w:color="auto" w:fill="auto"/>
            <w:noWrap/>
            <w:vAlign w:val="center"/>
          </w:tcPr>
          <w:p w14:paraId="68574CDB"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G</w:t>
            </w:r>
          </w:p>
        </w:tc>
        <w:tc>
          <w:tcPr>
            <w:tcW w:w="4661" w:type="dxa"/>
            <w:shd w:val="clear" w:color="auto" w:fill="auto"/>
            <w:vAlign w:val="center"/>
          </w:tcPr>
          <w:p w14:paraId="782C639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55BDC97E" w14:textId="77777777" w:rsidTr="003E6DB9">
        <w:trPr>
          <w:gridAfter w:val="1"/>
          <w:wAfter w:w="25" w:type="dxa"/>
          <w:trHeight w:val="288"/>
          <w:jc w:val="center"/>
        </w:trPr>
        <w:tc>
          <w:tcPr>
            <w:tcW w:w="4467" w:type="dxa"/>
            <w:gridSpan w:val="3"/>
            <w:shd w:val="clear" w:color="auto" w:fill="auto"/>
            <w:noWrap/>
            <w:vAlign w:val="center"/>
          </w:tcPr>
          <w:p w14:paraId="1BD47100"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A_n260F</w:t>
            </w:r>
          </w:p>
        </w:tc>
        <w:tc>
          <w:tcPr>
            <w:tcW w:w="4661" w:type="dxa"/>
            <w:shd w:val="clear" w:color="auto" w:fill="auto"/>
            <w:vAlign w:val="center"/>
          </w:tcPr>
          <w:p w14:paraId="3FFFDC93"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386D03C0" w14:textId="77777777" w:rsidTr="003E6DB9">
        <w:trPr>
          <w:gridAfter w:val="1"/>
          <w:wAfter w:w="25" w:type="dxa"/>
          <w:trHeight w:val="288"/>
          <w:jc w:val="center"/>
        </w:trPr>
        <w:tc>
          <w:tcPr>
            <w:tcW w:w="4467" w:type="dxa"/>
            <w:gridSpan w:val="3"/>
            <w:shd w:val="clear" w:color="auto" w:fill="auto"/>
            <w:noWrap/>
            <w:vAlign w:val="center"/>
          </w:tcPr>
          <w:p w14:paraId="6CE7DBA9"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E</w:t>
            </w:r>
          </w:p>
        </w:tc>
        <w:tc>
          <w:tcPr>
            <w:tcW w:w="4661" w:type="dxa"/>
            <w:shd w:val="clear" w:color="auto" w:fill="auto"/>
            <w:vAlign w:val="center"/>
          </w:tcPr>
          <w:p w14:paraId="15E2CA06"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4933BC8" w14:textId="77777777" w:rsidTr="003E6DB9">
        <w:trPr>
          <w:gridAfter w:val="1"/>
          <w:wAfter w:w="25" w:type="dxa"/>
          <w:trHeight w:val="288"/>
          <w:jc w:val="center"/>
        </w:trPr>
        <w:tc>
          <w:tcPr>
            <w:tcW w:w="4467" w:type="dxa"/>
            <w:gridSpan w:val="3"/>
            <w:shd w:val="clear" w:color="auto" w:fill="auto"/>
            <w:noWrap/>
            <w:vAlign w:val="center"/>
          </w:tcPr>
          <w:p w14:paraId="49359FBC"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w:t>
            </w:r>
            <w:r w:rsidRPr="00964669">
              <w:rPr>
                <w:rFonts w:ascii="Arial" w:hAnsi="Arial"/>
                <w:sz w:val="18"/>
                <w:lang w:val="x-none"/>
              </w:rPr>
              <w:t>D</w:t>
            </w:r>
          </w:p>
        </w:tc>
        <w:tc>
          <w:tcPr>
            <w:tcW w:w="4661" w:type="dxa"/>
            <w:shd w:val="clear" w:color="auto" w:fill="auto"/>
            <w:vAlign w:val="center"/>
          </w:tcPr>
          <w:p w14:paraId="293DD7F9"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2</w:t>
            </w:r>
            <w:r w:rsidRPr="00EA3EB3">
              <w:rPr>
                <w:rFonts w:ascii="Arial" w:eastAsia="ＭＳ 明朝" w:hAnsi="Arial" w:cs="Arial"/>
                <w:sz w:val="18"/>
                <w:szCs w:val="18"/>
                <w:lang w:val="x-none" w:eastAsia="ja-JP"/>
              </w:rPr>
              <w:t>A_n260A</w:t>
            </w:r>
          </w:p>
        </w:tc>
      </w:tr>
      <w:tr w:rsidR="00BE6655" w:rsidRPr="00EA3EB3" w14:paraId="45F92C55" w14:textId="77777777" w:rsidTr="003E6DB9">
        <w:trPr>
          <w:gridAfter w:val="1"/>
          <w:wAfter w:w="25" w:type="dxa"/>
          <w:trHeight w:val="288"/>
          <w:jc w:val="center"/>
        </w:trPr>
        <w:tc>
          <w:tcPr>
            <w:tcW w:w="4467" w:type="dxa"/>
            <w:gridSpan w:val="3"/>
            <w:shd w:val="clear" w:color="auto" w:fill="auto"/>
            <w:noWrap/>
            <w:vAlign w:val="center"/>
          </w:tcPr>
          <w:p w14:paraId="5F6936B4"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DC_2A_n260(4A)</w:t>
            </w:r>
          </w:p>
        </w:tc>
        <w:tc>
          <w:tcPr>
            <w:tcW w:w="4661" w:type="dxa"/>
            <w:shd w:val="clear" w:color="auto" w:fill="auto"/>
            <w:vAlign w:val="center"/>
          </w:tcPr>
          <w:p w14:paraId="6264896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07B3390F" w14:textId="77777777" w:rsidTr="003E6DB9">
        <w:trPr>
          <w:gridAfter w:val="1"/>
          <w:wAfter w:w="25" w:type="dxa"/>
          <w:trHeight w:val="288"/>
          <w:jc w:val="center"/>
        </w:trPr>
        <w:tc>
          <w:tcPr>
            <w:tcW w:w="4467" w:type="dxa"/>
            <w:gridSpan w:val="3"/>
            <w:shd w:val="clear" w:color="auto" w:fill="auto"/>
            <w:noWrap/>
            <w:vAlign w:val="center"/>
          </w:tcPr>
          <w:p w14:paraId="03269DE3"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DC_2A_n260(3A)</w:t>
            </w:r>
          </w:p>
        </w:tc>
        <w:tc>
          <w:tcPr>
            <w:tcW w:w="4661" w:type="dxa"/>
            <w:shd w:val="clear" w:color="auto" w:fill="auto"/>
          </w:tcPr>
          <w:p w14:paraId="7B83BB3E"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BE6655" w:rsidRPr="00EA3EB3" w14:paraId="5D1D40BB" w14:textId="77777777" w:rsidTr="003E6DB9">
        <w:trPr>
          <w:gridAfter w:val="1"/>
          <w:wAfter w:w="25" w:type="dxa"/>
          <w:trHeight w:val="288"/>
          <w:jc w:val="center"/>
        </w:trPr>
        <w:tc>
          <w:tcPr>
            <w:tcW w:w="4467" w:type="dxa"/>
            <w:gridSpan w:val="3"/>
            <w:shd w:val="clear" w:color="auto" w:fill="auto"/>
            <w:noWrap/>
            <w:vAlign w:val="center"/>
          </w:tcPr>
          <w:p w14:paraId="01A09E7D"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DC_2A_n260(2A)</w:t>
            </w:r>
          </w:p>
        </w:tc>
        <w:tc>
          <w:tcPr>
            <w:tcW w:w="4661" w:type="dxa"/>
            <w:shd w:val="clear" w:color="auto" w:fill="auto"/>
          </w:tcPr>
          <w:p w14:paraId="09ECD111"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DC_2A_n260A</w:t>
            </w:r>
          </w:p>
        </w:tc>
      </w:tr>
      <w:tr w:rsidR="007001C8" w:rsidRPr="00485E8D" w14:paraId="276197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6493D2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BCFDC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1E368B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5FD4D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840C9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275AA69"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47A3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440512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BBFF96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174E9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2FE063"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1EECDF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CFAA2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C05E4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7B3585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71618C8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59B9B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C3C9A0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45F32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98E8978"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090546A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EF06A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BDEAFA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A1C63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A73415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lastRenderedPageBreak/>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29F7370"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1831536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E28FBC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50CF6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75277A6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75A282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C2684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CC0764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68ECE7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F94063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50B8908A"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E856D8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FC7028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2FAB2D50"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38DF15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71B14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5F05BCF"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F63033"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3A4021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DC_2A_n260G</w:t>
            </w:r>
          </w:p>
        </w:tc>
      </w:tr>
      <w:tr w:rsidR="007001C8" w:rsidRPr="00485E8D" w14:paraId="280EFD7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FEE3E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DC_2A_n260(2A-2H)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D7AB8C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DC_2A_n260H</w:t>
            </w:r>
          </w:p>
        </w:tc>
      </w:tr>
      <w:tr w:rsidR="007001C8" w:rsidRPr="00485E8D" w14:paraId="170C63E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21F666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9A9180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75B3BA0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161125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0A999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173C96D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F3AB62"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1027B2F"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0069271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A7364A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7E89357"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39A6EE8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D0D0620"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7B0EDFD"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52CBCB68"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5418C4C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541A7B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02707BA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F4729E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81F439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69B2D24D"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0457FC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544C12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4E6F0973"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C3ACBC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6A8A28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r>
      <w:tr w:rsidR="007001C8" w:rsidRPr="00485E8D" w14:paraId="5A7C2924"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4CA71C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57B69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5010A35E"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68433F57"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6E1D0B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3718DB36"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958317B"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76EF77A"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357C7021"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4F9E82E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DC_2A_n260(A-P-Q)</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1B5E9"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DC_2A_n260Q</w:t>
            </w:r>
          </w:p>
        </w:tc>
      </w:tr>
      <w:tr w:rsidR="007001C8" w:rsidRPr="00485E8D" w14:paraId="53236D3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01E67C9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2460466"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6C4EF12C"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11227FC5"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38C66C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7001C8" w:rsidRPr="00485E8D" w14:paraId="1FF57835"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B8716F4"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DC_2A_n260(3A-O-P)</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8884CC1"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DC_2A_n260P</w:t>
            </w:r>
          </w:p>
        </w:tc>
      </w:tr>
      <w:tr w:rsidR="007001C8" w:rsidRPr="00485E8D" w14:paraId="2A23D197"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271158E8"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lastRenderedPageBreak/>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F8C72FA"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DC_2A_n260A</w:t>
            </w:r>
          </w:p>
        </w:tc>
      </w:tr>
      <w:tr w:rsidR="007001C8" w:rsidRPr="00485E8D" w14:paraId="4936C6F2" w14:textId="77777777" w:rsidTr="007001C8">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noWrap/>
            <w:vAlign w:val="center"/>
          </w:tcPr>
          <w:p w14:paraId="3B2C4F7E"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DC_2A_n260(4A-2O)</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DF2731C" w14:textId="77777777" w:rsidR="007001C8" w:rsidRPr="007001C8" w:rsidRDefault="007001C8" w:rsidP="007001C8">
            <w:pPr>
              <w:jc w:val="center"/>
              <w:rPr>
                <w:rFonts w:ascii="Arial" w:eastAsia="ＭＳ 明朝" w:hAnsi="Arial" w:cs="Arial"/>
                <w:sz w:val="18"/>
                <w:szCs w:val="18"/>
                <w:lang w:val="x-none" w:eastAsia="ja-JP"/>
              </w:rPr>
            </w:pPr>
            <w:r w:rsidRPr="007001C8">
              <w:rPr>
                <w:rFonts w:ascii="Arial" w:eastAsia="ＭＳ 明朝" w:hAnsi="Arial" w:cs="Arial"/>
                <w:sz w:val="18"/>
                <w:szCs w:val="18"/>
                <w:lang w:val="x-none" w:eastAsia="ja-JP"/>
              </w:rPr>
              <w:t>DC_2A_n260O</w:t>
            </w:r>
          </w:p>
        </w:tc>
      </w:tr>
      <w:tr w:rsidR="00BE6655" w:rsidRPr="00EA3EB3" w14:paraId="15944204" w14:textId="77777777" w:rsidTr="003E6DB9">
        <w:trPr>
          <w:gridAfter w:val="1"/>
          <w:wAfter w:w="25" w:type="dxa"/>
          <w:trHeight w:val="288"/>
          <w:jc w:val="center"/>
        </w:trPr>
        <w:tc>
          <w:tcPr>
            <w:tcW w:w="4467" w:type="dxa"/>
            <w:gridSpan w:val="3"/>
            <w:shd w:val="clear" w:color="auto" w:fill="auto"/>
            <w:noWrap/>
            <w:vAlign w:val="center"/>
          </w:tcPr>
          <w:p w14:paraId="557B2095" w14:textId="77777777" w:rsidR="00BE6655" w:rsidRPr="00485E8D"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DC_2A_n261(2A)</w:t>
            </w:r>
          </w:p>
        </w:tc>
        <w:tc>
          <w:tcPr>
            <w:tcW w:w="4661" w:type="dxa"/>
            <w:shd w:val="clear" w:color="auto" w:fill="auto"/>
            <w:vAlign w:val="center"/>
          </w:tcPr>
          <w:p w14:paraId="6F9DD8D4"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BE6655" w:rsidRPr="00EA3EB3" w14:paraId="6868A4B6" w14:textId="77777777" w:rsidTr="003E6DB9">
        <w:trPr>
          <w:gridAfter w:val="1"/>
          <w:wAfter w:w="25" w:type="dxa"/>
          <w:trHeight w:val="288"/>
          <w:jc w:val="center"/>
        </w:trPr>
        <w:tc>
          <w:tcPr>
            <w:tcW w:w="4467" w:type="dxa"/>
            <w:gridSpan w:val="3"/>
            <w:shd w:val="clear" w:color="auto" w:fill="auto"/>
            <w:noWrap/>
            <w:vAlign w:val="center"/>
          </w:tcPr>
          <w:p w14:paraId="73B556D0" w14:textId="77777777" w:rsidR="00BE6655" w:rsidRPr="00964669" w:rsidRDefault="00BE6655" w:rsidP="00C51593">
            <w:pPr>
              <w:jc w:val="center"/>
              <w:rPr>
                <w:rFonts w:ascii="Arial" w:hAnsi="Arial"/>
                <w:sz w:val="18"/>
                <w:lang w:val="x-none"/>
              </w:rPr>
            </w:pPr>
            <w:r w:rsidRPr="00EA3EB3">
              <w:rPr>
                <w:rFonts w:ascii="Arial" w:eastAsia="ＭＳ 明朝" w:hAnsi="Arial" w:cs="Arial"/>
                <w:sz w:val="18"/>
                <w:szCs w:val="18"/>
                <w:lang w:val="x-none" w:eastAsia="ja-JP"/>
              </w:rPr>
              <w:t>DC_2A_n261A</w:t>
            </w:r>
          </w:p>
        </w:tc>
        <w:tc>
          <w:tcPr>
            <w:tcW w:w="4661" w:type="dxa"/>
            <w:shd w:val="clear" w:color="auto" w:fill="auto"/>
          </w:tcPr>
          <w:p w14:paraId="0ED04EB8" w14:textId="77777777" w:rsidR="00BE6655" w:rsidRPr="00EA3EB3" w:rsidRDefault="00BE6655" w:rsidP="00C51593">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DC_2A_n261A</w:t>
            </w:r>
          </w:p>
        </w:tc>
      </w:tr>
      <w:tr w:rsidR="008E52F8" w:rsidRPr="003E6DB9" w14:paraId="3B516FEA" w14:textId="77777777" w:rsidTr="003E6DB9">
        <w:trPr>
          <w:gridAfter w:val="1"/>
          <w:wAfter w:w="25" w:type="dxa"/>
          <w:trHeight w:val="288"/>
          <w:jc w:val="center"/>
        </w:trPr>
        <w:tc>
          <w:tcPr>
            <w:tcW w:w="4467" w:type="dxa"/>
            <w:gridSpan w:val="3"/>
            <w:shd w:val="clear" w:color="auto" w:fill="auto"/>
            <w:noWrap/>
            <w:vAlign w:val="center"/>
          </w:tcPr>
          <w:p w14:paraId="1183B8F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_n260(5A)</w:t>
            </w:r>
          </w:p>
        </w:tc>
        <w:tc>
          <w:tcPr>
            <w:tcW w:w="4661" w:type="dxa"/>
            <w:shd w:val="clear" w:color="auto" w:fill="auto"/>
            <w:vAlign w:val="center"/>
          </w:tcPr>
          <w:p w14:paraId="055C2704"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44BAFD8D" w14:textId="77777777" w:rsidTr="003E6DB9">
        <w:trPr>
          <w:gridAfter w:val="1"/>
          <w:wAfter w:w="25" w:type="dxa"/>
          <w:trHeight w:val="288"/>
          <w:jc w:val="center"/>
        </w:trPr>
        <w:tc>
          <w:tcPr>
            <w:tcW w:w="4467" w:type="dxa"/>
            <w:gridSpan w:val="3"/>
            <w:shd w:val="clear" w:color="auto" w:fill="auto"/>
            <w:noWrap/>
            <w:vAlign w:val="center"/>
          </w:tcPr>
          <w:p w14:paraId="3E3F24F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_n260(6A)</w:t>
            </w:r>
          </w:p>
        </w:tc>
        <w:tc>
          <w:tcPr>
            <w:tcW w:w="4661" w:type="dxa"/>
            <w:shd w:val="clear" w:color="auto" w:fill="auto"/>
          </w:tcPr>
          <w:p w14:paraId="177A2A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2D32CDF6" w14:textId="77777777" w:rsidTr="003E6DB9">
        <w:trPr>
          <w:gridAfter w:val="1"/>
          <w:wAfter w:w="25" w:type="dxa"/>
          <w:trHeight w:val="288"/>
          <w:jc w:val="center"/>
        </w:trPr>
        <w:tc>
          <w:tcPr>
            <w:tcW w:w="4467" w:type="dxa"/>
            <w:gridSpan w:val="3"/>
            <w:shd w:val="clear" w:color="auto" w:fill="auto"/>
            <w:noWrap/>
            <w:vAlign w:val="center"/>
          </w:tcPr>
          <w:p w14:paraId="549DF58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_n260(7A)</w:t>
            </w:r>
          </w:p>
        </w:tc>
        <w:tc>
          <w:tcPr>
            <w:tcW w:w="4661" w:type="dxa"/>
            <w:shd w:val="clear" w:color="auto" w:fill="auto"/>
          </w:tcPr>
          <w:p w14:paraId="4AE0CD5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1EF6BD05" w14:textId="77777777" w:rsidTr="003E6DB9">
        <w:trPr>
          <w:gridAfter w:val="1"/>
          <w:wAfter w:w="25" w:type="dxa"/>
          <w:trHeight w:val="288"/>
          <w:jc w:val="center"/>
        </w:trPr>
        <w:tc>
          <w:tcPr>
            <w:tcW w:w="4467" w:type="dxa"/>
            <w:gridSpan w:val="3"/>
            <w:shd w:val="clear" w:color="auto" w:fill="auto"/>
            <w:noWrap/>
            <w:vAlign w:val="center"/>
          </w:tcPr>
          <w:p w14:paraId="11142F29"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_n260(8A)</w:t>
            </w:r>
          </w:p>
        </w:tc>
        <w:tc>
          <w:tcPr>
            <w:tcW w:w="4661" w:type="dxa"/>
            <w:shd w:val="clear" w:color="auto" w:fill="auto"/>
          </w:tcPr>
          <w:p w14:paraId="4E61F4B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4A602B34" w14:textId="77777777" w:rsidTr="003E6DB9">
        <w:trPr>
          <w:gridAfter w:val="1"/>
          <w:wAfter w:w="25" w:type="dxa"/>
          <w:trHeight w:val="288"/>
          <w:jc w:val="center"/>
        </w:trPr>
        <w:tc>
          <w:tcPr>
            <w:tcW w:w="4467" w:type="dxa"/>
            <w:gridSpan w:val="3"/>
            <w:shd w:val="clear" w:color="auto" w:fill="auto"/>
            <w:noWrap/>
            <w:vAlign w:val="center"/>
          </w:tcPr>
          <w:p w14:paraId="7ABE31CB" w14:textId="77777777" w:rsidR="008E52F8" w:rsidRPr="00964669" w:rsidRDefault="008E52F8" w:rsidP="00964669">
            <w:pPr>
              <w:jc w:val="center"/>
              <w:rPr>
                <w:rFonts w:ascii="Arial" w:hAnsi="Arial"/>
                <w:sz w:val="18"/>
                <w:lang w:val="x-none"/>
              </w:rPr>
            </w:pPr>
          </w:p>
          <w:p w14:paraId="6D8935CD"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_n260(2D)</w:t>
            </w:r>
          </w:p>
        </w:tc>
        <w:tc>
          <w:tcPr>
            <w:tcW w:w="4661" w:type="dxa"/>
            <w:shd w:val="clear" w:color="auto" w:fill="auto"/>
          </w:tcPr>
          <w:p w14:paraId="43E1D975" w14:textId="77777777" w:rsidR="008E52F8" w:rsidRPr="00EA3EB3" w:rsidRDefault="008E52F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1C884F79" w14:textId="77777777" w:rsidTr="003E6DB9">
        <w:trPr>
          <w:gridAfter w:val="1"/>
          <w:wAfter w:w="25" w:type="dxa"/>
          <w:trHeight w:val="288"/>
          <w:jc w:val="center"/>
        </w:trPr>
        <w:tc>
          <w:tcPr>
            <w:tcW w:w="4467" w:type="dxa"/>
            <w:gridSpan w:val="3"/>
            <w:shd w:val="clear" w:color="auto" w:fill="auto"/>
            <w:noWrap/>
            <w:vAlign w:val="center"/>
          </w:tcPr>
          <w:p w14:paraId="66665197"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_n260(2G)</w:t>
            </w:r>
          </w:p>
        </w:tc>
        <w:tc>
          <w:tcPr>
            <w:tcW w:w="4661" w:type="dxa"/>
            <w:shd w:val="clear" w:color="auto" w:fill="auto"/>
          </w:tcPr>
          <w:p w14:paraId="7E54F6AD"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76532A98" w14:textId="77777777" w:rsidTr="003E6DB9">
        <w:trPr>
          <w:gridAfter w:val="1"/>
          <w:wAfter w:w="25" w:type="dxa"/>
          <w:trHeight w:val="288"/>
          <w:jc w:val="center"/>
        </w:trPr>
        <w:tc>
          <w:tcPr>
            <w:tcW w:w="4467" w:type="dxa"/>
            <w:gridSpan w:val="3"/>
            <w:shd w:val="clear" w:color="auto" w:fill="auto"/>
            <w:noWrap/>
            <w:vAlign w:val="center"/>
          </w:tcPr>
          <w:p w14:paraId="345D9BE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_n260(3G)</w:t>
            </w:r>
          </w:p>
        </w:tc>
        <w:tc>
          <w:tcPr>
            <w:tcW w:w="4661" w:type="dxa"/>
            <w:shd w:val="clear" w:color="auto" w:fill="auto"/>
          </w:tcPr>
          <w:p w14:paraId="06333A6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7A72BB83" w14:textId="77777777" w:rsidTr="003E6DB9">
        <w:trPr>
          <w:gridAfter w:val="1"/>
          <w:wAfter w:w="25" w:type="dxa"/>
          <w:trHeight w:val="288"/>
          <w:jc w:val="center"/>
        </w:trPr>
        <w:tc>
          <w:tcPr>
            <w:tcW w:w="4467" w:type="dxa"/>
            <w:gridSpan w:val="3"/>
            <w:shd w:val="clear" w:color="auto" w:fill="auto"/>
            <w:noWrap/>
            <w:vAlign w:val="center"/>
          </w:tcPr>
          <w:p w14:paraId="6F96127C"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_n260(4G)</w:t>
            </w:r>
          </w:p>
        </w:tc>
        <w:tc>
          <w:tcPr>
            <w:tcW w:w="4661" w:type="dxa"/>
            <w:shd w:val="clear" w:color="auto" w:fill="auto"/>
          </w:tcPr>
          <w:p w14:paraId="6B50164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578137A2" w14:textId="77777777" w:rsidTr="003E6DB9">
        <w:trPr>
          <w:gridAfter w:val="1"/>
          <w:wAfter w:w="25" w:type="dxa"/>
          <w:trHeight w:val="288"/>
          <w:jc w:val="center"/>
        </w:trPr>
        <w:tc>
          <w:tcPr>
            <w:tcW w:w="4467" w:type="dxa"/>
            <w:gridSpan w:val="3"/>
            <w:shd w:val="clear" w:color="auto" w:fill="auto"/>
            <w:noWrap/>
            <w:vAlign w:val="center"/>
          </w:tcPr>
          <w:p w14:paraId="1E90933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_n260(2H)</w:t>
            </w:r>
          </w:p>
        </w:tc>
        <w:tc>
          <w:tcPr>
            <w:tcW w:w="4661" w:type="dxa"/>
            <w:shd w:val="clear" w:color="auto" w:fill="auto"/>
          </w:tcPr>
          <w:p w14:paraId="2B6B895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5BEA4950" w14:textId="77777777" w:rsidTr="003E6DB9">
        <w:trPr>
          <w:gridAfter w:val="1"/>
          <w:wAfter w:w="25" w:type="dxa"/>
          <w:trHeight w:val="288"/>
          <w:jc w:val="center"/>
        </w:trPr>
        <w:tc>
          <w:tcPr>
            <w:tcW w:w="4467" w:type="dxa"/>
            <w:gridSpan w:val="3"/>
            <w:shd w:val="clear" w:color="auto" w:fill="auto"/>
            <w:noWrap/>
            <w:vAlign w:val="center"/>
          </w:tcPr>
          <w:p w14:paraId="134017F2"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_n260(2O)</w:t>
            </w:r>
          </w:p>
        </w:tc>
        <w:tc>
          <w:tcPr>
            <w:tcW w:w="4661" w:type="dxa"/>
            <w:shd w:val="clear" w:color="auto" w:fill="auto"/>
          </w:tcPr>
          <w:p w14:paraId="1CE36D7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6360828B" w14:textId="77777777" w:rsidTr="003E6DB9">
        <w:trPr>
          <w:gridAfter w:val="1"/>
          <w:wAfter w:w="25" w:type="dxa"/>
          <w:trHeight w:val="288"/>
          <w:jc w:val="center"/>
        </w:trPr>
        <w:tc>
          <w:tcPr>
            <w:tcW w:w="4467" w:type="dxa"/>
            <w:gridSpan w:val="3"/>
            <w:shd w:val="clear" w:color="auto" w:fill="auto"/>
            <w:noWrap/>
            <w:vAlign w:val="center"/>
          </w:tcPr>
          <w:p w14:paraId="460B63EB"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_n260(3O)</w:t>
            </w:r>
          </w:p>
        </w:tc>
        <w:tc>
          <w:tcPr>
            <w:tcW w:w="4661" w:type="dxa"/>
            <w:shd w:val="clear" w:color="auto" w:fill="auto"/>
          </w:tcPr>
          <w:p w14:paraId="3E0510C1"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6E1DA4D9" w14:textId="77777777" w:rsidTr="003E6DB9">
        <w:trPr>
          <w:gridAfter w:val="1"/>
          <w:wAfter w:w="25" w:type="dxa"/>
          <w:trHeight w:val="288"/>
          <w:jc w:val="center"/>
        </w:trPr>
        <w:tc>
          <w:tcPr>
            <w:tcW w:w="4467" w:type="dxa"/>
            <w:gridSpan w:val="3"/>
            <w:shd w:val="clear" w:color="auto" w:fill="auto"/>
            <w:noWrap/>
            <w:vAlign w:val="center"/>
          </w:tcPr>
          <w:p w14:paraId="087D04D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_n260(4O)</w:t>
            </w:r>
          </w:p>
        </w:tc>
        <w:tc>
          <w:tcPr>
            <w:tcW w:w="4661" w:type="dxa"/>
            <w:shd w:val="clear" w:color="auto" w:fill="auto"/>
          </w:tcPr>
          <w:p w14:paraId="3F2E4BC5"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_n260A</w:t>
            </w:r>
          </w:p>
        </w:tc>
      </w:tr>
      <w:tr w:rsidR="008E52F8" w:rsidRPr="003E6DB9" w14:paraId="2BDD8513" w14:textId="77777777" w:rsidTr="003E6DB9">
        <w:trPr>
          <w:gridAfter w:val="1"/>
          <w:wAfter w:w="25" w:type="dxa"/>
          <w:trHeight w:val="288"/>
          <w:jc w:val="center"/>
        </w:trPr>
        <w:tc>
          <w:tcPr>
            <w:tcW w:w="4467" w:type="dxa"/>
            <w:gridSpan w:val="3"/>
            <w:shd w:val="clear" w:color="auto" w:fill="auto"/>
            <w:noWrap/>
            <w:vAlign w:val="center"/>
          </w:tcPr>
          <w:p w14:paraId="024A0256"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_n261(2H)</w:t>
            </w:r>
          </w:p>
        </w:tc>
        <w:tc>
          <w:tcPr>
            <w:tcW w:w="4661" w:type="dxa"/>
            <w:shd w:val="clear" w:color="auto" w:fill="auto"/>
            <w:vAlign w:val="center"/>
          </w:tcPr>
          <w:p w14:paraId="6C484720"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_n261A</w:t>
            </w:r>
          </w:p>
        </w:tc>
      </w:tr>
      <w:tr w:rsidR="008E52F8" w:rsidRPr="003E6DB9" w14:paraId="2F23F403" w14:textId="77777777" w:rsidTr="003E6DB9">
        <w:trPr>
          <w:gridAfter w:val="1"/>
          <w:wAfter w:w="25" w:type="dxa"/>
          <w:trHeight w:val="288"/>
          <w:jc w:val="center"/>
        </w:trPr>
        <w:tc>
          <w:tcPr>
            <w:tcW w:w="4467" w:type="dxa"/>
            <w:gridSpan w:val="3"/>
            <w:shd w:val="clear" w:color="auto" w:fill="auto"/>
            <w:noWrap/>
            <w:vAlign w:val="center"/>
          </w:tcPr>
          <w:p w14:paraId="6C46EA6A"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_n261(2I)</w:t>
            </w:r>
          </w:p>
        </w:tc>
        <w:tc>
          <w:tcPr>
            <w:tcW w:w="4661" w:type="dxa"/>
            <w:shd w:val="clear" w:color="auto" w:fill="auto"/>
            <w:vAlign w:val="center"/>
          </w:tcPr>
          <w:p w14:paraId="779BCD68" w14:textId="77777777" w:rsidR="008E52F8" w:rsidRPr="00EA3EB3" w:rsidRDefault="008E52F8" w:rsidP="00C51593">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w:t>
            </w:r>
            <w:r w:rsidRPr="00964669">
              <w:rPr>
                <w:rFonts w:ascii="Arial" w:hAnsi="Arial"/>
                <w:sz w:val="18"/>
                <w:lang w:val="x-none"/>
              </w:rPr>
              <w:t>_n261A</w:t>
            </w:r>
          </w:p>
        </w:tc>
      </w:tr>
      <w:tr w:rsidR="00011F02" w:rsidRPr="003E6DB9" w14:paraId="6240076A" w14:textId="77777777" w:rsidTr="003E6DB9">
        <w:trPr>
          <w:gridAfter w:val="1"/>
          <w:wAfter w:w="25" w:type="dxa"/>
          <w:trHeight w:val="288"/>
          <w:jc w:val="center"/>
        </w:trPr>
        <w:tc>
          <w:tcPr>
            <w:tcW w:w="4467" w:type="dxa"/>
            <w:gridSpan w:val="3"/>
            <w:shd w:val="clear" w:color="auto" w:fill="auto"/>
            <w:noWrap/>
            <w:vAlign w:val="center"/>
          </w:tcPr>
          <w:p w14:paraId="1154D9D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DC_2A_n261(4A)</w:t>
            </w:r>
          </w:p>
        </w:tc>
        <w:tc>
          <w:tcPr>
            <w:tcW w:w="4661" w:type="dxa"/>
            <w:shd w:val="clear" w:color="auto" w:fill="auto"/>
            <w:vAlign w:val="center"/>
          </w:tcPr>
          <w:p w14:paraId="7F3653F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w:t>
            </w:r>
          </w:p>
        </w:tc>
      </w:tr>
      <w:tr w:rsidR="00011F02" w:rsidRPr="003E6DB9" w14:paraId="4CEFB40C" w14:textId="77777777" w:rsidTr="003E6DB9">
        <w:trPr>
          <w:gridAfter w:val="1"/>
          <w:wAfter w:w="25" w:type="dxa"/>
          <w:trHeight w:val="288"/>
          <w:jc w:val="center"/>
        </w:trPr>
        <w:tc>
          <w:tcPr>
            <w:tcW w:w="4467" w:type="dxa"/>
            <w:gridSpan w:val="3"/>
            <w:shd w:val="clear" w:color="auto" w:fill="auto"/>
            <w:noWrap/>
            <w:vAlign w:val="center"/>
          </w:tcPr>
          <w:p w14:paraId="4D6961D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c>
          <w:tcPr>
            <w:tcW w:w="4661" w:type="dxa"/>
            <w:shd w:val="clear" w:color="auto" w:fill="auto"/>
            <w:vAlign w:val="center"/>
          </w:tcPr>
          <w:p w14:paraId="5EDC853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3E6DB9" w14:paraId="0D1EE348" w14:textId="77777777" w:rsidTr="003E6DB9">
        <w:trPr>
          <w:gridAfter w:val="1"/>
          <w:wAfter w:w="25" w:type="dxa"/>
          <w:trHeight w:val="288"/>
          <w:jc w:val="center"/>
        </w:trPr>
        <w:tc>
          <w:tcPr>
            <w:tcW w:w="4467" w:type="dxa"/>
            <w:gridSpan w:val="3"/>
            <w:shd w:val="clear" w:color="auto" w:fill="auto"/>
            <w:noWrap/>
            <w:vAlign w:val="center"/>
          </w:tcPr>
          <w:p w14:paraId="22DB101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c>
          <w:tcPr>
            <w:tcW w:w="4661" w:type="dxa"/>
            <w:shd w:val="clear" w:color="auto" w:fill="auto"/>
            <w:vAlign w:val="center"/>
          </w:tcPr>
          <w:p w14:paraId="49062DF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3E6DB9" w14:paraId="36DA7FFB" w14:textId="77777777" w:rsidTr="003E6DB9">
        <w:trPr>
          <w:gridAfter w:val="1"/>
          <w:wAfter w:w="25" w:type="dxa"/>
          <w:trHeight w:val="288"/>
          <w:jc w:val="center"/>
        </w:trPr>
        <w:tc>
          <w:tcPr>
            <w:tcW w:w="4467" w:type="dxa"/>
            <w:gridSpan w:val="3"/>
            <w:shd w:val="clear" w:color="auto" w:fill="auto"/>
            <w:noWrap/>
            <w:vAlign w:val="center"/>
          </w:tcPr>
          <w:p w14:paraId="7502069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c>
          <w:tcPr>
            <w:tcW w:w="4661" w:type="dxa"/>
            <w:shd w:val="clear" w:color="auto" w:fill="auto"/>
            <w:vAlign w:val="center"/>
          </w:tcPr>
          <w:p w14:paraId="69C49D7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6E65C101" w14:textId="77777777" w:rsidTr="00596B1E">
        <w:trPr>
          <w:gridAfter w:val="1"/>
          <w:wAfter w:w="25" w:type="dxa"/>
          <w:trHeight w:val="288"/>
          <w:jc w:val="center"/>
        </w:trPr>
        <w:tc>
          <w:tcPr>
            <w:tcW w:w="4467" w:type="dxa"/>
            <w:gridSpan w:val="3"/>
            <w:shd w:val="clear" w:color="auto" w:fill="auto"/>
            <w:noWrap/>
            <w:vAlign w:val="center"/>
          </w:tcPr>
          <w:p w14:paraId="776C832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18F0F14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258D8E4D" w14:textId="77777777" w:rsidTr="00596B1E">
        <w:trPr>
          <w:gridAfter w:val="1"/>
          <w:wAfter w:w="25" w:type="dxa"/>
          <w:trHeight w:val="288"/>
          <w:jc w:val="center"/>
        </w:trPr>
        <w:tc>
          <w:tcPr>
            <w:tcW w:w="4467" w:type="dxa"/>
            <w:gridSpan w:val="3"/>
            <w:shd w:val="clear" w:color="auto" w:fill="auto"/>
            <w:noWrap/>
            <w:vAlign w:val="center"/>
          </w:tcPr>
          <w:p w14:paraId="50AA3FB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DC_2A_n261I</w:t>
            </w:r>
          </w:p>
        </w:tc>
        <w:tc>
          <w:tcPr>
            <w:tcW w:w="4661" w:type="dxa"/>
            <w:shd w:val="clear" w:color="auto" w:fill="auto"/>
            <w:vAlign w:val="center"/>
          </w:tcPr>
          <w:p w14:paraId="2E5C49F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65C9AA03" w14:textId="77777777" w:rsidTr="00596B1E">
        <w:trPr>
          <w:gridAfter w:val="1"/>
          <w:wAfter w:w="25" w:type="dxa"/>
          <w:trHeight w:val="288"/>
          <w:jc w:val="center"/>
        </w:trPr>
        <w:tc>
          <w:tcPr>
            <w:tcW w:w="4467" w:type="dxa"/>
            <w:gridSpan w:val="3"/>
            <w:shd w:val="clear" w:color="auto" w:fill="auto"/>
            <w:noWrap/>
            <w:vAlign w:val="center"/>
          </w:tcPr>
          <w:p w14:paraId="4298DB1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c>
          <w:tcPr>
            <w:tcW w:w="4661" w:type="dxa"/>
            <w:shd w:val="clear" w:color="auto" w:fill="auto"/>
            <w:vAlign w:val="center"/>
          </w:tcPr>
          <w:p w14:paraId="7D19E74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724F3CD0" w14:textId="77777777" w:rsidTr="00596B1E">
        <w:trPr>
          <w:gridAfter w:val="1"/>
          <w:wAfter w:w="25" w:type="dxa"/>
          <w:trHeight w:val="288"/>
          <w:jc w:val="center"/>
        </w:trPr>
        <w:tc>
          <w:tcPr>
            <w:tcW w:w="4467" w:type="dxa"/>
            <w:gridSpan w:val="3"/>
            <w:shd w:val="clear" w:color="auto" w:fill="auto"/>
            <w:noWrap/>
            <w:vAlign w:val="center"/>
          </w:tcPr>
          <w:p w14:paraId="048C29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1024E4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w:t>
            </w:r>
          </w:p>
        </w:tc>
      </w:tr>
      <w:tr w:rsidR="00011F02" w:rsidRPr="00485E8D" w14:paraId="2FF59A09" w14:textId="77777777" w:rsidTr="00596B1E">
        <w:trPr>
          <w:gridAfter w:val="1"/>
          <w:wAfter w:w="25" w:type="dxa"/>
          <w:trHeight w:val="288"/>
          <w:jc w:val="center"/>
        </w:trPr>
        <w:tc>
          <w:tcPr>
            <w:tcW w:w="4467" w:type="dxa"/>
            <w:gridSpan w:val="3"/>
            <w:shd w:val="clear" w:color="auto" w:fill="auto"/>
            <w:noWrap/>
            <w:vAlign w:val="center"/>
          </w:tcPr>
          <w:p w14:paraId="64DCFE6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0D19C05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5AA68821" w14:textId="77777777" w:rsidTr="00596B1E">
        <w:trPr>
          <w:gridAfter w:val="1"/>
          <w:wAfter w:w="25" w:type="dxa"/>
          <w:trHeight w:val="288"/>
          <w:jc w:val="center"/>
        </w:trPr>
        <w:tc>
          <w:tcPr>
            <w:tcW w:w="4467" w:type="dxa"/>
            <w:gridSpan w:val="3"/>
            <w:shd w:val="clear" w:color="auto" w:fill="auto"/>
            <w:noWrap/>
            <w:vAlign w:val="center"/>
          </w:tcPr>
          <w:p w14:paraId="7C23147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68D5518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257FDAB3" w14:textId="77777777" w:rsidTr="00596B1E">
        <w:trPr>
          <w:gridAfter w:val="1"/>
          <w:wAfter w:w="25" w:type="dxa"/>
          <w:trHeight w:val="288"/>
          <w:jc w:val="center"/>
        </w:trPr>
        <w:tc>
          <w:tcPr>
            <w:tcW w:w="4467" w:type="dxa"/>
            <w:gridSpan w:val="3"/>
            <w:shd w:val="clear" w:color="auto" w:fill="auto"/>
            <w:noWrap/>
            <w:vAlign w:val="center"/>
          </w:tcPr>
          <w:p w14:paraId="41C1482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DC_2A_n261M</w:t>
            </w:r>
          </w:p>
        </w:tc>
        <w:tc>
          <w:tcPr>
            <w:tcW w:w="4661" w:type="dxa"/>
            <w:shd w:val="clear" w:color="auto" w:fill="auto"/>
            <w:vAlign w:val="center"/>
          </w:tcPr>
          <w:p w14:paraId="2EF91AA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51A173EA" w14:textId="77777777" w:rsidTr="00596B1E">
        <w:trPr>
          <w:gridAfter w:val="1"/>
          <w:wAfter w:w="25" w:type="dxa"/>
          <w:trHeight w:val="288"/>
          <w:jc w:val="center"/>
        </w:trPr>
        <w:tc>
          <w:tcPr>
            <w:tcW w:w="4467" w:type="dxa"/>
            <w:gridSpan w:val="3"/>
            <w:shd w:val="clear" w:color="auto" w:fill="auto"/>
            <w:noWrap/>
            <w:vAlign w:val="center"/>
          </w:tcPr>
          <w:p w14:paraId="34F5C5B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53ADE7C6"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47527FF7" w14:textId="77777777" w:rsidTr="00596B1E">
        <w:trPr>
          <w:gridAfter w:val="1"/>
          <w:wAfter w:w="25" w:type="dxa"/>
          <w:trHeight w:val="288"/>
          <w:jc w:val="center"/>
        </w:trPr>
        <w:tc>
          <w:tcPr>
            <w:tcW w:w="4467" w:type="dxa"/>
            <w:gridSpan w:val="3"/>
            <w:shd w:val="clear" w:color="auto" w:fill="auto"/>
            <w:noWrap/>
            <w:vAlign w:val="center"/>
          </w:tcPr>
          <w:p w14:paraId="39E8C1C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315FE7F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13F7A1F9" w14:textId="77777777" w:rsidTr="00596B1E">
        <w:trPr>
          <w:gridAfter w:val="1"/>
          <w:wAfter w:w="25" w:type="dxa"/>
          <w:trHeight w:val="288"/>
          <w:jc w:val="center"/>
        </w:trPr>
        <w:tc>
          <w:tcPr>
            <w:tcW w:w="4467" w:type="dxa"/>
            <w:gridSpan w:val="3"/>
            <w:shd w:val="clear" w:color="auto" w:fill="auto"/>
            <w:noWrap/>
            <w:vAlign w:val="center"/>
          </w:tcPr>
          <w:p w14:paraId="4303F80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DC_2A_n261(A-H)</w:t>
            </w:r>
          </w:p>
        </w:tc>
        <w:tc>
          <w:tcPr>
            <w:tcW w:w="4661" w:type="dxa"/>
            <w:shd w:val="clear" w:color="auto" w:fill="auto"/>
            <w:vAlign w:val="center"/>
          </w:tcPr>
          <w:p w14:paraId="0A4F01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102DE8D6" w14:textId="77777777" w:rsidTr="00596B1E">
        <w:trPr>
          <w:gridAfter w:val="1"/>
          <w:wAfter w:w="25" w:type="dxa"/>
          <w:trHeight w:val="288"/>
          <w:jc w:val="center"/>
        </w:trPr>
        <w:tc>
          <w:tcPr>
            <w:tcW w:w="4467" w:type="dxa"/>
            <w:gridSpan w:val="3"/>
            <w:shd w:val="clear" w:color="auto" w:fill="auto"/>
            <w:noWrap/>
            <w:vAlign w:val="center"/>
          </w:tcPr>
          <w:p w14:paraId="1E0D975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0A739BD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r>
      <w:tr w:rsidR="00011F02" w:rsidRPr="00485E8D" w14:paraId="7B6DFB4A" w14:textId="77777777" w:rsidTr="00596B1E">
        <w:trPr>
          <w:gridAfter w:val="1"/>
          <w:wAfter w:w="25" w:type="dxa"/>
          <w:trHeight w:val="288"/>
          <w:jc w:val="center"/>
        </w:trPr>
        <w:tc>
          <w:tcPr>
            <w:tcW w:w="4467" w:type="dxa"/>
            <w:gridSpan w:val="3"/>
            <w:shd w:val="clear" w:color="auto" w:fill="auto"/>
            <w:noWrap/>
            <w:vAlign w:val="center"/>
          </w:tcPr>
          <w:p w14:paraId="4C4A24E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5376462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71E9E848" w14:textId="77777777" w:rsidTr="00596B1E">
        <w:trPr>
          <w:gridAfter w:val="1"/>
          <w:wAfter w:w="25" w:type="dxa"/>
          <w:trHeight w:val="288"/>
          <w:jc w:val="center"/>
        </w:trPr>
        <w:tc>
          <w:tcPr>
            <w:tcW w:w="4467" w:type="dxa"/>
            <w:gridSpan w:val="3"/>
            <w:shd w:val="clear" w:color="auto" w:fill="auto"/>
            <w:noWrap/>
            <w:vAlign w:val="center"/>
          </w:tcPr>
          <w:p w14:paraId="454E3DC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DC_2A_n261(G-H)</w:t>
            </w:r>
          </w:p>
        </w:tc>
        <w:tc>
          <w:tcPr>
            <w:tcW w:w="4661" w:type="dxa"/>
            <w:shd w:val="clear" w:color="auto" w:fill="auto"/>
            <w:vAlign w:val="center"/>
          </w:tcPr>
          <w:p w14:paraId="65A47A0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56EADCA0" w14:textId="77777777" w:rsidTr="00596B1E">
        <w:trPr>
          <w:gridAfter w:val="1"/>
          <w:wAfter w:w="25" w:type="dxa"/>
          <w:trHeight w:val="288"/>
          <w:jc w:val="center"/>
        </w:trPr>
        <w:tc>
          <w:tcPr>
            <w:tcW w:w="4467" w:type="dxa"/>
            <w:gridSpan w:val="3"/>
            <w:shd w:val="clear" w:color="auto" w:fill="auto"/>
            <w:noWrap/>
            <w:vAlign w:val="center"/>
          </w:tcPr>
          <w:p w14:paraId="3581038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DC_2A_n261(2H)</w:t>
            </w:r>
          </w:p>
        </w:tc>
        <w:tc>
          <w:tcPr>
            <w:tcW w:w="4661" w:type="dxa"/>
            <w:shd w:val="clear" w:color="auto" w:fill="auto"/>
            <w:vAlign w:val="center"/>
          </w:tcPr>
          <w:p w14:paraId="3170FEC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0D669C13" w14:textId="77777777" w:rsidTr="00596B1E">
        <w:trPr>
          <w:gridAfter w:val="1"/>
          <w:wAfter w:w="25" w:type="dxa"/>
          <w:trHeight w:val="288"/>
          <w:jc w:val="center"/>
        </w:trPr>
        <w:tc>
          <w:tcPr>
            <w:tcW w:w="4467" w:type="dxa"/>
            <w:gridSpan w:val="3"/>
            <w:shd w:val="clear" w:color="auto" w:fill="auto"/>
            <w:noWrap/>
            <w:vAlign w:val="center"/>
          </w:tcPr>
          <w:p w14:paraId="0B1ED92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DC_2A_n261(2H)</w:t>
            </w:r>
          </w:p>
        </w:tc>
        <w:tc>
          <w:tcPr>
            <w:tcW w:w="4661" w:type="dxa"/>
            <w:shd w:val="clear" w:color="auto" w:fill="auto"/>
            <w:vAlign w:val="center"/>
          </w:tcPr>
          <w:p w14:paraId="397D0CF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74E6E13C" w14:textId="77777777" w:rsidTr="00596B1E">
        <w:trPr>
          <w:gridAfter w:val="1"/>
          <w:wAfter w:w="25" w:type="dxa"/>
          <w:trHeight w:val="288"/>
          <w:jc w:val="center"/>
        </w:trPr>
        <w:tc>
          <w:tcPr>
            <w:tcW w:w="4467" w:type="dxa"/>
            <w:gridSpan w:val="3"/>
            <w:shd w:val="clear" w:color="auto" w:fill="auto"/>
            <w:noWrap/>
            <w:vAlign w:val="center"/>
          </w:tcPr>
          <w:p w14:paraId="347E378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69261455"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7E2962B4" w14:textId="77777777" w:rsidTr="00596B1E">
        <w:trPr>
          <w:gridAfter w:val="1"/>
          <w:wAfter w:w="25" w:type="dxa"/>
          <w:trHeight w:val="288"/>
          <w:jc w:val="center"/>
        </w:trPr>
        <w:tc>
          <w:tcPr>
            <w:tcW w:w="4467" w:type="dxa"/>
            <w:gridSpan w:val="3"/>
            <w:shd w:val="clear" w:color="auto" w:fill="auto"/>
            <w:noWrap/>
            <w:vAlign w:val="center"/>
          </w:tcPr>
          <w:p w14:paraId="585BAB4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4FC61BE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445CE8E4" w14:textId="77777777" w:rsidTr="00596B1E">
        <w:trPr>
          <w:gridAfter w:val="1"/>
          <w:wAfter w:w="25" w:type="dxa"/>
          <w:trHeight w:val="288"/>
          <w:jc w:val="center"/>
        </w:trPr>
        <w:tc>
          <w:tcPr>
            <w:tcW w:w="4467" w:type="dxa"/>
            <w:gridSpan w:val="3"/>
            <w:shd w:val="clear" w:color="auto" w:fill="auto"/>
            <w:noWrap/>
            <w:vAlign w:val="center"/>
          </w:tcPr>
          <w:p w14:paraId="14BC81E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DC_2A_n261(A-G-H)</w:t>
            </w:r>
          </w:p>
        </w:tc>
        <w:tc>
          <w:tcPr>
            <w:tcW w:w="4661" w:type="dxa"/>
            <w:shd w:val="clear" w:color="auto" w:fill="auto"/>
            <w:vAlign w:val="center"/>
          </w:tcPr>
          <w:p w14:paraId="1ED09E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3DFF622C" w14:textId="77777777" w:rsidTr="00596B1E">
        <w:trPr>
          <w:gridAfter w:val="1"/>
          <w:wAfter w:w="25" w:type="dxa"/>
          <w:trHeight w:val="288"/>
          <w:jc w:val="center"/>
        </w:trPr>
        <w:tc>
          <w:tcPr>
            <w:tcW w:w="4467" w:type="dxa"/>
            <w:gridSpan w:val="3"/>
            <w:shd w:val="clear" w:color="auto" w:fill="auto"/>
            <w:noWrap/>
            <w:vAlign w:val="center"/>
          </w:tcPr>
          <w:p w14:paraId="3B5F57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53B0BAE9"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226FABA8" w14:textId="77777777" w:rsidTr="00596B1E">
        <w:trPr>
          <w:gridAfter w:val="1"/>
          <w:wAfter w:w="25" w:type="dxa"/>
          <w:trHeight w:val="288"/>
          <w:jc w:val="center"/>
        </w:trPr>
        <w:tc>
          <w:tcPr>
            <w:tcW w:w="4467" w:type="dxa"/>
            <w:gridSpan w:val="3"/>
            <w:shd w:val="clear" w:color="auto" w:fill="auto"/>
            <w:noWrap/>
            <w:vAlign w:val="center"/>
          </w:tcPr>
          <w:p w14:paraId="0966108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2B95872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6F185273" w14:textId="77777777" w:rsidTr="00596B1E">
        <w:trPr>
          <w:gridAfter w:val="1"/>
          <w:wAfter w:w="25" w:type="dxa"/>
          <w:trHeight w:val="288"/>
          <w:jc w:val="center"/>
        </w:trPr>
        <w:tc>
          <w:tcPr>
            <w:tcW w:w="4467" w:type="dxa"/>
            <w:gridSpan w:val="3"/>
            <w:shd w:val="clear" w:color="auto" w:fill="auto"/>
            <w:noWrap/>
            <w:vAlign w:val="center"/>
          </w:tcPr>
          <w:p w14:paraId="31190B7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28DADB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485E8D" w14:paraId="1969C964" w14:textId="77777777" w:rsidTr="00596B1E">
        <w:trPr>
          <w:gridAfter w:val="1"/>
          <w:wAfter w:w="25" w:type="dxa"/>
          <w:trHeight w:val="288"/>
          <w:jc w:val="center"/>
        </w:trPr>
        <w:tc>
          <w:tcPr>
            <w:tcW w:w="4467" w:type="dxa"/>
            <w:gridSpan w:val="3"/>
            <w:shd w:val="clear" w:color="auto" w:fill="auto"/>
            <w:noWrap/>
            <w:vAlign w:val="center"/>
          </w:tcPr>
          <w:p w14:paraId="131FE99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DC_2A_n261(A-G-I)</w:t>
            </w:r>
          </w:p>
        </w:tc>
        <w:tc>
          <w:tcPr>
            <w:tcW w:w="4661" w:type="dxa"/>
            <w:shd w:val="clear" w:color="auto" w:fill="auto"/>
            <w:vAlign w:val="center"/>
          </w:tcPr>
          <w:p w14:paraId="4A50D0D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011F02" w:rsidRPr="00485E8D" w14:paraId="329AC4D6" w14:textId="77777777" w:rsidTr="00596B1E">
        <w:trPr>
          <w:gridAfter w:val="1"/>
          <w:wAfter w:w="25" w:type="dxa"/>
          <w:trHeight w:val="288"/>
          <w:jc w:val="center"/>
        </w:trPr>
        <w:tc>
          <w:tcPr>
            <w:tcW w:w="4467" w:type="dxa"/>
            <w:gridSpan w:val="3"/>
            <w:shd w:val="clear" w:color="auto" w:fill="auto"/>
            <w:noWrap/>
            <w:vAlign w:val="center"/>
          </w:tcPr>
          <w:p w14:paraId="0A5FB4A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14A254C5" w14:textId="77777777" w:rsidR="00011F02" w:rsidRPr="00485E8D" w:rsidRDefault="00011F02" w:rsidP="00011F02">
            <w:pPr>
              <w:jc w:val="center"/>
              <w:rPr>
                <w:rFonts w:ascii="Arial" w:eastAsia="ＭＳ 明朝" w:hAnsi="Arial" w:cs="Arial"/>
                <w:sz w:val="18"/>
                <w:szCs w:val="18"/>
                <w:lang w:val="x-none" w:eastAsia="ja-JP"/>
              </w:rPr>
            </w:pPr>
          </w:p>
        </w:tc>
      </w:tr>
      <w:tr w:rsidR="00011F02" w:rsidRPr="00485E8D" w14:paraId="61F519FA" w14:textId="77777777" w:rsidTr="00596B1E">
        <w:trPr>
          <w:gridAfter w:val="1"/>
          <w:wAfter w:w="25" w:type="dxa"/>
          <w:trHeight w:val="288"/>
          <w:jc w:val="center"/>
        </w:trPr>
        <w:tc>
          <w:tcPr>
            <w:tcW w:w="4467" w:type="dxa"/>
            <w:gridSpan w:val="3"/>
            <w:shd w:val="clear" w:color="auto" w:fill="auto"/>
            <w:noWrap/>
            <w:vAlign w:val="center"/>
          </w:tcPr>
          <w:p w14:paraId="767E133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5DB41E2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DC_2A_n261I</w:t>
            </w:r>
          </w:p>
        </w:tc>
      </w:tr>
      <w:tr w:rsidR="00011F02" w:rsidRPr="00485E8D" w14:paraId="54F9CE96" w14:textId="77777777" w:rsidTr="00596B1E">
        <w:trPr>
          <w:gridAfter w:val="1"/>
          <w:wAfter w:w="25" w:type="dxa"/>
          <w:trHeight w:val="288"/>
          <w:jc w:val="center"/>
        </w:trPr>
        <w:tc>
          <w:tcPr>
            <w:tcW w:w="4467" w:type="dxa"/>
            <w:gridSpan w:val="3"/>
            <w:shd w:val="clear" w:color="auto" w:fill="auto"/>
            <w:noWrap/>
            <w:vAlign w:val="center"/>
          </w:tcPr>
          <w:p w14:paraId="12F26FE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DC_2A_n261(H-I)</w:t>
            </w:r>
          </w:p>
        </w:tc>
        <w:tc>
          <w:tcPr>
            <w:tcW w:w="4661" w:type="dxa"/>
            <w:shd w:val="clear" w:color="auto" w:fill="auto"/>
            <w:vAlign w:val="center"/>
          </w:tcPr>
          <w:p w14:paraId="79BCA45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DC_2A_n261H</w:t>
            </w:r>
          </w:p>
        </w:tc>
      </w:tr>
      <w:tr w:rsidR="00011F02" w:rsidRPr="003E6DB9" w14:paraId="0790D06E" w14:textId="77777777" w:rsidTr="003E6DB9">
        <w:trPr>
          <w:gridAfter w:val="1"/>
          <w:wAfter w:w="25" w:type="dxa"/>
          <w:trHeight w:val="288"/>
          <w:jc w:val="center"/>
        </w:trPr>
        <w:tc>
          <w:tcPr>
            <w:tcW w:w="4467" w:type="dxa"/>
            <w:gridSpan w:val="3"/>
            <w:shd w:val="clear" w:color="auto" w:fill="auto"/>
            <w:noWrap/>
            <w:vAlign w:val="center"/>
          </w:tcPr>
          <w:p w14:paraId="0E772BD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DC_2A_n261(H-I)</w:t>
            </w:r>
          </w:p>
        </w:tc>
        <w:tc>
          <w:tcPr>
            <w:tcW w:w="4661" w:type="dxa"/>
            <w:shd w:val="clear" w:color="auto" w:fill="auto"/>
            <w:vAlign w:val="center"/>
          </w:tcPr>
          <w:p w14:paraId="0CD94DF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DC_2A_n261G</w:t>
            </w:r>
          </w:p>
        </w:tc>
      </w:tr>
      <w:tr w:rsidR="008E52F8" w:rsidRPr="00485E8D" w14:paraId="4787CBD3"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98BB50" w14:textId="77777777" w:rsidR="008E52F8" w:rsidRPr="002F2A11" w:rsidRDefault="008E52F8" w:rsidP="00C51593">
            <w:pPr>
              <w:jc w:val="center"/>
              <w:rPr>
                <w:rFonts w:ascii="Arial" w:eastAsia="ＭＳ 明朝" w:hAnsi="Arial" w:cs="Arial"/>
                <w:sz w:val="18"/>
                <w:szCs w:val="18"/>
                <w:lang w:val="x-none" w:eastAsia="ja-JP"/>
              </w:rPr>
            </w:pPr>
            <w:r w:rsidRPr="002F2A11">
              <w:rPr>
                <w:rFonts w:ascii="Arial" w:eastAsia="ＭＳ 明朝" w:hAnsi="Arial" w:cs="Arial"/>
                <w:sz w:val="18"/>
                <w:szCs w:val="18"/>
                <w:lang w:val="x-none" w:eastAsia="ja-JP"/>
              </w:rPr>
              <w:t>DC_3A_n257L</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356E479" w14:textId="77777777" w:rsidR="008E52F8" w:rsidRPr="00CD6345" w:rsidRDefault="008E52F8" w:rsidP="00C51593">
            <w:pPr>
              <w:jc w:val="center"/>
              <w:rPr>
                <w:rFonts w:ascii="Arial" w:eastAsia="ＭＳ 明朝" w:hAnsi="Arial" w:cs="Arial"/>
                <w:sz w:val="18"/>
                <w:szCs w:val="18"/>
                <w:lang w:val="x-none" w:eastAsia="ja-JP"/>
              </w:rPr>
            </w:pPr>
            <w:r w:rsidRPr="00CD6345">
              <w:rPr>
                <w:rFonts w:ascii="Arial" w:eastAsia="ＭＳ 明朝" w:hAnsi="Arial" w:cs="Arial"/>
                <w:sz w:val="18"/>
                <w:szCs w:val="18"/>
                <w:lang w:val="x-none" w:eastAsia="ja-JP"/>
              </w:rPr>
              <w:t>DC_3A_n257A</w:t>
            </w:r>
          </w:p>
        </w:tc>
      </w:tr>
      <w:tr w:rsidR="008E52F8" w:rsidRPr="00485E8D" w14:paraId="7C830FD6"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A33DA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DC_3A_n257K</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48063D6"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78E594BD"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0371C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DC_3A_n257J</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E302AC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541C903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881A50"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DC_3A_n257I</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7266281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0E5A48AC"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6D62922"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DC_3A_n257H</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0F4E74D"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5281950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A29DD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DC_3A_n257G</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518E132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38182DE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3F5A41"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29763D3E"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DC_3A_n257M</w:t>
            </w:r>
          </w:p>
        </w:tc>
      </w:tr>
      <w:tr w:rsidR="008E52F8" w:rsidRPr="00485E8D" w14:paraId="218AD14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A570C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DC_3A_n258B</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FE439D0"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4453E575"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8A8BA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DC_3A_n258C</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0F1C1B6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390EDB6A"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96855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685E0D3"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65141DF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044668"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DC_3A_n258M</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610DAF8A"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DC_3A_n258A</w:t>
            </w:r>
          </w:p>
        </w:tc>
      </w:tr>
      <w:tr w:rsidR="008E52F8" w:rsidRPr="00485E8D" w14:paraId="6FCBD292"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CE8EF5"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DC_3C_n257A</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424F1B01"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0B51E0B0"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95A29BD"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DC_3C_n257D</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3003DDC"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71AB72D8"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258984"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DC_3C_n257E</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3E197507"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485E8D" w14:paraId="3DAF9F69" w14:textId="77777777" w:rsidTr="003E6DB9">
        <w:trPr>
          <w:gridAfter w:val="1"/>
          <w:wAfter w:w="25" w:type="dxa"/>
          <w:trHeight w:val="288"/>
          <w:jc w:val="center"/>
        </w:trPr>
        <w:tc>
          <w:tcPr>
            <w:tcW w:w="44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61B87C"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DC_3C_n257F</w:t>
            </w:r>
          </w:p>
        </w:tc>
        <w:tc>
          <w:tcPr>
            <w:tcW w:w="4661" w:type="dxa"/>
            <w:tcBorders>
              <w:top w:val="single" w:sz="4" w:space="0" w:color="auto"/>
              <w:left w:val="single" w:sz="4" w:space="0" w:color="auto"/>
              <w:bottom w:val="single" w:sz="4" w:space="0" w:color="auto"/>
              <w:right w:val="single" w:sz="4" w:space="0" w:color="auto"/>
            </w:tcBorders>
            <w:shd w:val="clear" w:color="auto" w:fill="auto"/>
          </w:tcPr>
          <w:p w14:paraId="14EF5C2B"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DC_3A_n257A</w:t>
            </w:r>
          </w:p>
        </w:tc>
      </w:tr>
      <w:tr w:rsidR="008E52F8" w:rsidRPr="003E6DB9" w14:paraId="6D816FD0" w14:textId="77777777" w:rsidTr="003E6DB9">
        <w:trPr>
          <w:gridAfter w:val="1"/>
          <w:wAfter w:w="25" w:type="dxa"/>
          <w:trHeight w:val="288"/>
          <w:jc w:val="center"/>
        </w:trPr>
        <w:tc>
          <w:tcPr>
            <w:tcW w:w="4467" w:type="dxa"/>
            <w:gridSpan w:val="3"/>
            <w:shd w:val="clear" w:color="auto" w:fill="auto"/>
            <w:noWrap/>
            <w:vAlign w:val="center"/>
          </w:tcPr>
          <w:p w14:paraId="1583450E" w14:textId="77777777" w:rsidR="008E52F8" w:rsidRPr="00485E8D"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n257M</w:t>
            </w:r>
          </w:p>
        </w:tc>
        <w:tc>
          <w:tcPr>
            <w:tcW w:w="4661" w:type="dxa"/>
            <w:shd w:val="clear" w:color="auto" w:fill="auto"/>
            <w:vAlign w:val="center"/>
          </w:tcPr>
          <w:p w14:paraId="67FCEF9E" w14:textId="77777777" w:rsidR="008E52F8" w:rsidRPr="003E6DB9" w:rsidRDefault="008E52F8" w:rsidP="00C51593">
            <w:pPr>
              <w:jc w:val="center"/>
              <w:rPr>
                <w:rFonts w:ascii="Arial" w:eastAsia="ＭＳ 明朝" w:hAnsi="Arial" w:cs="Arial"/>
                <w:sz w:val="18"/>
                <w:szCs w:val="18"/>
                <w:lang w:val="x-none" w:eastAsia="ja-JP"/>
              </w:rPr>
            </w:pPr>
            <w:r w:rsidRPr="003E6DB9">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_3A_</w:t>
            </w:r>
            <w:r w:rsidRPr="003E6DB9">
              <w:rPr>
                <w:rFonts w:ascii="Arial" w:eastAsia="ＭＳ 明朝" w:hAnsi="Arial" w:cs="Arial"/>
                <w:sz w:val="18"/>
                <w:szCs w:val="18"/>
                <w:lang w:val="x-none" w:eastAsia="ja-JP"/>
              </w:rPr>
              <w:t>n257A</w:t>
            </w:r>
          </w:p>
        </w:tc>
      </w:tr>
      <w:tr w:rsidR="00794D68" w:rsidRPr="003E6DB9" w14:paraId="7A5AA0ED" w14:textId="77777777" w:rsidTr="003E6DB9">
        <w:trPr>
          <w:gridAfter w:val="1"/>
          <w:wAfter w:w="25" w:type="dxa"/>
          <w:trHeight w:val="288"/>
          <w:jc w:val="center"/>
        </w:trPr>
        <w:tc>
          <w:tcPr>
            <w:tcW w:w="4467" w:type="dxa"/>
            <w:gridSpan w:val="3"/>
            <w:shd w:val="clear" w:color="auto" w:fill="auto"/>
            <w:noWrap/>
            <w:vAlign w:val="center"/>
          </w:tcPr>
          <w:p w14:paraId="19AB8297"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p>
        </w:tc>
        <w:tc>
          <w:tcPr>
            <w:tcW w:w="4661" w:type="dxa"/>
            <w:shd w:val="clear" w:color="auto" w:fill="auto"/>
            <w:vAlign w:val="center"/>
          </w:tcPr>
          <w:p w14:paraId="63BD906D"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7914234B" w14:textId="77777777" w:rsidTr="003E6DB9">
        <w:trPr>
          <w:gridAfter w:val="1"/>
          <w:wAfter w:w="25" w:type="dxa"/>
          <w:trHeight w:val="288"/>
          <w:jc w:val="center"/>
        </w:trPr>
        <w:tc>
          <w:tcPr>
            <w:tcW w:w="4467" w:type="dxa"/>
            <w:gridSpan w:val="3"/>
            <w:shd w:val="clear" w:color="auto" w:fill="auto"/>
            <w:noWrap/>
            <w:vAlign w:val="center"/>
          </w:tcPr>
          <w:p w14:paraId="01DCA38E"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p>
        </w:tc>
        <w:tc>
          <w:tcPr>
            <w:tcW w:w="4661" w:type="dxa"/>
            <w:shd w:val="clear" w:color="auto" w:fill="auto"/>
            <w:vAlign w:val="center"/>
          </w:tcPr>
          <w:p w14:paraId="087B3104"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3BEDB195" w14:textId="77777777" w:rsidTr="003E6DB9">
        <w:trPr>
          <w:gridAfter w:val="1"/>
          <w:wAfter w:w="25" w:type="dxa"/>
          <w:trHeight w:val="288"/>
          <w:jc w:val="center"/>
        </w:trPr>
        <w:tc>
          <w:tcPr>
            <w:tcW w:w="4467" w:type="dxa"/>
            <w:gridSpan w:val="3"/>
            <w:shd w:val="clear" w:color="auto" w:fill="auto"/>
            <w:noWrap/>
            <w:vAlign w:val="center"/>
          </w:tcPr>
          <w:p w14:paraId="149AF7F7"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p>
        </w:tc>
        <w:tc>
          <w:tcPr>
            <w:tcW w:w="4661" w:type="dxa"/>
            <w:shd w:val="clear" w:color="auto" w:fill="auto"/>
            <w:vAlign w:val="center"/>
          </w:tcPr>
          <w:p w14:paraId="18276F83"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21FD95B0" w14:textId="77777777" w:rsidTr="003E6DB9">
        <w:trPr>
          <w:gridAfter w:val="1"/>
          <w:wAfter w:w="25" w:type="dxa"/>
          <w:trHeight w:val="288"/>
          <w:jc w:val="center"/>
        </w:trPr>
        <w:tc>
          <w:tcPr>
            <w:tcW w:w="4467" w:type="dxa"/>
            <w:gridSpan w:val="3"/>
            <w:shd w:val="clear" w:color="auto" w:fill="auto"/>
            <w:noWrap/>
            <w:vAlign w:val="center"/>
          </w:tcPr>
          <w:p w14:paraId="28C2756D"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p>
        </w:tc>
        <w:tc>
          <w:tcPr>
            <w:tcW w:w="4661" w:type="dxa"/>
            <w:shd w:val="clear" w:color="auto" w:fill="auto"/>
            <w:vAlign w:val="center"/>
          </w:tcPr>
          <w:p w14:paraId="471F9756"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0AB69586" w14:textId="77777777" w:rsidTr="003E6DB9">
        <w:trPr>
          <w:gridAfter w:val="1"/>
          <w:wAfter w:w="25" w:type="dxa"/>
          <w:trHeight w:val="288"/>
          <w:jc w:val="center"/>
        </w:trPr>
        <w:tc>
          <w:tcPr>
            <w:tcW w:w="4467" w:type="dxa"/>
            <w:gridSpan w:val="3"/>
            <w:shd w:val="clear" w:color="auto" w:fill="auto"/>
            <w:noWrap/>
            <w:vAlign w:val="center"/>
          </w:tcPr>
          <w:p w14:paraId="18643371"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p>
        </w:tc>
        <w:tc>
          <w:tcPr>
            <w:tcW w:w="4661" w:type="dxa"/>
            <w:shd w:val="clear" w:color="auto" w:fill="auto"/>
            <w:vAlign w:val="center"/>
          </w:tcPr>
          <w:p w14:paraId="571639DC"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6578ED5A" w14:textId="77777777" w:rsidTr="003E6DB9">
        <w:trPr>
          <w:gridAfter w:val="1"/>
          <w:wAfter w:w="25" w:type="dxa"/>
          <w:trHeight w:val="288"/>
          <w:jc w:val="center"/>
        </w:trPr>
        <w:tc>
          <w:tcPr>
            <w:tcW w:w="4467" w:type="dxa"/>
            <w:gridSpan w:val="3"/>
            <w:shd w:val="clear" w:color="auto" w:fill="auto"/>
            <w:noWrap/>
            <w:vAlign w:val="center"/>
          </w:tcPr>
          <w:p w14:paraId="1992FF0A"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p>
        </w:tc>
        <w:tc>
          <w:tcPr>
            <w:tcW w:w="4661" w:type="dxa"/>
            <w:shd w:val="clear" w:color="auto" w:fill="auto"/>
            <w:vAlign w:val="center"/>
          </w:tcPr>
          <w:p w14:paraId="374ECF71"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3E6DB9" w14:paraId="236B7FCB" w14:textId="77777777" w:rsidTr="003E6DB9">
        <w:trPr>
          <w:gridAfter w:val="1"/>
          <w:wAfter w:w="25" w:type="dxa"/>
          <w:trHeight w:val="288"/>
          <w:jc w:val="center"/>
        </w:trPr>
        <w:tc>
          <w:tcPr>
            <w:tcW w:w="4467" w:type="dxa"/>
            <w:gridSpan w:val="3"/>
            <w:shd w:val="clear" w:color="auto" w:fill="auto"/>
            <w:noWrap/>
            <w:vAlign w:val="center"/>
          </w:tcPr>
          <w:p w14:paraId="6B368496"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C_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257M</w:t>
            </w:r>
          </w:p>
        </w:tc>
        <w:tc>
          <w:tcPr>
            <w:tcW w:w="4661" w:type="dxa"/>
            <w:shd w:val="clear" w:color="auto" w:fill="auto"/>
            <w:vAlign w:val="center"/>
          </w:tcPr>
          <w:p w14:paraId="2589681A" w14:textId="77777777" w:rsidR="00794D68" w:rsidRPr="003E6DB9"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3</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94D68" w:rsidRPr="00EA3EB3" w14:paraId="2C5393D3" w14:textId="77777777" w:rsidTr="003E6DB9">
        <w:trPr>
          <w:trHeight w:val="288"/>
          <w:jc w:val="center"/>
        </w:trPr>
        <w:tc>
          <w:tcPr>
            <w:tcW w:w="4446" w:type="dxa"/>
            <w:gridSpan w:val="2"/>
            <w:shd w:val="clear" w:color="auto" w:fill="auto"/>
            <w:noWrap/>
            <w:vAlign w:val="center"/>
          </w:tcPr>
          <w:p w14:paraId="6E125A1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w:t>
            </w:r>
            <w:r w:rsidRPr="00964669">
              <w:rPr>
                <w:rFonts w:ascii="Arial" w:hAnsi="Arial"/>
                <w:sz w:val="18"/>
                <w:lang w:val="x-none"/>
              </w:rPr>
              <w:t>_n260(5A)</w:t>
            </w:r>
          </w:p>
        </w:tc>
        <w:tc>
          <w:tcPr>
            <w:tcW w:w="4707" w:type="dxa"/>
            <w:gridSpan w:val="3"/>
            <w:shd w:val="clear" w:color="auto" w:fill="auto"/>
            <w:vAlign w:val="center"/>
          </w:tcPr>
          <w:p w14:paraId="51184D2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35CCF21" w14:textId="77777777" w:rsidTr="003E6DB9">
        <w:trPr>
          <w:trHeight w:val="288"/>
          <w:jc w:val="center"/>
        </w:trPr>
        <w:tc>
          <w:tcPr>
            <w:tcW w:w="4446" w:type="dxa"/>
            <w:gridSpan w:val="2"/>
            <w:shd w:val="clear" w:color="auto" w:fill="auto"/>
            <w:noWrap/>
            <w:vAlign w:val="center"/>
          </w:tcPr>
          <w:p w14:paraId="1D5ADF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_n260(6A)</w:t>
            </w:r>
          </w:p>
        </w:tc>
        <w:tc>
          <w:tcPr>
            <w:tcW w:w="4707" w:type="dxa"/>
            <w:gridSpan w:val="3"/>
            <w:shd w:val="clear" w:color="auto" w:fill="auto"/>
          </w:tcPr>
          <w:p w14:paraId="423416D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30E9BEF" w14:textId="77777777" w:rsidTr="003E6DB9">
        <w:trPr>
          <w:trHeight w:val="288"/>
          <w:jc w:val="center"/>
        </w:trPr>
        <w:tc>
          <w:tcPr>
            <w:tcW w:w="4446" w:type="dxa"/>
            <w:gridSpan w:val="2"/>
            <w:shd w:val="clear" w:color="auto" w:fill="auto"/>
            <w:noWrap/>
            <w:vAlign w:val="center"/>
          </w:tcPr>
          <w:p w14:paraId="7A83187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_n260(7A)</w:t>
            </w:r>
          </w:p>
        </w:tc>
        <w:tc>
          <w:tcPr>
            <w:tcW w:w="4707" w:type="dxa"/>
            <w:gridSpan w:val="3"/>
            <w:shd w:val="clear" w:color="auto" w:fill="auto"/>
          </w:tcPr>
          <w:p w14:paraId="124DF0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C7AF159" w14:textId="77777777" w:rsidTr="003E6DB9">
        <w:trPr>
          <w:trHeight w:val="288"/>
          <w:jc w:val="center"/>
        </w:trPr>
        <w:tc>
          <w:tcPr>
            <w:tcW w:w="4446" w:type="dxa"/>
            <w:gridSpan w:val="2"/>
            <w:shd w:val="clear" w:color="auto" w:fill="auto"/>
            <w:noWrap/>
            <w:vAlign w:val="center"/>
          </w:tcPr>
          <w:p w14:paraId="7280FB1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_n260(8A)</w:t>
            </w:r>
          </w:p>
        </w:tc>
        <w:tc>
          <w:tcPr>
            <w:tcW w:w="4707" w:type="dxa"/>
            <w:gridSpan w:val="3"/>
            <w:shd w:val="clear" w:color="auto" w:fill="auto"/>
          </w:tcPr>
          <w:p w14:paraId="592D5DF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C2A426" w14:textId="77777777" w:rsidTr="003E6DB9">
        <w:trPr>
          <w:trHeight w:val="288"/>
          <w:jc w:val="center"/>
        </w:trPr>
        <w:tc>
          <w:tcPr>
            <w:tcW w:w="4446" w:type="dxa"/>
            <w:gridSpan w:val="2"/>
            <w:shd w:val="clear" w:color="auto" w:fill="auto"/>
            <w:noWrap/>
            <w:vAlign w:val="center"/>
          </w:tcPr>
          <w:p w14:paraId="5389BFA5" w14:textId="77777777" w:rsidR="00794D68" w:rsidRPr="00964669" w:rsidRDefault="00794D68" w:rsidP="00964669">
            <w:pPr>
              <w:jc w:val="center"/>
              <w:rPr>
                <w:rFonts w:ascii="Arial" w:hAnsi="Arial"/>
                <w:sz w:val="18"/>
                <w:lang w:val="x-none"/>
              </w:rPr>
            </w:pPr>
          </w:p>
          <w:p w14:paraId="6689EE63"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_n260(2D)</w:t>
            </w:r>
          </w:p>
        </w:tc>
        <w:tc>
          <w:tcPr>
            <w:tcW w:w="4707" w:type="dxa"/>
            <w:gridSpan w:val="3"/>
            <w:shd w:val="clear" w:color="auto" w:fill="auto"/>
          </w:tcPr>
          <w:p w14:paraId="548B36D0"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38306B6" w14:textId="77777777" w:rsidTr="003E6DB9">
        <w:trPr>
          <w:trHeight w:val="288"/>
          <w:jc w:val="center"/>
        </w:trPr>
        <w:tc>
          <w:tcPr>
            <w:tcW w:w="4446" w:type="dxa"/>
            <w:gridSpan w:val="2"/>
            <w:shd w:val="clear" w:color="auto" w:fill="auto"/>
            <w:noWrap/>
            <w:vAlign w:val="center"/>
          </w:tcPr>
          <w:p w14:paraId="752036C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w:t>
            </w:r>
          </w:p>
        </w:tc>
        <w:tc>
          <w:tcPr>
            <w:tcW w:w="4707" w:type="dxa"/>
            <w:gridSpan w:val="3"/>
            <w:shd w:val="clear" w:color="auto" w:fill="auto"/>
          </w:tcPr>
          <w:p w14:paraId="6FE306A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F80C8D1" w14:textId="77777777" w:rsidTr="003E6DB9">
        <w:trPr>
          <w:trHeight w:val="288"/>
          <w:jc w:val="center"/>
        </w:trPr>
        <w:tc>
          <w:tcPr>
            <w:tcW w:w="4446" w:type="dxa"/>
            <w:gridSpan w:val="2"/>
            <w:shd w:val="clear" w:color="auto" w:fill="auto"/>
            <w:noWrap/>
            <w:vAlign w:val="center"/>
          </w:tcPr>
          <w:p w14:paraId="04A5706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_n260(3G)</w:t>
            </w:r>
          </w:p>
        </w:tc>
        <w:tc>
          <w:tcPr>
            <w:tcW w:w="4707" w:type="dxa"/>
            <w:gridSpan w:val="3"/>
            <w:shd w:val="clear" w:color="auto" w:fill="auto"/>
          </w:tcPr>
          <w:p w14:paraId="59D6C64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F8C1D27" w14:textId="77777777" w:rsidTr="003E6DB9">
        <w:trPr>
          <w:trHeight w:val="288"/>
          <w:jc w:val="center"/>
        </w:trPr>
        <w:tc>
          <w:tcPr>
            <w:tcW w:w="4446" w:type="dxa"/>
            <w:gridSpan w:val="2"/>
            <w:shd w:val="clear" w:color="auto" w:fill="auto"/>
            <w:noWrap/>
            <w:vAlign w:val="center"/>
          </w:tcPr>
          <w:p w14:paraId="2AA4B08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_n260(4G)</w:t>
            </w:r>
          </w:p>
        </w:tc>
        <w:tc>
          <w:tcPr>
            <w:tcW w:w="4707" w:type="dxa"/>
            <w:gridSpan w:val="3"/>
            <w:shd w:val="clear" w:color="auto" w:fill="auto"/>
          </w:tcPr>
          <w:p w14:paraId="0B15D4A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AF11B6F" w14:textId="77777777" w:rsidTr="003E6DB9">
        <w:trPr>
          <w:trHeight w:val="288"/>
          <w:jc w:val="center"/>
        </w:trPr>
        <w:tc>
          <w:tcPr>
            <w:tcW w:w="4446" w:type="dxa"/>
            <w:gridSpan w:val="2"/>
            <w:shd w:val="clear" w:color="auto" w:fill="auto"/>
            <w:noWrap/>
            <w:vAlign w:val="center"/>
          </w:tcPr>
          <w:p w14:paraId="1D473F2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_n260(2H)</w:t>
            </w:r>
          </w:p>
        </w:tc>
        <w:tc>
          <w:tcPr>
            <w:tcW w:w="4707" w:type="dxa"/>
            <w:gridSpan w:val="3"/>
            <w:shd w:val="clear" w:color="auto" w:fill="auto"/>
          </w:tcPr>
          <w:p w14:paraId="514DA64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2F76DDC" w14:textId="77777777" w:rsidTr="003E6DB9">
        <w:trPr>
          <w:trHeight w:val="288"/>
          <w:jc w:val="center"/>
        </w:trPr>
        <w:tc>
          <w:tcPr>
            <w:tcW w:w="4446" w:type="dxa"/>
            <w:gridSpan w:val="2"/>
            <w:shd w:val="clear" w:color="auto" w:fill="auto"/>
            <w:noWrap/>
            <w:vAlign w:val="center"/>
          </w:tcPr>
          <w:p w14:paraId="7EB62DC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_n260(2O)</w:t>
            </w:r>
          </w:p>
        </w:tc>
        <w:tc>
          <w:tcPr>
            <w:tcW w:w="4707" w:type="dxa"/>
            <w:gridSpan w:val="3"/>
            <w:shd w:val="clear" w:color="auto" w:fill="auto"/>
          </w:tcPr>
          <w:p w14:paraId="2E078EA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5E64FB5" w14:textId="77777777" w:rsidTr="003E6DB9">
        <w:trPr>
          <w:trHeight w:val="288"/>
          <w:jc w:val="center"/>
        </w:trPr>
        <w:tc>
          <w:tcPr>
            <w:tcW w:w="4446" w:type="dxa"/>
            <w:gridSpan w:val="2"/>
            <w:shd w:val="clear" w:color="auto" w:fill="auto"/>
            <w:noWrap/>
            <w:vAlign w:val="center"/>
          </w:tcPr>
          <w:p w14:paraId="193E73A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_n260(3O)</w:t>
            </w:r>
          </w:p>
        </w:tc>
        <w:tc>
          <w:tcPr>
            <w:tcW w:w="4707" w:type="dxa"/>
            <w:gridSpan w:val="3"/>
            <w:shd w:val="clear" w:color="auto" w:fill="auto"/>
          </w:tcPr>
          <w:p w14:paraId="0BE89D4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AE3A801" w14:textId="77777777" w:rsidTr="003E6DB9">
        <w:trPr>
          <w:trHeight w:val="288"/>
          <w:jc w:val="center"/>
        </w:trPr>
        <w:tc>
          <w:tcPr>
            <w:tcW w:w="4446" w:type="dxa"/>
            <w:gridSpan w:val="2"/>
            <w:shd w:val="clear" w:color="auto" w:fill="auto"/>
            <w:noWrap/>
            <w:vAlign w:val="center"/>
          </w:tcPr>
          <w:p w14:paraId="1F8CC55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_n260(4O)</w:t>
            </w:r>
          </w:p>
        </w:tc>
        <w:tc>
          <w:tcPr>
            <w:tcW w:w="4707" w:type="dxa"/>
            <w:gridSpan w:val="3"/>
            <w:shd w:val="clear" w:color="auto" w:fill="auto"/>
          </w:tcPr>
          <w:p w14:paraId="767AAA4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8E958F7" w14:textId="77777777" w:rsidTr="003E6DB9">
        <w:trPr>
          <w:trHeight w:val="288"/>
          <w:jc w:val="center"/>
        </w:trPr>
        <w:tc>
          <w:tcPr>
            <w:tcW w:w="4446" w:type="dxa"/>
            <w:gridSpan w:val="2"/>
            <w:shd w:val="clear" w:color="auto" w:fill="auto"/>
            <w:noWrap/>
            <w:vAlign w:val="center"/>
          </w:tcPr>
          <w:p w14:paraId="6AB1275F" w14:textId="77777777" w:rsidR="00794D68" w:rsidRPr="00485E8D" w:rsidRDefault="00794D68" w:rsidP="00964669">
            <w:pPr>
              <w:jc w:val="center"/>
              <w:rPr>
                <w:rFonts w:ascii="Arial" w:eastAsia="ＭＳ 明朝" w:hAnsi="Arial" w:cs="Arial"/>
                <w:sz w:val="18"/>
                <w:szCs w:val="18"/>
                <w:lang w:val="x-none" w:eastAsia="ja-JP"/>
              </w:rPr>
            </w:pPr>
          </w:p>
          <w:p w14:paraId="29404EC4"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w:t>
            </w:r>
          </w:p>
        </w:tc>
        <w:tc>
          <w:tcPr>
            <w:tcW w:w="4707" w:type="dxa"/>
            <w:gridSpan w:val="3"/>
            <w:shd w:val="clear" w:color="auto" w:fill="auto"/>
          </w:tcPr>
          <w:p w14:paraId="231A7438"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2835594" w14:textId="77777777" w:rsidTr="003E6DB9">
        <w:trPr>
          <w:trHeight w:val="288"/>
          <w:jc w:val="center"/>
        </w:trPr>
        <w:tc>
          <w:tcPr>
            <w:tcW w:w="4446" w:type="dxa"/>
            <w:gridSpan w:val="2"/>
            <w:shd w:val="clear" w:color="auto" w:fill="auto"/>
            <w:noWrap/>
            <w:vAlign w:val="center"/>
          </w:tcPr>
          <w:p w14:paraId="3B06E6A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w:t>
            </w:r>
          </w:p>
        </w:tc>
        <w:tc>
          <w:tcPr>
            <w:tcW w:w="4707" w:type="dxa"/>
            <w:gridSpan w:val="3"/>
            <w:shd w:val="clear" w:color="auto" w:fill="auto"/>
          </w:tcPr>
          <w:p w14:paraId="12CB763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DD67BD6" w14:textId="77777777" w:rsidTr="003E6DB9">
        <w:trPr>
          <w:trHeight w:val="288"/>
          <w:jc w:val="center"/>
        </w:trPr>
        <w:tc>
          <w:tcPr>
            <w:tcW w:w="4446" w:type="dxa"/>
            <w:gridSpan w:val="2"/>
            <w:shd w:val="clear" w:color="auto" w:fill="auto"/>
            <w:noWrap/>
            <w:vAlign w:val="center"/>
          </w:tcPr>
          <w:p w14:paraId="2376E5A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_n260(A-O)</w:t>
            </w:r>
          </w:p>
        </w:tc>
        <w:tc>
          <w:tcPr>
            <w:tcW w:w="4707" w:type="dxa"/>
            <w:gridSpan w:val="3"/>
            <w:shd w:val="clear" w:color="auto" w:fill="auto"/>
          </w:tcPr>
          <w:p w14:paraId="2356390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208EF26" w14:textId="77777777" w:rsidTr="003E6DB9">
        <w:trPr>
          <w:trHeight w:val="288"/>
          <w:jc w:val="center"/>
        </w:trPr>
        <w:tc>
          <w:tcPr>
            <w:tcW w:w="4446" w:type="dxa"/>
            <w:gridSpan w:val="2"/>
            <w:shd w:val="clear" w:color="auto" w:fill="auto"/>
            <w:noWrap/>
            <w:vAlign w:val="center"/>
          </w:tcPr>
          <w:p w14:paraId="6859A6B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_n260(2A-O)</w:t>
            </w:r>
          </w:p>
        </w:tc>
        <w:tc>
          <w:tcPr>
            <w:tcW w:w="4707" w:type="dxa"/>
            <w:gridSpan w:val="3"/>
            <w:shd w:val="clear" w:color="auto" w:fill="auto"/>
          </w:tcPr>
          <w:p w14:paraId="525DC2D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D79387" w14:textId="77777777" w:rsidTr="003E6DB9">
        <w:trPr>
          <w:trHeight w:val="288"/>
          <w:jc w:val="center"/>
        </w:trPr>
        <w:tc>
          <w:tcPr>
            <w:tcW w:w="4446" w:type="dxa"/>
            <w:gridSpan w:val="2"/>
            <w:shd w:val="clear" w:color="auto" w:fill="auto"/>
            <w:noWrap/>
            <w:vAlign w:val="center"/>
          </w:tcPr>
          <w:p w14:paraId="5BCB695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_n260(A-D-O)</w:t>
            </w:r>
          </w:p>
        </w:tc>
        <w:tc>
          <w:tcPr>
            <w:tcW w:w="4707" w:type="dxa"/>
            <w:gridSpan w:val="3"/>
            <w:shd w:val="clear" w:color="auto" w:fill="auto"/>
          </w:tcPr>
          <w:p w14:paraId="2595BF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9ADAE10" w14:textId="77777777" w:rsidTr="003E6DB9">
        <w:trPr>
          <w:trHeight w:val="288"/>
          <w:jc w:val="center"/>
        </w:trPr>
        <w:tc>
          <w:tcPr>
            <w:tcW w:w="4446" w:type="dxa"/>
            <w:gridSpan w:val="2"/>
            <w:shd w:val="clear" w:color="auto" w:fill="auto"/>
            <w:noWrap/>
            <w:vAlign w:val="center"/>
          </w:tcPr>
          <w:p w14:paraId="75439D9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_n260(2A-D-O)</w:t>
            </w:r>
          </w:p>
        </w:tc>
        <w:tc>
          <w:tcPr>
            <w:tcW w:w="4707" w:type="dxa"/>
            <w:gridSpan w:val="3"/>
            <w:shd w:val="clear" w:color="auto" w:fill="auto"/>
          </w:tcPr>
          <w:p w14:paraId="3E01E4A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F1A60B3" w14:textId="77777777" w:rsidTr="003E6DB9">
        <w:trPr>
          <w:trHeight w:val="288"/>
          <w:jc w:val="center"/>
        </w:trPr>
        <w:tc>
          <w:tcPr>
            <w:tcW w:w="4446" w:type="dxa"/>
            <w:gridSpan w:val="2"/>
            <w:shd w:val="clear" w:color="auto" w:fill="auto"/>
            <w:noWrap/>
            <w:vAlign w:val="center"/>
          </w:tcPr>
          <w:p w14:paraId="46FB7C0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_n260(A-2O)</w:t>
            </w:r>
          </w:p>
        </w:tc>
        <w:tc>
          <w:tcPr>
            <w:tcW w:w="4707" w:type="dxa"/>
            <w:gridSpan w:val="3"/>
            <w:shd w:val="clear" w:color="auto" w:fill="auto"/>
          </w:tcPr>
          <w:p w14:paraId="38D1AE5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04BBA9" w14:textId="77777777" w:rsidTr="003E6DB9">
        <w:trPr>
          <w:trHeight w:val="288"/>
          <w:jc w:val="center"/>
        </w:trPr>
        <w:tc>
          <w:tcPr>
            <w:tcW w:w="4446" w:type="dxa"/>
            <w:gridSpan w:val="2"/>
            <w:shd w:val="clear" w:color="auto" w:fill="auto"/>
            <w:noWrap/>
            <w:vAlign w:val="center"/>
          </w:tcPr>
          <w:p w14:paraId="11FCA11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_n260(D-2O)</w:t>
            </w:r>
          </w:p>
        </w:tc>
        <w:tc>
          <w:tcPr>
            <w:tcW w:w="4707" w:type="dxa"/>
            <w:gridSpan w:val="3"/>
            <w:shd w:val="clear" w:color="auto" w:fill="auto"/>
          </w:tcPr>
          <w:p w14:paraId="23BD0F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45BF757" w14:textId="77777777" w:rsidTr="003E6DB9">
        <w:trPr>
          <w:trHeight w:val="288"/>
          <w:jc w:val="center"/>
        </w:trPr>
        <w:tc>
          <w:tcPr>
            <w:tcW w:w="4446" w:type="dxa"/>
            <w:gridSpan w:val="2"/>
            <w:shd w:val="clear" w:color="auto" w:fill="auto"/>
            <w:noWrap/>
            <w:vAlign w:val="center"/>
          </w:tcPr>
          <w:p w14:paraId="7BA002A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_n260(A-D-2O)</w:t>
            </w:r>
          </w:p>
        </w:tc>
        <w:tc>
          <w:tcPr>
            <w:tcW w:w="4707" w:type="dxa"/>
            <w:gridSpan w:val="3"/>
            <w:shd w:val="clear" w:color="auto" w:fill="auto"/>
          </w:tcPr>
          <w:p w14:paraId="4493C79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52F59A8" w14:textId="77777777" w:rsidTr="003E6DB9">
        <w:trPr>
          <w:trHeight w:val="288"/>
          <w:jc w:val="center"/>
        </w:trPr>
        <w:tc>
          <w:tcPr>
            <w:tcW w:w="4446" w:type="dxa"/>
            <w:gridSpan w:val="2"/>
            <w:shd w:val="clear" w:color="auto" w:fill="auto"/>
            <w:noWrap/>
            <w:vAlign w:val="center"/>
          </w:tcPr>
          <w:p w14:paraId="072CB38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_n260(2A-D-2O)</w:t>
            </w:r>
          </w:p>
        </w:tc>
        <w:tc>
          <w:tcPr>
            <w:tcW w:w="4707" w:type="dxa"/>
            <w:gridSpan w:val="3"/>
            <w:shd w:val="clear" w:color="auto" w:fill="auto"/>
          </w:tcPr>
          <w:p w14:paraId="58EF08B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1C1CD40" w14:textId="77777777" w:rsidTr="003E6DB9">
        <w:trPr>
          <w:trHeight w:val="288"/>
          <w:jc w:val="center"/>
        </w:trPr>
        <w:tc>
          <w:tcPr>
            <w:tcW w:w="4446" w:type="dxa"/>
            <w:gridSpan w:val="2"/>
            <w:shd w:val="clear" w:color="auto" w:fill="auto"/>
            <w:noWrap/>
            <w:vAlign w:val="center"/>
          </w:tcPr>
          <w:p w14:paraId="648F6C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w:t>
            </w:r>
            <w:r w:rsidRPr="00964669">
              <w:rPr>
                <w:rFonts w:ascii="Arial" w:hAnsi="Arial"/>
                <w:sz w:val="18"/>
                <w:lang w:val="x-none"/>
              </w:rPr>
              <w:t>_n260(A-2D)</w:t>
            </w:r>
          </w:p>
        </w:tc>
        <w:tc>
          <w:tcPr>
            <w:tcW w:w="4707" w:type="dxa"/>
            <w:gridSpan w:val="3"/>
            <w:shd w:val="clear" w:color="auto" w:fill="auto"/>
          </w:tcPr>
          <w:p w14:paraId="6D4DEE7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6AB4134" w14:textId="77777777" w:rsidTr="003E6DB9">
        <w:trPr>
          <w:trHeight w:val="288"/>
          <w:jc w:val="center"/>
        </w:trPr>
        <w:tc>
          <w:tcPr>
            <w:tcW w:w="4446" w:type="dxa"/>
            <w:gridSpan w:val="2"/>
            <w:shd w:val="clear" w:color="auto" w:fill="auto"/>
            <w:noWrap/>
            <w:vAlign w:val="center"/>
          </w:tcPr>
          <w:p w14:paraId="62EC0CD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_n260(2A-2D)</w:t>
            </w:r>
          </w:p>
        </w:tc>
        <w:tc>
          <w:tcPr>
            <w:tcW w:w="4707" w:type="dxa"/>
            <w:gridSpan w:val="3"/>
            <w:shd w:val="clear" w:color="auto" w:fill="auto"/>
          </w:tcPr>
          <w:p w14:paraId="14B60A0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DA7D4E2" w14:textId="77777777" w:rsidTr="003E6DB9">
        <w:trPr>
          <w:trHeight w:val="288"/>
          <w:jc w:val="center"/>
        </w:trPr>
        <w:tc>
          <w:tcPr>
            <w:tcW w:w="4446" w:type="dxa"/>
            <w:gridSpan w:val="2"/>
            <w:shd w:val="clear" w:color="auto" w:fill="auto"/>
            <w:noWrap/>
            <w:vAlign w:val="center"/>
          </w:tcPr>
          <w:p w14:paraId="12F1242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_n260(A-P)</w:t>
            </w:r>
          </w:p>
        </w:tc>
        <w:tc>
          <w:tcPr>
            <w:tcW w:w="4707" w:type="dxa"/>
            <w:gridSpan w:val="3"/>
            <w:shd w:val="clear" w:color="auto" w:fill="auto"/>
          </w:tcPr>
          <w:p w14:paraId="480407B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54BE716" w14:textId="77777777" w:rsidTr="003E6DB9">
        <w:trPr>
          <w:trHeight w:val="288"/>
          <w:jc w:val="center"/>
        </w:trPr>
        <w:tc>
          <w:tcPr>
            <w:tcW w:w="4446" w:type="dxa"/>
            <w:gridSpan w:val="2"/>
            <w:shd w:val="clear" w:color="auto" w:fill="auto"/>
            <w:noWrap/>
            <w:vAlign w:val="center"/>
          </w:tcPr>
          <w:p w14:paraId="0A9EDC2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_n260(2A-P)</w:t>
            </w:r>
          </w:p>
        </w:tc>
        <w:tc>
          <w:tcPr>
            <w:tcW w:w="4707" w:type="dxa"/>
            <w:gridSpan w:val="3"/>
            <w:shd w:val="clear" w:color="auto" w:fill="auto"/>
          </w:tcPr>
          <w:p w14:paraId="0B70E69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EE750E3" w14:textId="77777777" w:rsidTr="003E6DB9">
        <w:trPr>
          <w:trHeight w:val="288"/>
          <w:jc w:val="center"/>
        </w:trPr>
        <w:tc>
          <w:tcPr>
            <w:tcW w:w="4446" w:type="dxa"/>
            <w:gridSpan w:val="2"/>
            <w:shd w:val="clear" w:color="auto" w:fill="auto"/>
            <w:noWrap/>
            <w:vAlign w:val="center"/>
          </w:tcPr>
          <w:p w14:paraId="4BECE67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_n260(A-2P)</w:t>
            </w:r>
          </w:p>
        </w:tc>
        <w:tc>
          <w:tcPr>
            <w:tcW w:w="4707" w:type="dxa"/>
            <w:gridSpan w:val="3"/>
            <w:shd w:val="clear" w:color="auto" w:fill="auto"/>
          </w:tcPr>
          <w:p w14:paraId="5A53761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454C0E" w14:textId="77777777" w:rsidTr="003E6DB9">
        <w:trPr>
          <w:trHeight w:val="288"/>
          <w:jc w:val="center"/>
        </w:trPr>
        <w:tc>
          <w:tcPr>
            <w:tcW w:w="4446" w:type="dxa"/>
            <w:gridSpan w:val="2"/>
            <w:shd w:val="clear" w:color="auto" w:fill="auto"/>
            <w:noWrap/>
            <w:vAlign w:val="center"/>
          </w:tcPr>
          <w:p w14:paraId="1B16F53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w:t>
            </w:r>
            <w:r w:rsidRPr="00485E8D">
              <w:rPr>
                <w:rFonts w:ascii="Arial" w:eastAsia="ＭＳ 明朝" w:hAnsi="Arial" w:cs="Arial"/>
                <w:sz w:val="18"/>
                <w:szCs w:val="18"/>
                <w:lang w:val="x-none" w:eastAsia="ja-JP"/>
              </w:rPr>
              <w:t>A</w:t>
            </w:r>
            <w:r w:rsidRPr="00964669">
              <w:rPr>
                <w:rFonts w:ascii="Arial" w:hAnsi="Arial"/>
                <w:sz w:val="18"/>
                <w:lang w:val="x-none"/>
              </w:rPr>
              <w:t>_n260(2A-2P)</w:t>
            </w:r>
          </w:p>
        </w:tc>
        <w:tc>
          <w:tcPr>
            <w:tcW w:w="4707" w:type="dxa"/>
            <w:gridSpan w:val="3"/>
            <w:shd w:val="clear" w:color="auto" w:fill="auto"/>
          </w:tcPr>
          <w:p w14:paraId="5AC96C1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45BE69C" w14:textId="77777777" w:rsidTr="003E6DB9">
        <w:trPr>
          <w:trHeight w:val="288"/>
          <w:jc w:val="center"/>
        </w:trPr>
        <w:tc>
          <w:tcPr>
            <w:tcW w:w="4446" w:type="dxa"/>
            <w:gridSpan w:val="2"/>
            <w:shd w:val="clear" w:color="auto" w:fill="auto"/>
            <w:noWrap/>
            <w:vAlign w:val="center"/>
          </w:tcPr>
          <w:p w14:paraId="0983A5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_n260(A-G)</w:t>
            </w:r>
          </w:p>
        </w:tc>
        <w:tc>
          <w:tcPr>
            <w:tcW w:w="4707" w:type="dxa"/>
            <w:gridSpan w:val="3"/>
            <w:shd w:val="clear" w:color="auto" w:fill="auto"/>
          </w:tcPr>
          <w:p w14:paraId="1A7BA4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D0908E1" w14:textId="77777777" w:rsidTr="003E6DB9">
        <w:trPr>
          <w:trHeight w:val="288"/>
          <w:jc w:val="center"/>
        </w:trPr>
        <w:tc>
          <w:tcPr>
            <w:tcW w:w="4446" w:type="dxa"/>
            <w:gridSpan w:val="2"/>
            <w:shd w:val="clear" w:color="auto" w:fill="auto"/>
            <w:noWrap/>
            <w:vAlign w:val="center"/>
          </w:tcPr>
          <w:p w14:paraId="24AABC1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_n260(2A-G)</w:t>
            </w:r>
          </w:p>
        </w:tc>
        <w:tc>
          <w:tcPr>
            <w:tcW w:w="4707" w:type="dxa"/>
            <w:gridSpan w:val="3"/>
            <w:shd w:val="clear" w:color="auto" w:fill="auto"/>
          </w:tcPr>
          <w:p w14:paraId="44FDF0B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47267D0" w14:textId="77777777" w:rsidTr="003E6DB9">
        <w:trPr>
          <w:trHeight w:val="288"/>
          <w:jc w:val="center"/>
        </w:trPr>
        <w:tc>
          <w:tcPr>
            <w:tcW w:w="4446" w:type="dxa"/>
            <w:gridSpan w:val="2"/>
            <w:shd w:val="clear" w:color="auto" w:fill="auto"/>
            <w:noWrap/>
            <w:vAlign w:val="center"/>
          </w:tcPr>
          <w:p w14:paraId="3EA67C8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_n260(A-2G)</w:t>
            </w:r>
          </w:p>
        </w:tc>
        <w:tc>
          <w:tcPr>
            <w:tcW w:w="4707" w:type="dxa"/>
            <w:gridSpan w:val="3"/>
            <w:shd w:val="clear" w:color="auto" w:fill="auto"/>
          </w:tcPr>
          <w:p w14:paraId="14030F6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CEF645F" w14:textId="77777777" w:rsidTr="003E6DB9">
        <w:trPr>
          <w:trHeight w:val="288"/>
          <w:jc w:val="center"/>
        </w:trPr>
        <w:tc>
          <w:tcPr>
            <w:tcW w:w="4446" w:type="dxa"/>
            <w:gridSpan w:val="2"/>
            <w:shd w:val="clear" w:color="auto" w:fill="auto"/>
            <w:noWrap/>
            <w:vAlign w:val="center"/>
          </w:tcPr>
          <w:p w14:paraId="4405736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_n260(2A-2G)</w:t>
            </w:r>
          </w:p>
        </w:tc>
        <w:tc>
          <w:tcPr>
            <w:tcW w:w="4707" w:type="dxa"/>
            <w:gridSpan w:val="3"/>
            <w:shd w:val="clear" w:color="auto" w:fill="auto"/>
          </w:tcPr>
          <w:p w14:paraId="2028EBE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1ED1C9E" w14:textId="77777777" w:rsidTr="003E6DB9">
        <w:trPr>
          <w:trHeight w:val="288"/>
          <w:jc w:val="center"/>
        </w:trPr>
        <w:tc>
          <w:tcPr>
            <w:tcW w:w="4446" w:type="dxa"/>
            <w:gridSpan w:val="2"/>
            <w:shd w:val="clear" w:color="auto" w:fill="auto"/>
            <w:noWrap/>
            <w:vAlign w:val="center"/>
          </w:tcPr>
          <w:p w14:paraId="66EA6DB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_n260(G-O)</w:t>
            </w:r>
          </w:p>
        </w:tc>
        <w:tc>
          <w:tcPr>
            <w:tcW w:w="4707" w:type="dxa"/>
            <w:gridSpan w:val="3"/>
            <w:shd w:val="clear" w:color="auto" w:fill="auto"/>
          </w:tcPr>
          <w:p w14:paraId="4A802A8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A0451E" w14:textId="77777777" w:rsidTr="003E6DB9">
        <w:trPr>
          <w:trHeight w:val="288"/>
          <w:jc w:val="center"/>
        </w:trPr>
        <w:tc>
          <w:tcPr>
            <w:tcW w:w="4446" w:type="dxa"/>
            <w:gridSpan w:val="2"/>
            <w:shd w:val="clear" w:color="auto" w:fill="auto"/>
            <w:noWrap/>
            <w:vAlign w:val="center"/>
          </w:tcPr>
          <w:p w14:paraId="706FB87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_n260(2G-O)</w:t>
            </w:r>
          </w:p>
        </w:tc>
        <w:tc>
          <w:tcPr>
            <w:tcW w:w="4707" w:type="dxa"/>
            <w:gridSpan w:val="3"/>
            <w:shd w:val="clear" w:color="auto" w:fill="auto"/>
          </w:tcPr>
          <w:p w14:paraId="090533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8D1FBEE" w14:textId="77777777" w:rsidTr="003E6DB9">
        <w:trPr>
          <w:trHeight w:val="288"/>
          <w:jc w:val="center"/>
        </w:trPr>
        <w:tc>
          <w:tcPr>
            <w:tcW w:w="4446" w:type="dxa"/>
            <w:gridSpan w:val="2"/>
            <w:shd w:val="clear" w:color="auto" w:fill="auto"/>
            <w:noWrap/>
            <w:vAlign w:val="center"/>
          </w:tcPr>
          <w:p w14:paraId="4A8851F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_n260(A-G-O)</w:t>
            </w:r>
          </w:p>
        </w:tc>
        <w:tc>
          <w:tcPr>
            <w:tcW w:w="4707" w:type="dxa"/>
            <w:gridSpan w:val="3"/>
            <w:shd w:val="clear" w:color="auto" w:fill="auto"/>
          </w:tcPr>
          <w:p w14:paraId="6ABE125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021CBA3" w14:textId="77777777" w:rsidTr="003E6DB9">
        <w:trPr>
          <w:trHeight w:val="288"/>
          <w:jc w:val="center"/>
        </w:trPr>
        <w:tc>
          <w:tcPr>
            <w:tcW w:w="4446" w:type="dxa"/>
            <w:gridSpan w:val="2"/>
            <w:shd w:val="clear" w:color="auto" w:fill="auto"/>
            <w:noWrap/>
            <w:vAlign w:val="center"/>
          </w:tcPr>
          <w:p w14:paraId="4ABAA40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_n260(2A-G-O)</w:t>
            </w:r>
          </w:p>
        </w:tc>
        <w:tc>
          <w:tcPr>
            <w:tcW w:w="4707" w:type="dxa"/>
            <w:gridSpan w:val="3"/>
            <w:shd w:val="clear" w:color="auto" w:fill="auto"/>
          </w:tcPr>
          <w:p w14:paraId="7532FD0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FFF9844" w14:textId="77777777" w:rsidTr="003E6DB9">
        <w:trPr>
          <w:trHeight w:val="288"/>
          <w:jc w:val="center"/>
        </w:trPr>
        <w:tc>
          <w:tcPr>
            <w:tcW w:w="4446" w:type="dxa"/>
            <w:gridSpan w:val="2"/>
            <w:shd w:val="clear" w:color="auto" w:fill="auto"/>
            <w:noWrap/>
            <w:vAlign w:val="center"/>
          </w:tcPr>
          <w:p w14:paraId="6B8DFAD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_n260(A-2G-O)</w:t>
            </w:r>
          </w:p>
        </w:tc>
        <w:tc>
          <w:tcPr>
            <w:tcW w:w="4707" w:type="dxa"/>
            <w:gridSpan w:val="3"/>
            <w:shd w:val="clear" w:color="auto" w:fill="auto"/>
          </w:tcPr>
          <w:p w14:paraId="40DBEC2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E2A3FF" w14:textId="77777777" w:rsidTr="003E6DB9">
        <w:trPr>
          <w:trHeight w:val="288"/>
          <w:jc w:val="center"/>
        </w:trPr>
        <w:tc>
          <w:tcPr>
            <w:tcW w:w="4446" w:type="dxa"/>
            <w:gridSpan w:val="2"/>
            <w:shd w:val="clear" w:color="auto" w:fill="auto"/>
            <w:noWrap/>
            <w:vAlign w:val="center"/>
          </w:tcPr>
          <w:p w14:paraId="1B814B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_n260(2A-2G-O)</w:t>
            </w:r>
          </w:p>
        </w:tc>
        <w:tc>
          <w:tcPr>
            <w:tcW w:w="4707" w:type="dxa"/>
            <w:gridSpan w:val="3"/>
            <w:shd w:val="clear" w:color="auto" w:fill="auto"/>
          </w:tcPr>
          <w:p w14:paraId="4A38B0C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DEA9D6C" w14:textId="77777777" w:rsidTr="003E6DB9">
        <w:trPr>
          <w:trHeight w:val="288"/>
          <w:jc w:val="center"/>
        </w:trPr>
        <w:tc>
          <w:tcPr>
            <w:tcW w:w="4446" w:type="dxa"/>
            <w:gridSpan w:val="2"/>
            <w:shd w:val="clear" w:color="auto" w:fill="auto"/>
            <w:noWrap/>
            <w:vAlign w:val="center"/>
          </w:tcPr>
          <w:p w14:paraId="40BA68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_n260(A-H)</w:t>
            </w:r>
          </w:p>
        </w:tc>
        <w:tc>
          <w:tcPr>
            <w:tcW w:w="4707" w:type="dxa"/>
            <w:gridSpan w:val="3"/>
            <w:shd w:val="clear" w:color="auto" w:fill="auto"/>
          </w:tcPr>
          <w:p w14:paraId="4A45AC2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BA06F07" w14:textId="77777777" w:rsidTr="003E6DB9">
        <w:trPr>
          <w:trHeight w:val="288"/>
          <w:jc w:val="center"/>
        </w:trPr>
        <w:tc>
          <w:tcPr>
            <w:tcW w:w="4446" w:type="dxa"/>
            <w:gridSpan w:val="2"/>
            <w:shd w:val="clear" w:color="auto" w:fill="auto"/>
            <w:noWrap/>
            <w:vAlign w:val="center"/>
          </w:tcPr>
          <w:p w14:paraId="5CA6341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_n260(A-2H)</w:t>
            </w:r>
          </w:p>
        </w:tc>
        <w:tc>
          <w:tcPr>
            <w:tcW w:w="4707" w:type="dxa"/>
            <w:gridSpan w:val="3"/>
            <w:shd w:val="clear" w:color="auto" w:fill="auto"/>
          </w:tcPr>
          <w:p w14:paraId="6F2939E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04623A4" w14:textId="77777777" w:rsidTr="003E6DB9">
        <w:trPr>
          <w:trHeight w:val="288"/>
          <w:jc w:val="center"/>
        </w:trPr>
        <w:tc>
          <w:tcPr>
            <w:tcW w:w="4446" w:type="dxa"/>
            <w:gridSpan w:val="2"/>
            <w:shd w:val="clear" w:color="auto" w:fill="auto"/>
            <w:noWrap/>
            <w:vAlign w:val="center"/>
          </w:tcPr>
          <w:p w14:paraId="74D013E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_n260(2A-H)</w:t>
            </w:r>
          </w:p>
        </w:tc>
        <w:tc>
          <w:tcPr>
            <w:tcW w:w="4707" w:type="dxa"/>
            <w:gridSpan w:val="3"/>
            <w:shd w:val="clear" w:color="auto" w:fill="auto"/>
          </w:tcPr>
          <w:p w14:paraId="6D98F6E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C0569CE" w14:textId="77777777" w:rsidTr="003E6DB9">
        <w:trPr>
          <w:trHeight w:val="288"/>
          <w:jc w:val="center"/>
        </w:trPr>
        <w:tc>
          <w:tcPr>
            <w:tcW w:w="4446" w:type="dxa"/>
            <w:gridSpan w:val="2"/>
            <w:shd w:val="clear" w:color="auto" w:fill="auto"/>
            <w:noWrap/>
            <w:vAlign w:val="center"/>
          </w:tcPr>
          <w:p w14:paraId="3DD204F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_n260(2A-2H)</w:t>
            </w:r>
          </w:p>
        </w:tc>
        <w:tc>
          <w:tcPr>
            <w:tcW w:w="4707" w:type="dxa"/>
            <w:gridSpan w:val="3"/>
            <w:shd w:val="clear" w:color="auto" w:fill="auto"/>
          </w:tcPr>
          <w:p w14:paraId="3D14A4D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F9A7B5D" w14:textId="77777777" w:rsidTr="003E6DB9">
        <w:trPr>
          <w:trHeight w:val="288"/>
          <w:jc w:val="center"/>
        </w:trPr>
        <w:tc>
          <w:tcPr>
            <w:tcW w:w="4446" w:type="dxa"/>
            <w:gridSpan w:val="2"/>
            <w:shd w:val="clear" w:color="auto" w:fill="auto"/>
            <w:noWrap/>
            <w:vAlign w:val="center"/>
          </w:tcPr>
          <w:p w14:paraId="56B8F48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_n260(2A-2O)</w:t>
            </w:r>
          </w:p>
        </w:tc>
        <w:tc>
          <w:tcPr>
            <w:tcW w:w="4707" w:type="dxa"/>
            <w:gridSpan w:val="3"/>
            <w:shd w:val="clear" w:color="auto" w:fill="auto"/>
          </w:tcPr>
          <w:p w14:paraId="1089C01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3B7F0A1" w14:textId="77777777" w:rsidTr="003E6DB9">
        <w:trPr>
          <w:trHeight w:val="288"/>
          <w:jc w:val="center"/>
        </w:trPr>
        <w:tc>
          <w:tcPr>
            <w:tcW w:w="4446" w:type="dxa"/>
            <w:gridSpan w:val="2"/>
            <w:shd w:val="clear" w:color="auto" w:fill="auto"/>
            <w:noWrap/>
            <w:vAlign w:val="center"/>
          </w:tcPr>
          <w:p w14:paraId="347B45D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_n260(A-3O)</w:t>
            </w:r>
          </w:p>
        </w:tc>
        <w:tc>
          <w:tcPr>
            <w:tcW w:w="4707" w:type="dxa"/>
            <w:gridSpan w:val="3"/>
            <w:shd w:val="clear" w:color="auto" w:fill="auto"/>
          </w:tcPr>
          <w:p w14:paraId="78327B7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C715874" w14:textId="77777777" w:rsidTr="003E6DB9">
        <w:trPr>
          <w:trHeight w:val="288"/>
          <w:jc w:val="center"/>
        </w:trPr>
        <w:tc>
          <w:tcPr>
            <w:tcW w:w="4446" w:type="dxa"/>
            <w:gridSpan w:val="2"/>
            <w:shd w:val="clear" w:color="auto" w:fill="auto"/>
            <w:noWrap/>
            <w:vAlign w:val="center"/>
          </w:tcPr>
          <w:p w14:paraId="02972D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_n260(2A-3O)</w:t>
            </w:r>
          </w:p>
        </w:tc>
        <w:tc>
          <w:tcPr>
            <w:tcW w:w="4707" w:type="dxa"/>
            <w:gridSpan w:val="3"/>
            <w:shd w:val="clear" w:color="auto" w:fill="auto"/>
          </w:tcPr>
          <w:p w14:paraId="7CB2A50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DEA2554" w14:textId="77777777" w:rsidTr="003E6DB9">
        <w:trPr>
          <w:trHeight w:val="288"/>
          <w:jc w:val="center"/>
        </w:trPr>
        <w:tc>
          <w:tcPr>
            <w:tcW w:w="4446" w:type="dxa"/>
            <w:gridSpan w:val="2"/>
            <w:shd w:val="clear" w:color="auto" w:fill="auto"/>
            <w:noWrap/>
            <w:vAlign w:val="center"/>
          </w:tcPr>
          <w:p w14:paraId="535B4E5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_n260(A-4O)</w:t>
            </w:r>
          </w:p>
        </w:tc>
        <w:tc>
          <w:tcPr>
            <w:tcW w:w="4707" w:type="dxa"/>
            <w:gridSpan w:val="3"/>
            <w:shd w:val="clear" w:color="auto" w:fill="auto"/>
          </w:tcPr>
          <w:p w14:paraId="70D9C8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25DF278" w14:textId="77777777" w:rsidTr="003E6DB9">
        <w:trPr>
          <w:trHeight w:val="288"/>
          <w:jc w:val="center"/>
        </w:trPr>
        <w:tc>
          <w:tcPr>
            <w:tcW w:w="4446" w:type="dxa"/>
            <w:gridSpan w:val="2"/>
            <w:shd w:val="clear" w:color="auto" w:fill="auto"/>
            <w:noWrap/>
            <w:vAlign w:val="center"/>
          </w:tcPr>
          <w:p w14:paraId="4AA708E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w:t>
            </w:r>
            <w:r w:rsidRPr="00964669">
              <w:rPr>
                <w:rFonts w:ascii="Arial" w:hAnsi="Arial"/>
                <w:sz w:val="18"/>
                <w:lang w:val="x-none"/>
              </w:rPr>
              <w:t>_n260(2A-4O)</w:t>
            </w:r>
          </w:p>
        </w:tc>
        <w:tc>
          <w:tcPr>
            <w:tcW w:w="4707" w:type="dxa"/>
            <w:gridSpan w:val="3"/>
            <w:shd w:val="clear" w:color="auto" w:fill="auto"/>
          </w:tcPr>
          <w:p w14:paraId="050DED8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7BE573A" w14:textId="77777777" w:rsidTr="003E6DB9">
        <w:trPr>
          <w:trHeight w:val="288"/>
          <w:jc w:val="center"/>
        </w:trPr>
        <w:tc>
          <w:tcPr>
            <w:tcW w:w="4446" w:type="dxa"/>
            <w:gridSpan w:val="2"/>
            <w:shd w:val="clear" w:color="auto" w:fill="auto"/>
            <w:noWrap/>
            <w:vAlign w:val="center"/>
          </w:tcPr>
          <w:p w14:paraId="692B8F5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_n260(3A-O)</w:t>
            </w:r>
          </w:p>
        </w:tc>
        <w:tc>
          <w:tcPr>
            <w:tcW w:w="4707" w:type="dxa"/>
            <w:gridSpan w:val="3"/>
            <w:shd w:val="clear" w:color="auto" w:fill="auto"/>
          </w:tcPr>
          <w:p w14:paraId="47266A0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BF41716" w14:textId="77777777" w:rsidTr="003E6DB9">
        <w:trPr>
          <w:trHeight w:val="288"/>
          <w:jc w:val="center"/>
        </w:trPr>
        <w:tc>
          <w:tcPr>
            <w:tcW w:w="4446" w:type="dxa"/>
            <w:gridSpan w:val="2"/>
            <w:shd w:val="clear" w:color="auto" w:fill="auto"/>
            <w:noWrap/>
            <w:vAlign w:val="center"/>
          </w:tcPr>
          <w:p w14:paraId="4C2506E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_n260(3A-2O)</w:t>
            </w:r>
          </w:p>
        </w:tc>
        <w:tc>
          <w:tcPr>
            <w:tcW w:w="4707" w:type="dxa"/>
            <w:gridSpan w:val="3"/>
            <w:shd w:val="clear" w:color="auto" w:fill="auto"/>
          </w:tcPr>
          <w:p w14:paraId="438622D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B94F671" w14:textId="77777777" w:rsidTr="003E6DB9">
        <w:trPr>
          <w:trHeight w:val="288"/>
          <w:jc w:val="center"/>
        </w:trPr>
        <w:tc>
          <w:tcPr>
            <w:tcW w:w="4446" w:type="dxa"/>
            <w:gridSpan w:val="2"/>
            <w:shd w:val="clear" w:color="auto" w:fill="auto"/>
            <w:noWrap/>
            <w:vAlign w:val="center"/>
          </w:tcPr>
          <w:p w14:paraId="2E264D3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_n260(3A-3O)</w:t>
            </w:r>
          </w:p>
        </w:tc>
        <w:tc>
          <w:tcPr>
            <w:tcW w:w="4707" w:type="dxa"/>
            <w:gridSpan w:val="3"/>
            <w:shd w:val="clear" w:color="auto" w:fill="auto"/>
          </w:tcPr>
          <w:p w14:paraId="0E6CB62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82C7388" w14:textId="77777777" w:rsidTr="003E6DB9">
        <w:trPr>
          <w:trHeight w:val="288"/>
          <w:jc w:val="center"/>
        </w:trPr>
        <w:tc>
          <w:tcPr>
            <w:tcW w:w="4446" w:type="dxa"/>
            <w:gridSpan w:val="2"/>
            <w:shd w:val="clear" w:color="auto" w:fill="auto"/>
            <w:noWrap/>
            <w:vAlign w:val="center"/>
          </w:tcPr>
          <w:p w14:paraId="1CBF4C0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_n260(3A-G)</w:t>
            </w:r>
          </w:p>
        </w:tc>
        <w:tc>
          <w:tcPr>
            <w:tcW w:w="4707" w:type="dxa"/>
            <w:gridSpan w:val="3"/>
            <w:shd w:val="clear" w:color="auto" w:fill="auto"/>
          </w:tcPr>
          <w:p w14:paraId="71D58A6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729B2D4" w14:textId="77777777" w:rsidTr="003E6DB9">
        <w:trPr>
          <w:trHeight w:val="288"/>
          <w:jc w:val="center"/>
        </w:trPr>
        <w:tc>
          <w:tcPr>
            <w:tcW w:w="4446" w:type="dxa"/>
            <w:gridSpan w:val="2"/>
            <w:shd w:val="clear" w:color="auto" w:fill="auto"/>
            <w:noWrap/>
            <w:vAlign w:val="center"/>
          </w:tcPr>
          <w:p w14:paraId="4C58ECA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_n260(3A-2G)</w:t>
            </w:r>
          </w:p>
        </w:tc>
        <w:tc>
          <w:tcPr>
            <w:tcW w:w="4707" w:type="dxa"/>
            <w:gridSpan w:val="3"/>
            <w:shd w:val="clear" w:color="auto" w:fill="auto"/>
          </w:tcPr>
          <w:p w14:paraId="0A7C21C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300858" w14:textId="77777777" w:rsidTr="003E6DB9">
        <w:trPr>
          <w:trHeight w:val="288"/>
          <w:jc w:val="center"/>
        </w:trPr>
        <w:tc>
          <w:tcPr>
            <w:tcW w:w="4446" w:type="dxa"/>
            <w:gridSpan w:val="2"/>
            <w:shd w:val="clear" w:color="auto" w:fill="auto"/>
            <w:noWrap/>
            <w:vAlign w:val="center"/>
          </w:tcPr>
          <w:p w14:paraId="75BE446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_n260(4A-G)</w:t>
            </w:r>
          </w:p>
        </w:tc>
        <w:tc>
          <w:tcPr>
            <w:tcW w:w="4707" w:type="dxa"/>
            <w:gridSpan w:val="3"/>
            <w:shd w:val="clear" w:color="auto" w:fill="auto"/>
          </w:tcPr>
          <w:p w14:paraId="1F5432D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FA0E038" w14:textId="77777777" w:rsidTr="003E6DB9">
        <w:trPr>
          <w:trHeight w:val="288"/>
          <w:jc w:val="center"/>
        </w:trPr>
        <w:tc>
          <w:tcPr>
            <w:tcW w:w="4446" w:type="dxa"/>
            <w:gridSpan w:val="2"/>
            <w:shd w:val="clear" w:color="auto" w:fill="auto"/>
            <w:noWrap/>
            <w:vAlign w:val="center"/>
          </w:tcPr>
          <w:p w14:paraId="59BD23C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_n260(4A-2G)</w:t>
            </w:r>
          </w:p>
        </w:tc>
        <w:tc>
          <w:tcPr>
            <w:tcW w:w="4707" w:type="dxa"/>
            <w:gridSpan w:val="3"/>
            <w:shd w:val="clear" w:color="auto" w:fill="auto"/>
          </w:tcPr>
          <w:p w14:paraId="4812ADC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C3FD6FA" w14:textId="77777777" w:rsidTr="003E6DB9">
        <w:trPr>
          <w:trHeight w:val="288"/>
          <w:jc w:val="center"/>
        </w:trPr>
        <w:tc>
          <w:tcPr>
            <w:tcW w:w="4446" w:type="dxa"/>
            <w:gridSpan w:val="2"/>
            <w:shd w:val="clear" w:color="auto" w:fill="auto"/>
            <w:noWrap/>
            <w:vAlign w:val="center"/>
          </w:tcPr>
          <w:p w14:paraId="29C677A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_n260(4A-O)</w:t>
            </w:r>
          </w:p>
        </w:tc>
        <w:tc>
          <w:tcPr>
            <w:tcW w:w="4707" w:type="dxa"/>
            <w:gridSpan w:val="3"/>
            <w:shd w:val="clear" w:color="auto" w:fill="auto"/>
          </w:tcPr>
          <w:p w14:paraId="3DE9C53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C06949A" w14:textId="77777777" w:rsidTr="003E6DB9">
        <w:trPr>
          <w:trHeight w:val="288"/>
          <w:jc w:val="center"/>
        </w:trPr>
        <w:tc>
          <w:tcPr>
            <w:tcW w:w="4446" w:type="dxa"/>
            <w:gridSpan w:val="2"/>
            <w:shd w:val="clear" w:color="auto" w:fill="auto"/>
            <w:noWrap/>
            <w:vAlign w:val="center"/>
          </w:tcPr>
          <w:p w14:paraId="4827024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_n260(4A-2O)</w:t>
            </w:r>
          </w:p>
        </w:tc>
        <w:tc>
          <w:tcPr>
            <w:tcW w:w="4707" w:type="dxa"/>
            <w:gridSpan w:val="3"/>
            <w:shd w:val="clear" w:color="auto" w:fill="auto"/>
          </w:tcPr>
          <w:p w14:paraId="1B8FF06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E4063C6" w14:textId="77777777" w:rsidTr="003E6DB9">
        <w:trPr>
          <w:trHeight w:val="288"/>
          <w:jc w:val="center"/>
        </w:trPr>
        <w:tc>
          <w:tcPr>
            <w:tcW w:w="4446" w:type="dxa"/>
            <w:gridSpan w:val="2"/>
            <w:shd w:val="clear" w:color="auto" w:fill="auto"/>
            <w:noWrap/>
            <w:vAlign w:val="center"/>
          </w:tcPr>
          <w:p w14:paraId="237FDB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_n260(D-2G)</w:t>
            </w:r>
          </w:p>
        </w:tc>
        <w:tc>
          <w:tcPr>
            <w:tcW w:w="4707" w:type="dxa"/>
            <w:gridSpan w:val="3"/>
            <w:shd w:val="clear" w:color="auto" w:fill="auto"/>
          </w:tcPr>
          <w:p w14:paraId="7B1275D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02082339" w14:textId="77777777" w:rsidTr="003E6DB9">
        <w:trPr>
          <w:trHeight w:val="288"/>
          <w:jc w:val="center"/>
        </w:trPr>
        <w:tc>
          <w:tcPr>
            <w:tcW w:w="4446" w:type="dxa"/>
            <w:gridSpan w:val="2"/>
            <w:shd w:val="clear" w:color="auto" w:fill="auto"/>
            <w:noWrap/>
            <w:vAlign w:val="center"/>
          </w:tcPr>
          <w:p w14:paraId="5740574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_n260(2D-O)</w:t>
            </w:r>
          </w:p>
        </w:tc>
        <w:tc>
          <w:tcPr>
            <w:tcW w:w="4707" w:type="dxa"/>
            <w:gridSpan w:val="3"/>
            <w:shd w:val="clear" w:color="auto" w:fill="auto"/>
          </w:tcPr>
          <w:p w14:paraId="5A6223E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ADB8D28" w14:textId="77777777" w:rsidTr="003E6DB9">
        <w:trPr>
          <w:trHeight w:val="288"/>
          <w:jc w:val="center"/>
        </w:trPr>
        <w:tc>
          <w:tcPr>
            <w:tcW w:w="4446" w:type="dxa"/>
            <w:gridSpan w:val="2"/>
            <w:shd w:val="clear" w:color="auto" w:fill="auto"/>
            <w:noWrap/>
            <w:vAlign w:val="center"/>
          </w:tcPr>
          <w:p w14:paraId="0D3BEE1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_n260(G-2O)</w:t>
            </w:r>
          </w:p>
        </w:tc>
        <w:tc>
          <w:tcPr>
            <w:tcW w:w="4707" w:type="dxa"/>
            <w:gridSpan w:val="3"/>
            <w:shd w:val="clear" w:color="auto" w:fill="auto"/>
          </w:tcPr>
          <w:p w14:paraId="4F28CA0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7ABDDEB" w14:textId="77777777" w:rsidTr="003E6DB9">
        <w:trPr>
          <w:trHeight w:val="288"/>
          <w:jc w:val="center"/>
        </w:trPr>
        <w:tc>
          <w:tcPr>
            <w:tcW w:w="4446" w:type="dxa"/>
            <w:gridSpan w:val="2"/>
            <w:shd w:val="clear" w:color="auto" w:fill="auto"/>
            <w:noWrap/>
            <w:vAlign w:val="center"/>
          </w:tcPr>
          <w:p w14:paraId="03C3168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_n260(2G-2O)</w:t>
            </w:r>
          </w:p>
        </w:tc>
        <w:tc>
          <w:tcPr>
            <w:tcW w:w="4707" w:type="dxa"/>
            <w:gridSpan w:val="3"/>
            <w:shd w:val="clear" w:color="auto" w:fill="auto"/>
          </w:tcPr>
          <w:p w14:paraId="6E44924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6763AA6D" w14:textId="77777777" w:rsidTr="003E6DB9">
        <w:trPr>
          <w:trHeight w:val="288"/>
          <w:jc w:val="center"/>
        </w:trPr>
        <w:tc>
          <w:tcPr>
            <w:tcW w:w="4446" w:type="dxa"/>
            <w:gridSpan w:val="2"/>
            <w:shd w:val="clear" w:color="auto" w:fill="auto"/>
            <w:noWrap/>
            <w:vAlign w:val="center"/>
          </w:tcPr>
          <w:p w14:paraId="776D689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_n260(G-3O)</w:t>
            </w:r>
          </w:p>
        </w:tc>
        <w:tc>
          <w:tcPr>
            <w:tcW w:w="4707" w:type="dxa"/>
            <w:gridSpan w:val="3"/>
            <w:shd w:val="clear" w:color="auto" w:fill="auto"/>
          </w:tcPr>
          <w:p w14:paraId="3B52827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15D6EF84" w14:textId="77777777" w:rsidTr="003E6DB9">
        <w:trPr>
          <w:trHeight w:val="288"/>
          <w:jc w:val="center"/>
        </w:trPr>
        <w:tc>
          <w:tcPr>
            <w:tcW w:w="4446" w:type="dxa"/>
            <w:gridSpan w:val="2"/>
            <w:shd w:val="clear" w:color="auto" w:fill="auto"/>
            <w:noWrap/>
            <w:vAlign w:val="center"/>
          </w:tcPr>
          <w:p w14:paraId="758E155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_n260(2G-3O)</w:t>
            </w:r>
          </w:p>
        </w:tc>
        <w:tc>
          <w:tcPr>
            <w:tcW w:w="4707" w:type="dxa"/>
            <w:gridSpan w:val="3"/>
            <w:shd w:val="clear" w:color="auto" w:fill="auto"/>
          </w:tcPr>
          <w:p w14:paraId="66D5096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73D63A27" w14:textId="77777777" w:rsidTr="003E6DB9">
        <w:trPr>
          <w:trHeight w:val="288"/>
          <w:jc w:val="center"/>
        </w:trPr>
        <w:tc>
          <w:tcPr>
            <w:tcW w:w="4446" w:type="dxa"/>
            <w:gridSpan w:val="2"/>
            <w:shd w:val="clear" w:color="auto" w:fill="auto"/>
            <w:noWrap/>
            <w:vAlign w:val="center"/>
          </w:tcPr>
          <w:p w14:paraId="71AF63C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_n260(G-4O)</w:t>
            </w:r>
          </w:p>
        </w:tc>
        <w:tc>
          <w:tcPr>
            <w:tcW w:w="4707" w:type="dxa"/>
            <w:gridSpan w:val="3"/>
            <w:shd w:val="clear" w:color="auto" w:fill="auto"/>
          </w:tcPr>
          <w:p w14:paraId="7093DEC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22726F38" w14:textId="77777777" w:rsidTr="003E6DB9">
        <w:trPr>
          <w:trHeight w:val="288"/>
          <w:jc w:val="center"/>
        </w:trPr>
        <w:tc>
          <w:tcPr>
            <w:tcW w:w="4446" w:type="dxa"/>
            <w:gridSpan w:val="2"/>
            <w:shd w:val="clear" w:color="auto" w:fill="auto"/>
            <w:noWrap/>
            <w:vAlign w:val="center"/>
          </w:tcPr>
          <w:p w14:paraId="7C81DD7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_n260(2G-4O)</w:t>
            </w:r>
          </w:p>
        </w:tc>
        <w:tc>
          <w:tcPr>
            <w:tcW w:w="4707" w:type="dxa"/>
            <w:gridSpan w:val="3"/>
            <w:shd w:val="clear" w:color="auto" w:fill="auto"/>
          </w:tcPr>
          <w:p w14:paraId="1D1AA68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5A89E69E" w14:textId="77777777" w:rsidTr="003E6DB9">
        <w:trPr>
          <w:trHeight w:val="288"/>
          <w:jc w:val="center"/>
        </w:trPr>
        <w:tc>
          <w:tcPr>
            <w:tcW w:w="4446" w:type="dxa"/>
            <w:gridSpan w:val="2"/>
            <w:shd w:val="clear" w:color="auto" w:fill="auto"/>
            <w:noWrap/>
            <w:vAlign w:val="center"/>
          </w:tcPr>
          <w:p w14:paraId="1B216E58"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_n260(3G-O)</w:t>
            </w:r>
          </w:p>
        </w:tc>
        <w:tc>
          <w:tcPr>
            <w:tcW w:w="4707" w:type="dxa"/>
            <w:gridSpan w:val="3"/>
            <w:shd w:val="clear" w:color="auto" w:fill="auto"/>
          </w:tcPr>
          <w:p w14:paraId="6C92E5E1"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3D405A2C" w14:textId="77777777" w:rsidTr="003E6DB9">
        <w:trPr>
          <w:trHeight w:val="288"/>
          <w:jc w:val="center"/>
        </w:trPr>
        <w:tc>
          <w:tcPr>
            <w:tcW w:w="4446" w:type="dxa"/>
            <w:gridSpan w:val="2"/>
            <w:shd w:val="clear" w:color="auto" w:fill="auto"/>
            <w:noWrap/>
            <w:vAlign w:val="center"/>
          </w:tcPr>
          <w:p w14:paraId="77611B3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_n260(4G-O)</w:t>
            </w:r>
          </w:p>
        </w:tc>
        <w:tc>
          <w:tcPr>
            <w:tcW w:w="4707" w:type="dxa"/>
            <w:gridSpan w:val="3"/>
            <w:shd w:val="clear" w:color="auto" w:fill="auto"/>
          </w:tcPr>
          <w:p w14:paraId="635E8C7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0D8F366" w14:textId="77777777" w:rsidTr="003E6DB9">
        <w:trPr>
          <w:trHeight w:val="288"/>
          <w:jc w:val="center"/>
        </w:trPr>
        <w:tc>
          <w:tcPr>
            <w:tcW w:w="4446" w:type="dxa"/>
            <w:gridSpan w:val="2"/>
            <w:shd w:val="clear" w:color="auto" w:fill="auto"/>
            <w:noWrap/>
            <w:vAlign w:val="center"/>
          </w:tcPr>
          <w:p w14:paraId="68D01DC1" w14:textId="77777777" w:rsidR="00794D68" w:rsidRPr="00EA3EB3" w:rsidRDefault="00794D68" w:rsidP="00794D68">
            <w:pPr>
              <w:jc w:val="center"/>
              <w:rPr>
                <w:rFonts w:ascii="Arial" w:eastAsia="ＭＳ 明朝" w:hAnsi="Arial" w:cs="Arial"/>
                <w:sz w:val="18"/>
                <w:szCs w:val="18"/>
                <w:lang w:val="x-none" w:eastAsia="ja-JP"/>
              </w:rPr>
            </w:pPr>
            <w:r w:rsidRPr="00964669">
              <w:rPr>
                <w:rFonts w:ascii="Arial" w:hAnsi="Arial"/>
                <w:sz w:val="18"/>
                <w:lang w:val="x-none"/>
              </w:rPr>
              <w:t>DC_4A_</w:t>
            </w:r>
            <w:r w:rsidRPr="00485E8D">
              <w:rPr>
                <w:rFonts w:ascii="Arial" w:eastAsia="ＭＳ 明朝" w:hAnsi="Arial" w:cs="Arial"/>
                <w:sz w:val="18"/>
                <w:szCs w:val="18"/>
                <w:lang w:val="x-none" w:eastAsia="ja-JP"/>
              </w:rPr>
              <w:t>n260(H-O)</w:t>
            </w:r>
          </w:p>
        </w:tc>
        <w:tc>
          <w:tcPr>
            <w:tcW w:w="4707" w:type="dxa"/>
            <w:gridSpan w:val="3"/>
            <w:shd w:val="clear" w:color="auto" w:fill="auto"/>
          </w:tcPr>
          <w:p w14:paraId="131251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94D68" w:rsidRPr="00EA3EB3" w14:paraId="446AE7EC" w14:textId="77777777" w:rsidTr="003E6DB9">
        <w:trPr>
          <w:trHeight w:val="288"/>
          <w:jc w:val="center"/>
        </w:trPr>
        <w:tc>
          <w:tcPr>
            <w:tcW w:w="4446" w:type="dxa"/>
            <w:gridSpan w:val="2"/>
            <w:shd w:val="clear" w:color="auto" w:fill="auto"/>
            <w:noWrap/>
            <w:vAlign w:val="center"/>
          </w:tcPr>
          <w:p w14:paraId="5DFE664C" w14:textId="77777777" w:rsidR="00794D68" w:rsidRPr="00EA3EB3" w:rsidRDefault="00794D68" w:rsidP="00794D68">
            <w:pPr>
              <w:jc w:val="center"/>
              <w:rPr>
                <w:rFonts w:ascii="Arial" w:eastAsia="ＭＳ 明朝" w:hAnsi="Arial" w:cs="Arial"/>
                <w:sz w:val="18"/>
                <w:szCs w:val="18"/>
                <w:lang w:val="x-none" w:eastAsia="ja-JP"/>
              </w:rPr>
            </w:pPr>
            <w:r w:rsidRPr="00964669">
              <w:rPr>
                <w:rFonts w:ascii="Arial" w:hAnsi="Arial"/>
                <w:sz w:val="18"/>
                <w:lang w:val="x-none"/>
              </w:rPr>
              <w:t>DC_4A_</w:t>
            </w:r>
            <w:r w:rsidRPr="00485E8D">
              <w:rPr>
                <w:rFonts w:ascii="Arial" w:eastAsia="ＭＳ 明朝" w:hAnsi="Arial" w:cs="Arial"/>
                <w:sz w:val="18"/>
                <w:szCs w:val="18"/>
                <w:lang w:val="x-none" w:eastAsia="ja-JP"/>
              </w:rPr>
              <w:t>n260(2H-O)</w:t>
            </w:r>
          </w:p>
        </w:tc>
        <w:tc>
          <w:tcPr>
            <w:tcW w:w="4707" w:type="dxa"/>
            <w:gridSpan w:val="3"/>
            <w:shd w:val="clear" w:color="auto" w:fill="auto"/>
          </w:tcPr>
          <w:p w14:paraId="03A74E13"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_n260A</w:t>
            </w:r>
          </w:p>
        </w:tc>
      </w:tr>
      <w:tr w:rsidR="00713132" w:rsidRPr="00EA3EB3" w14:paraId="43219E80" w14:textId="77777777" w:rsidTr="006B3DDA">
        <w:trPr>
          <w:trHeight w:val="288"/>
          <w:jc w:val="center"/>
        </w:trPr>
        <w:tc>
          <w:tcPr>
            <w:tcW w:w="4446" w:type="dxa"/>
            <w:gridSpan w:val="2"/>
            <w:shd w:val="clear" w:color="auto" w:fill="auto"/>
            <w:noWrap/>
            <w:vAlign w:val="center"/>
          </w:tcPr>
          <w:p w14:paraId="54502B5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w:t>
            </w:r>
          </w:p>
        </w:tc>
        <w:tc>
          <w:tcPr>
            <w:tcW w:w="4707" w:type="dxa"/>
            <w:gridSpan w:val="3"/>
            <w:shd w:val="clear" w:color="auto" w:fill="auto"/>
            <w:vAlign w:val="center"/>
          </w:tcPr>
          <w:p w14:paraId="229B83F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2E967F26" w14:textId="77777777" w:rsidTr="006B3DDA">
        <w:trPr>
          <w:trHeight w:val="288"/>
          <w:jc w:val="center"/>
        </w:trPr>
        <w:tc>
          <w:tcPr>
            <w:tcW w:w="4446" w:type="dxa"/>
            <w:gridSpan w:val="2"/>
            <w:shd w:val="clear" w:color="auto" w:fill="auto"/>
            <w:noWrap/>
            <w:vAlign w:val="center"/>
          </w:tcPr>
          <w:p w14:paraId="7BCA68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w:t>
            </w:r>
          </w:p>
        </w:tc>
        <w:tc>
          <w:tcPr>
            <w:tcW w:w="4707" w:type="dxa"/>
            <w:gridSpan w:val="3"/>
            <w:shd w:val="clear" w:color="auto" w:fill="auto"/>
            <w:vAlign w:val="center"/>
          </w:tcPr>
          <w:p w14:paraId="1F0C1B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062C9139" w14:textId="77777777" w:rsidTr="006B3DDA">
        <w:trPr>
          <w:trHeight w:val="288"/>
          <w:jc w:val="center"/>
        </w:trPr>
        <w:tc>
          <w:tcPr>
            <w:tcW w:w="4446" w:type="dxa"/>
            <w:gridSpan w:val="2"/>
            <w:shd w:val="clear" w:color="auto" w:fill="auto"/>
            <w:noWrap/>
            <w:vAlign w:val="center"/>
          </w:tcPr>
          <w:p w14:paraId="5E98AAA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DC_4A_n260(4A)</w:t>
            </w:r>
          </w:p>
        </w:tc>
        <w:tc>
          <w:tcPr>
            <w:tcW w:w="4707" w:type="dxa"/>
            <w:gridSpan w:val="3"/>
            <w:shd w:val="clear" w:color="auto" w:fill="auto"/>
            <w:vAlign w:val="center"/>
          </w:tcPr>
          <w:p w14:paraId="21D8687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2CF0F5DE" w14:textId="77777777" w:rsidTr="006B3DDA">
        <w:trPr>
          <w:trHeight w:val="288"/>
          <w:jc w:val="center"/>
        </w:trPr>
        <w:tc>
          <w:tcPr>
            <w:tcW w:w="4446" w:type="dxa"/>
            <w:gridSpan w:val="2"/>
            <w:shd w:val="clear" w:color="auto" w:fill="auto"/>
            <w:noWrap/>
            <w:vAlign w:val="center"/>
          </w:tcPr>
          <w:p w14:paraId="76CBF21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DC_4A_n260(6A)</w:t>
            </w:r>
          </w:p>
        </w:tc>
        <w:tc>
          <w:tcPr>
            <w:tcW w:w="4707" w:type="dxa"/>
            <w:gridSpan w:val="3"/>
            <w:shd w:val="clear" w:color="auto" w:fill="auto"/>
            <w:vAlign w:val="center"/>
          </w:tcPr>
          <w:p w14:paraId="0912AF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6D25DF50" w14:textId="77777777" w:rsidTr="006B3DDA">
        <w:trPr>
          <w:trHeight w:val="288"/>
          <w:jc w:val="center"/>
        </w:trPr>
        <w:tc>
          <w:tcPr>
            <w:tcW w:w="4446" w:type="dxa"/>
            <w:gridSpan w:val="2"/>
            <w:shd w:val="clear" w:color="auto" w:fill="auto"/>
            <w:noWrap/>
            <w:vAlign w:val="center"/>
          </w:tcPr>
          <w:p w14:paraId="33151DE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DC_4A_n260(8A)</w:t>
            </w:r>
          </w:p>
        </w:tc>
        <w:tc>
          <w:tcPr>
            <w:tcW w:w="4707" w:type="dxa"/>
            <w:gridSpan w:val="3"/>
            <w:shd w:val="clear" w:color="auto" w:fill="auto"/>
            <w:vAlign w:val="center"/>
          </w:tcPr>
          <w:p w14:paraId="4C2972C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5E9F4A90" w14:textId="77777777" w:rsidTr="006B3DDA">
        <w:trPr>
          <w:trHeight w:val="288"/>
          <w:jc w:val="center"/>
        </w:trPr>
        <w:tc>
          <w:tcPr>
            <w:tcW w:w="4446" w:type="dxa"/>
            <w:gridSpan w:val="2"/>
            <w:shd w:val="clear" w:color="auto" w:fill="auto"/>
            <w:noWrap/>
            <w:vAlign w:val="center"/>
          </w:tcPr>
          <w:p w14:paraId="60F4ECC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c>
          <w:tcPr>
            <w:tcW w:w="4707" w:type="dxa"/>
            <w:gridSpan w:val="3"/>
            <w:shd w:val="clear" w:color="auto" w:fill="auto"/>
            <w:vAlign w:val="center"/>
          </w:tcPr>
          <w:p w14:paraId="2F2CA41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7D5C07A6" w14:textId="77777777" w:rsidTr="006B3DDA">
        <w:trPr>
          <w:trHeight w:val="288"/>
          <w:jc w:val="center"/>
        </w:trPr>
        <w:tc>
          <w:tcPr>
            <w:tcW w:w="4446" w:type="dxa"/>
            <w:gridSpan w:val="2"/>
            <w:shd w:val="clear" w:color="auto" w:fill="auto"/>
            <w:noWrap/>
            <w:vAlign w:val="center"/>
          </w:tcPr>
          <w:p w14:paraId="1FFC521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c>
          <w:tcPr>
            <w:tcW w:w="4707" w:type="dxa"/>
            <w:gridSpan w:val="3"/>
            <w:shd w:val="clear" w:color="auto" w:fill="auto"/>
            <w:vAlign w:val="center"/>
          </w:tcPr>
          <w:p w14:paraId="2DE6767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00B9586C" w14:textId="77777777" w:rsidTr="006B3DDA">
        <w:trPr>
          <w:trHeight w:val="288"/>
          <w:jc w:val="center"/>
        </w:trPr>
        <w:tc>
          <w:tcPr>
            <w:tcW w:w="4446" w:type="dxa"/>
            <w:gridSpan w:val="2"/>
            <w:shd w:val="clear" w:color="auto" w:fill="auto"/>
            <w:noWrap/>
            <w:vAlign w:val="center"/>
          </w:tcPr>
          <w:p w14:paraId="4E9E69A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DC_4A_n260(A-G)</w:t>
            </w:r>
          </w:p>
        </w:tc>
        <w:tc>
          <w:tcPr>
            <w:tcW w:w="4707" w:type="dxa"/>
            <w:gridSpan w:val="3"/>
            <w:shd w:val="clear" w:color="auto" w:fill="auto"/>
            <w:vAlign w:val="center"/>
          </w:tcPr>
          <w:p w14:paraId="2E474F4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C9A25E7" w14:textId="77777777" w:rsidTr="006B3DDA">
        <w:trPr>
          <w:trHeight w:val="288"/>
          <w:jc w:val="center"/>
        </w:trPr>
        <w:tc>
          <w:tcPr>
            <w:tcW w:w="4446" w:type="dxa"/>
            <w:gridSpan w:val="2"/>
            <w:shd w:val="clear" w:color="auto" w:fill="auto"/>
            <w:noWrap/>
            <w:vAlign w:val="center"/>
          </w:tcPr>
          <w:p w14:paraId="6181E3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DC_4A_n260(A-G)</w:t>
            </w:r>
          </w:p>
        </w:tc>
        <w:tc>
          <w:tcPr>
            <w:tcW w:w="4707" w:type="dxa"/>
            <w:gridSpan w:val="3"/>
            <w:shd w:val="clear" w:color="auto" w:fill="auto"/>
            <w:vAlign w:val="center"/>
          </w:tcPr>
          <w:p w14:paraId="4F0EFA0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563CE91B" w14:textId="77777777" w:rsidTr="006B3DDA">
        <w:trPr>
          <w:trHeight w:val="288"/>
          <w:jc w:val="center"/>
        </w:trPr>
        <w:tc>
          <w:tcPr>
            <w:tcW w:w="4446" w:type="dxa"/>
            <w:gridSpan w:val="2"/>
            <w:shd w:val="clear" w:color="auto" w:fill="auto"/>
            <w:noWrap/>
            <w:vAlign w:val="center"/>
          </w:tcPr>
          <w:p w14:paraId="10ACB61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DC_4A_n260(2G)</w:t>
            </w:r>
          </w:p>
        </w:tc>
        <w:tc>
          <w:tcPr>
            <w:tcW w:w="4707" w:type="dxa"/>
            <w:gridSpan w:val="3"/>
            <w:shd w:val="clear" w:color="auto" w:fill="auto"/>
            <w:vAlign w:val="center"/>
          </w:tcPr>
          <w:p w14:paraId="4CD3039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0313BEE" w14:textId="77777777" w:rsidTr="006B3DDA">
        <w:trPr>
          <w:trHeight w:val="288"/>
          <w:jc w:val="center"/>
        </w:trPr>
        <w:tc>
          <w:tcPr>
            <w:tcW w:w="4446" w:type="dxa"/>
            <w:gridSpan w:val="2"/>
            <w:shd w:val="clear" w:color="auto" w:fill="auto"/>
            <w:noWrap/>
            <w:vAlign w:val="center"/>
          </w:tcPr>
          <w:p w14:paraId="79C78E5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DC_4A_n260(2G)</w:t>
            </w:r>
          </w:p>
        </w:tc>
        <w:tc>
          <w:tcPr>
            <w:tcW w:w="4707" w:type="dxa"/>
            <w:gridSpan w:val="3"/>
            <w:shd w:val="clear" w:color="auto" w:fill="auto"/>
            <w:vAlign w:val="center"/>
          </w:tcPr>
          <w:p w14:paraId="77ABADA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54E2C131" w14:textId="77777777" w:rsidTr="006B3DDA">
        <w:trPr>
          <w:trHeight w:val="288"/>
          <w:jc w:val="center"/>
        </w:trPr>
        <w:tc>
          <w:tcPr>
            <w:tcW w:w="4446" w:type="dxa"/>
            <w:gridSpan w:val="2"/>
            <w:shd w:val="clear" w:color="auto" w:fill="auto"/>
            <w:noWrap/>
            <w:vAlign w:val="center"/>
          </w:tcPr>
          <w:p w14:paraId="4BD4DAB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DC_4A_n260(2A-2G)</w:t>
            </w:r>
          </w:p>
        </w:tc>
        <w:tc>
          <w:tcPr>
            <w:tcW w:w="4707" w:type="dxa"/>
            <w:gridSpan w:val="3"/>
            <w:shd w:val="clear" w:color="auto" w:fill="auto"/>
            <w:vAlign w:val="center"/>
          </w:tcPr>
          <w:p w14:paraId="3FD7CD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C7E05FB" w14:textId="77777777" w:rsidTr="006B3DDA">
        <w:trPr>
          <w:trHeight w:val="288"/>
          <w:jc w:val="center"/>
        </w:trPr>
        <w:tc>
          <w:tcPr>
            <w:tcW w:w="4446" w:type="dxa"/>
            <w:gridSpan w:val="2"/>
            <w:shd w:val="clear" w:color="auto" w:fill="auto"/>
            <w:noWrap/>
            <w:vAlign w:val="center"/>
          </w:tcPr>
          <w:p w14:paraId="1A1A619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DC_4A_n260(2A-2G)</w:t>
            </w:r>
          </w:p>
        </w:tc>
        <w:tc>
          <w:tcPr>
            <w:tcW w:w="4707" w:type="dxa"/>
            <w:gridSpan w:val="3"/>
            <w:shd w:val="clear" w:color="auto" w:fill="auto"/>
            <w:vAlign w:val="center"/>
          </w:tcPr>
          <w:p w14:paraId="011EFA8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7FB88E4F" w14:textId="77777777" w:rsidTr="006B3DDA">
        <w:trPr>
          <w:trHeight w:val="288"/>
          <w:jc w:val="center"/>
        </w:trPr>
        <w:tc>
          <w:tcPr>
            <w:tcW w:w="4446" w:type="dxa"/>
            <w:gridSpan w:val="2"/>
            <w:shd w:val="clear" w:color="auto" w:fill="auto"/>
            <w:noWrap/>
            <w:vAlign w:val="center"/>
          </w:tcPr>
          <w:p w14:paraId="29B8281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18E7627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4B36477E" w14:textId="77777777" w:rsidTr="006B3DDA">
        <w:trPr>
          <w:trHeight w:val="288"/>
          <w:jc w:val="center"/>
        </w:trPr>
        <w:tc>
          <w:tcPr>
            <w:tcW w:w="4446" w:type="dxa"/>
            <w:gridSpan w:val="2"/>
            <w:shd w:val="clear" w:color="auto" w:fill="auto"/>
            <w:noWrap/>
            <w:vAlign w:val="center"/>
          </w:tcPr>
          <w:p w14:paraId="66385B8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1B1D399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266B55DB" w14:textId="77777777" w:rsidTr="006B3DDA">
        <w:trPr>
          <w:trHeight w:val="288"/>
          <w:jc w:val="center"/>
        </w:trPr>
        <w:tc>
          <w:tcPr>
            <w:tcW w:w="4446" w:type="dxa"/>
            <w:gridSpan w:val="2"/>
            <w:shd w:val="clear" w:color="auto" w:fill="auto"/>
            <w:noWrap/>
            <w:vAlign w:val="center"/>
          </w:tcPr>
          <w:p w14:paraId="7C61821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c>
          <w:tcPr>
            <w:tcW w:w="4707" w:type="dxa"/>
            <w:gridSpan w:val="3"/>
            <w:shd w:val="clear" w:color="auto" w:fill="auto"/>
            <w:vAlign w:val="center"/>
          </w:tcPr>
          <w:p w14:paraId="43C98E7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0CD7D273" w14:textId="77777777" w:rsidTr="006B3DDA">
        <w:trPr>
          <w:trHeight w:val="288"/>
          <w:jc w:val="center"/>
        </w:trPr>
        <w:tc>
          <w:tcPr>
            <w:tcW w:w="4446" w:type="dxa"/>
            <w:gridSpan w:val="2"/>
            <w:shd w:val="clear" w:color="auto" w:fill="auto"/>
            <w:noWrap/>
            <w:vAlign w:val="center"/>
          </w:tcPr>
          <w:p w14:paraId="7EC9783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1216B98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439D9CF" w14:textId="77777777" w:rsidTr="006B3DDA">
        <w:trPr>
          <w:trHeight w:val="288"/>
          <w:jc w:val="center"/>
        </w:trPr>
        <w:tc>
          <w:tcPr>
            <w:tcW w:w="4446" w:type="dxa"/>
            <w:gridSpan w:val="2"/>
            <w:shd w:val="clear" w:color="auto" w:fill="auto"/>
            <w:noWrap/>
            <w:vAlign w:val="center"/>
          </w:tcPr>
          <w:p w14:paraId="4EB142E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0161139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45E8774B" w14:textId="77777777" w:rsidTr="006B3DDA">
        <w:trPr>
          <w:trHeight w:val="288"/>
          <w:jc w:val="center"/>
        </w:trPr>
        <w:tc>
          <w:tcPr>
            <w:tcW w:w="4446" w:type="dxa"/>
            <w:gridSpan w:val="2"/>
            <w:shd w:val="clear" w:color="auto" w:fill="auto"/>
            <w:noWrap/>
            <w:vAlign w:val="center"/>
          </w:tcPr>
          <w:p w14:paraId="3A658C0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DC_4A_n260(2H)</w:t>
            </w:r>
          </w:p>
        </w:tc>
        <w:tc>
          <w:tcPr>
            <w:tcW w:w="4707" w:type="dxa"/>
            <w:gridSpan w:val="3"/>
            <w:shd w:val="clear" w:color="auto" w:fill="auto"/>
            <w:vAlign w:val="center"/>
          </w:tcPr>
          <w:p w14:paraId="64B9C5D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534658F8" w14:textId="77777777" w:rsidTr="006B3DDA">
        <w:trPr>
          <w:trHeight w:val="288"/>
          <w:jc w:val="center"/>
        </w:trPr>
        <w:tc>
          <w:tcPr>
            <w:tcW w:w="4446" w:type="dxa"/>
            <w:gridSpan w:val="2"/>
            <w:shd w:val="clear" w:color="auto" w:fill="auto"/>
            <w:noWrap/>
            <w:vAlign w:val="center"/>
          </w:tcPr>
          <w:p w14:paraId="0235411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500E65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7DB8C40A" w14:textId="77777777" w:rsidTr="006B3DDA">
        <w:trPr>
          <w:trHeight w:val="288"/>
          <w:jc w:val="center"/>
        </w:trPr>
        <w:tc>
          <w:tcPr>
            <w:tcW w:w="4446" w:type="dxa"/>
            <w:gridSpan w:val="2"/>
            <w:shd w:val="clear" w:color="auto" w:fill="auto"/>
            <w:noWrap/>
            <w:vAlign w:val="center"/>
          </w:tcPr>
          <w:p w14:paraId="4CCFFF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6276AC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DC_4A_n260G</w:t>
            </w:r>
          </w:p>
        </w:tc>
      </w:tr>
      <w:tr w:rsidR="00713132" w:rsidRPr="003E6DB9" w14:paraId="3AC14C4D" w14:textId="77777777" w:rsidTr="006B3DDA">
        <w:trPr>
          <w:trHeight w:val="288"/>
          <w:jc w:val="center"/>
        </w:trPr>
        <w:tc>
          <w:tcPr>
            <w:tcW w:w="4446" w:type="dxa"/>
            <w:gridSpan w:val="2"/>
            <w:shd w:val="clear" w:color="auto" w:fill="auto"/>
            <w:noWrap/>
            <w:vAlign w:val="center"/>
          </w:tcPr>
          <w:p w14:paraId="3445B79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DC_4A_n260(2A-2H)</w:t>
            </w:r>
          </w:p>
        </w:tc>
        <w:tc>
          <w:tcPr>
            <w:tcW w:w="4707" w:type="dxa"/>
            <w:gridSpan w:val="3"/>
            <w:shd w:val="clear" w:color="auto" w:fill="auto"/>
            <w:vAlign w:val="center"/>
          </w:tcPr>
          <w:p w14:paraId="71A0A4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DC_4A_n260H</w:t>
            </w:r>
          </w:p>
        </w:tc>
      </w:tr>
      <w:tr w:rsidR="00713132" w:rsidRPr="003E6DB9" w14:paraId="2E0282D0" w14:textId="77777777" w:rsidTr="006B3DDA">
        <w:trPr>
          <w:trHeight w:val="288"/>
          <w:jc w:val="center"/>
        </w:trPr>
        <w:tc>
          <w:tcPr>
            <w:tcW w:w="4446" w:type="dxa"/>
            <w:gridSpan w:val="2"/>
            <w:shd w:val="clear" w:color="auto" w:fill="auto"/>
            <w:noWrap/>
            <w:vAlign w:val="center"/>
          </w:tcPr>
          <w:p w14:paraId="249902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c>
          <w:tcPr>
            <w:tcW w:w="4707" w:type="dxa"/>
            <w:gridSpan w:val="3"/>
            <w:shd w:val="clear" w:color="auto" w:fill="auto"/>
            <w:vAlign w:val="center"/>
          </w:tcPr>
          <w:p w14:paraId="1D0D9B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1A37FCD4" w14:textId="77777777" w:rsidTr="006B3DDA">
        <w:trPr>
          <w:trHeight w:val="288"/>
          <w:jc w:val="center"/>
        </w:trPr>
        <w:tc>
          <w:tcPr>
            <w:tcW w:w="4446" w:type="dxa"/>
            <w:gridSpan w:val="2"/>
            <w:shd w:val="clear" w:color="auto" w:fill="auto"/>
            <w:noWrap/>
            <w:vAlign w:val="center"/>
          </w:tcPr>
          <w:p w14:paraId="316142C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c>
          <w:tcPr>
            <w:tcW w:w="4707" w:type="dxa"/>
            <w:gridSpan w:val="3"/>
            <w:shd w:val="clear" w:color="auto" w:fill="auto"/>
            <w:vAlign w:val="center"/>
          </w:tcPr>
          <w:p w14:paraId="7B4B7E4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547BE215" w14:textId="77777777" w:rsidTr="006B3DDA">
        <w:trPr>
          <w:trHeight w:val="288"/>
          <w:jc w:val="center"/>
        </w:trPr>
        <w:tc>
          <w:tcPr>
            <w:tcW w:w="4446" w:type="dxa"/>
            <w:gridSpan w:val="2"/>
            <w:shd w:val="clear" w:color="auto" w:fill="auto"/>
            <w:noWrap/>
            <w:vAlign w:val="center"/>
          </w:tcPr>
          <w:p w14:paraId="70EB09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03E71E2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6D3B1752" w14:textId="77777777" w:rsidTr="006B3DDA">
        <w:trPr>
          <w:trHeight w:val="288"/>
          <w:jc w:val="center"/>
        </w:trPr>
        <w:tc>
          <w:tcPr>
            <w:tcW w:w="4446" w:type="dxa"/>
            <w:gridSpan w:val="2"/>
            <w:shd w:val="clear" w:color="auto" w:fill="auto"/>
            <w:noWrap/>
            <w:vAlign w:val="center"/>
          </w:tcPr>
          <w:p w14:paraId="2F9D106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c>
          <w:tcPr>
            <w:tcW w:w="4707" w:type="dxa"/>
            <w:gridSpan w:val="3"/>
            <w:shd w:val="clear" w:color="auto" w:fill="auto"/>
            <w:vAlign w:val="center"/>
          </w:tcPr>
          <w:p w14:paraId="378B11E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5FBDE94A" w14:textId="77777777" w:rsidTr="006B3DDA">
        <w:trPr>
          <w:trHeight w:val="288"/>
          <w:jc w:val="center"/>
        </w:trPr>
        <w:tc>
          <w:tcPr>
            <w:tcW w:w="4446" w:type="dxa"/>
            <w:gridSpan w:val="2"/>
            <w:shd w:val="clear" w:color="auto" w:fill="auto"/>
            <w:noWrap/>
            <w:vAlign w:val="center"/>
          </w:tcPr>
          <w:p w14:paraId="0EFA926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DC_4A_n260P)</w:t>
            </w:r>
          </w:p>
        </w:tc>
        <w:tc>
          <w:tcPr>
            <w:tcW w:w="4707" w:type="dxa"/>
            <w:gridSpan w:val="3"/>
            <w:shd w:val="clear" w:color="auto" w:fill="auto"/>
            <w:vAlign w:val="center"/>
          </w:tcPr>
          <w:p w14:paraId="3DCF961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2C542B9" w14:textId="77777777" w:rsidTr="006B3DDA">
        <w:trPr>
          <w:trHeight w:val="288"/>
          <w:jc w:val="center"/>
        </w:trPr>
        <w:tc>
          <w:tcPr>
            <w:tcW w:w="4446" w:type="dxa"/>
            <w:gridSpan w:val="2"/>
            <w:shd w:val="clear" w:color="auto" w:fill="auto"/>
            <w:noWrap/>
            <w:vAlign w:val="center"/>
          </w:tcPr>
          <w:p w14:paraId="13AB9C2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3992E0C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2441E74E" w14:textId="77777777" w:rsidTr="006B3DDA">
        <w:trPr>
          <w:trHeight w:val="288"/>
          <w:jc w:val="center"/>
        </w:trPr>
        <w:tc>
          <w:tcPr>
            <w:tcW w:w="4446" w:type="dxa"/>
            <w:gridSpan w:val="2"/>
            <w:shd w:val="clear" w:color="auto" w:fill="auto"/>
            <w:noWrap/>
            <w:vAlign w:val="center"/>
          </w:tcPr>
          <w:p w14:paraId="749DA1A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5E4F537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3A1A8897" w14:textId="77777777" w:rsidTr="006B3DDA">
        <w:trPr>
          <w:trHeight w:val="288"/>
          <w:jc w:val="center"/>
        </w:trPr>
        <w:tc>
          <w:tcPr>
            <w:tcW w:w="4446" w:type="dxa"/>
            <w:gridSpan w:val="2"/>
            <w:shd w:val="clear" w:color="auto" w:fill="auto"/>
            <w:noWrap/>
            <w:vAlign w:val="center"/>
          </w:tcPr>
          <w:p w14:paraId="0F53647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0D420DD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82E3387" w14:textId="77777777" w:rsidTr="006B3DDA">
        <w:trPr>
          <w:trHeight w:val="288"/>
          <w:jc w:val="center"/>
        </w:trPr>
        <w:tc>
          <w:tcPr>
            <w:tcW w:w="4446" w:type="dxa"/>
            <w:gridSpan w:val="2"/>
            <w:shd w:val="clear" w:color="auto" w:fill="auto"/>
            <w:noWrap/>
            <w:vAlign w:val="center"/>
          </w:tcPr>
          <w:p w14:paraId="26F6D04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c>
          <w:tcPr>
            <w:tcW w:w="4707" w:type="dxa"/>
            <w:gridSpan w:val="3"/>
            <w:shd w:val="clear" w:color="auto" w:fill="auto"/>
            <w:vAlign w:val="center"/>
          </w:tcPr>
          <w:p w14:paraId="65A0782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r>
      <w:tr w:rsidR="00713132" w:rsidRPr="003E6DB9" w14:paraId="731E40E2" w14:textId="77777777" w:rsidTr="006B3DDA">
        <w:trPr>
          <w:trHeight w:val="288"/>
          <w:jc w:val="center"/>
        </w:trPr>
        <w:tc>
          <w:tcPr>
            <w:tcW w:w="4446" w:type="dxa"/>
            <w:gridSpan w:val="2"/>
            <w:shd w:val="clear" w:color="auto" w:fill="auto"/>
            <w:noWrap/>
            <w:vAlign w:val="center"/>
          </w:tcPr>
          <w:p w14:paraId="7F7BA7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45CA0B3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367F044F" w14:textId="77777777" w:rsidTr="006B3DDA">
        <w:trPr>
          <w:trHeight w:val="288"/>
          <w:jc w:val="center"/>
        </w:trPr>
        <w:tc>
          <w:tcPr>
            <w:tcW w:w="4446" w:type="dxa"/>
            <w:gridSpan w:val="2"/>
            <w:shd w:val="clear" w:color="auto" w:fill="auto"/>
            <w:noWrap/>
            <w:vAlign w:val="center"/>
          </w:tcPr>
          <w:p w14:paraId="6AAC058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645BF2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4FC0C92F" w14:textId="77777777" w:rsidTr="006B3DDA">
        <w:trPr>
          <w:trHeight w:val="288"/>
          <w:jc w:val="center"/>
        </w:trPr>
        <w:tc>
          <w:tcPr>
            <w:tcW w:w="4446" w:type="dxa"/>
            <w:gridSpan w:val="2"/>
            <w:shd w:val="clear" w:color="auto" w:fill="auto"/>
            <w:noWrap/>
            <w:vAlign w:val="center"/>
          </w:tcPr>
          <w:p w14:paraId="41D5100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25D3F73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38DC8466" w14:textId="77777777" w:rsidTr="006B3DDA">
        <w:trPr>
          <w:trHeight w:val="288"/>
          <w:jc w:val="center"/>
        </w:trPr>
        <w:tc>
          <w:tcPr>
            <w:tcW w:w="4446" w:type="dxa"/>
            <w:gridSpan w:val="2"/>
            <w:shd w:val="clear" w:color="auto" w:fill="auto"/>
            <w:noWrap/>
            <w:vAlign w:val="center"/>
          </w:tcPr>
          <w:p w14:paraId="31F2EAB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DC_4A_n260(A-P-Q)</w:t>
            </w:r>
          </w:p>
        </w:tc>
        <w:tc>
          <w:tcPr>
            <w:tcW w:w="4707" w:type="dxa"/>
            <w:gridSpan w:val="3"/>
            <w:shd w:val="clear" w:color="auto" w:fill="auto"/>
            <w:vAlign w:val="center"/>
          </w:tcPr>
          <w:p w14:paraId="4F24264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DC_4A_n260Q</w:t>
            </w:r>
          </w:p>
        </w:tc>
      </w:tr>
      <w:tr w:rsidR="00713132" w:rsidRPr="003E6DB9" w14:paraId="02773AC3" w14:textId="77777777" w:rsidTr="006B3DDA">
        <w:trPr>
          <w:trHeight w:val="288"/>
          <w:jc w:val="center"/>
        </w:trPr>
        <w:tc>
          <w:tcPr>
            <w:tcW w:w="4446" w:type="dxa"/>
            <w:gridSpan w:val="2"/>
            <w:shd w:val="clear" w:color="auto" w:fill="auto"/>
            <w:noWrap/>
            <w:vAlign w:val="center"/>
          </w:tcPr>
          <w:p w14:paraId="7ED00F6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0EEBADC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3E6DB9" w14:paraId="081DE7C7" w14:textId="77777777" w:rsidTr="006B3DDA">
        <w:trPr>
          <w:trHeight w:val="288"/>
          <w:jc w:val="center"/>
        </w:trPr>
        <w:tc>
          <w:tcPr>
            <w:tcW w:w="4446" w:type="dxa"/>
            <w:gridSpan w:val="2"/>
            <w:shd w:val="clear" w:color="auto" w:fill="auto"/>
            <w:noWrap/>
            <w:vAlign w:val="center"/>
          </w:tcPr>
          <w:p w14:paraId="3316018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6E45D58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13132" w:rsidRPr="003E6DB9" w14:paraId="4781B742" w14:textId="77777777" w:rsidTr="006B3DDA">
        <w:trPr>
          <w:trHeight w:val="288"/>
          <w:jc w:val="center"/>
        </w:trPr>
        <w:tc>
          <w:tcPr>
            <w:tcW w:w="4446" w:type="dxa"/>
            <w:gridSpan w:val="2"/>
            <w:shd w:val="clear" w:color="auto" w:fill="auto"/>
            <w:noWrap/>
            <w:vAlign w:val="center"/>
          </w:tcPr>
          <w:p w14:paraId="7E516C4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DC_4A_n260(3A-O-P)</w:t>
            </w:r>
          </w:p>
        </w:tc>
        <w:tc>
          <w:tcPr>
            <w:tcW w:w="4707" w:type="dxa"/>
            <w:gridSpan w:val="3"/>
            <w:shd w:val="clear" w:color="auto" w:fill="auto"/>
            <w:vAlign w:val="center"/>
          </w:tcPr>
          <w:p w14:paraId="14B38F0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DC_4A_n260P</w:t>
            </w:r>
          </w:p>
        </w:tc>
      </w:tr>
      <w:tr w:rsidR="00713132" w:rsidRPr="003E6DB9" w14:paraId="5718F967" w14:textId="77777777" w:rsidTr="006B3DDA">
        <w:trPr>
          <w:trHeight w:val="288"/>
          <w:jc w:val="center"/>
        </w:trPr>
        <w:tc>
          <w:tcPr>
            <w:tcW w:w="4446" w:type="dxa"/>
            <w:gridSpan w:val="2"/>
            <w:shd w:val="clear" w:color="auto" w:fill="auto"/>
            <w:noWrap/>
            <w:vAlign w:val="center"/>
          </w:tcPr>
          <w:p w14:paraId="56604B0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DC_4A_n260(4A-2O)</w:t>
            </w:r>
          </w:p>
        </w:tc>
        <w:tc>
          <w:tcPr>
            <w:tcW w:w="4707" w:type="dxa"/>
            <w:gridSpan w:val="3"/>
            <w:shd w:val="clear" w:color="auto" w:fill="auto"/>
            <w:vAlign w:val="center"/>
          </w:tcPr>
          <w:p w14:paraId="472AFC2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DC_4A_n260A</w:t>
            </w:r>
          </w:p>
        </w:tc>
      </w:tr>
      <w:tr w:rsidR="00713132" w:rsidRPr="00EA3EB3" w14:paraId="66498CE8" w14:textId="77777777" w:rsidTr="006B3DDA">
        <w:trPr>
          <w:trHeight w:val="288"/>
          <w:jc w:val="center"/>
        </w:trPr>
        <w:tc>
          <w:tcPr>
            <w:tcW w:w="4446" w:type="dxa"/>
            <w:gridSpan w:val="2"/>
            <w:shd w:val="clear" w:color="auto" w:fill="auto"/>
            <w:noWrap/>
            <w:vAlign w:val="center"/>
          </w:tcPr>
          <w:p w14:paraId="7424C0F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DC_4A_n260(4A-2O)</w:t>
            </w:r>
          </w:p>
        </w:tc>
        <w:tc>
          <w:tcPr>
            <w:tcW w:w="4707" w:type="dxa"/>
            <w:gridSpan w:val="3"/>
            <w:shd w:val="clear" w:color="auto" w:fill="auto"/>
            <w:vAlign w:val="center"/>
          </w:tcPr>
          <w:p w14:paraId="410B36F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DC_4A_n260O</w:t>
            </w:r>
          </w:p>
        </w:tc>
      </w:tr>
      <w:tr w:rsidR="00794D68" w:rsidRPr="00EA3EB3" w14:paraId="26EE9925" w14:textId="77777777" w:rsidTr="003E6DB9">
        <w:trPr>
          <w:trHeight w:val="288"/>
          <w:jc w:val="center"/>
        </w:trPr>
        <w:tc>
          <w:tcPr>
            <w:tcW w:w="4446" w:type="dxa"/>
            <w:gridSpan w:val="2"/>
            <w:shd w:val="clear" w:color="auto" w:fill="auto"/>
            <w:noWrap/>
            <w:vAlign w:val="center"/>
          </w:tcPr>
          <w:p w14:paraId="2EAF89E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_n261(2H)</w:t>
            </w:r>
          </w:p>
        </w:tc>
        <w:tc>
          <w:tcPr>
            <w:tcW w:w="4707" w:type="dxa"/>
            <w:gridSpan w:val="3"/>
            <w:shd w:val="clear" w:color="auto" w:fill="auto"/>
            <w:vAlign w:val="center"/>
          </w:tcPr>
          <w:p w14:paraId="1F4B4DA6"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7FD9ECF6" w14:textId="77777777" w:rsidTr="003E6DB9">
        <w:trPr>
          <w:trHeight w:val="288"/>
          <w:jc w:val="center"/>
        </w:trPr>
        <w:tc>
          <w:tcPr>
            <w:tcW w:w="4446" w:type="dxa"/>
            <w:gridSpan w:val="2"/>
            <w:shd w:val="clear" w:color="auto" w:fill="auto"/>
            <w:noWrap/>
            <w:vAlign w:val="center"/>
          </w:tcPr>
          <w:p w14:paraId="2A75F0F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_n261(2I)</w:t>
            </w:r>
          </w:p>
        </w:tc>
        <w:tc>
          <w:tcPr>
            <w:tcW w:w="4707" w:type="dxa"/>
            <w:gridSpan w:val="3"/>
            <w:shd w:val="clear" w:color="auto" w:fill="auto"/>
          </w:tcPr>
          <w:p w14:paraId="09AAFDD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3C92144" w14:textId="77777777" w:rsidTr="003E6DB9">
        <w:trPr>
          <w:trHeight w:val="288"/>
          <w:jc w:val="center"/>
        </w:trPr>
        <w:tc>
          <w:tcPr>
            <w:tcW w:w="4446" w:type="dxa"/>
            <w:gridSpan w:val="2"/>
            <w:shd w:val="clear" w:color="auto" w:fill="auto"/>
            <w:noWrap/>
            <w:vAlign w:val="center"/>
          </w:tcPr>
          <w:p w14:paraId="666485D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_n261(A-D)</w:t>
            </w:r>
          </w:p>
        </w:tc>
        <w:tc>
          <w:tcPr>
            <w:tcW w:w="4707" w:type="dxa"/>
            <w:gridSpan w:val="3"/>
            <w:shd w:val="clear" w:color="auto" w:fill="auto"/>
          </w:tcPr>
          <w:p w14:paraId="397049B9"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1B729CC7" w14:textId="77777777" w:rsidTr="003E6DB9">
        <w:trPr>
          <w:trHeight w:val="288"/>
          <w:jc w:val="center"/>
        </w:trPr>
        <w:tc>
          <w:tcPr>
            <w:tcW w:w="4446" w:type="dxa"/>
            <w:gridSpan w:val="2"/>
            <w:shd w:val="clear" w:color="auto" w:fill="auto"/>
            <w:noWrap/>
            <w:vAlign w:val="center"/>
          </w:tcPr>
          <w:p w14:paraId="760DE61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_n261(A-H)</w:t>
            </w:r>
          </w:p>
        </w:tc>
        <w:tc>
          <w:tcPr>
            <w:tcW w:w="4707" w:type="dxa"/>
            <w:gridSpan w:val="3"/>
            <w:shd w:val="clear" w:color="auto" w:fill="auto"/>
          </w:tcPr>
          <w:p w14:paraId="0E422AD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3F34746B" w14:textId="77777777" w:rsidTr="003E6DB9">
        <w:trPr>
          <w:trHeight w:val="288"/>
          <w:jc w:val="center"/>
        </w:trPr>
        <w:tc>
          <w:tcPr>
            <w:tcW w:w="4446" w:type="dxa"/>
            <w:gridSpan w:val="2"/>
            <w:shd w:val="clear" w:color="auto" w:fill="auto"/>
            <w:noWrap/>
            <w:vAlign w:val="center"/>
          </w:tcPr>
          <w:p w14:paraId="16F53EE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_n261(A-D-H)</w:t>
            </w:r>
          </w:p>
        </w:tc>
        <w:tc>
          <w:tcPr>
            <w:tcW w:w="4707" w:type="dxa"/>
            <w:gridSpan w:val="3"/>
            <w:shd w:val="clear" w:color="auto" w:fill="auto"/>
          </w:tcPr>
          <w:p w14:paraId="597A2D9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05B57104" w14:textId="77777777" w:rsidTr="003E6DB9">
        <w:trPr>
          <w:trHeight w:val="288"/>
          <w:jc w:val="center"/>
        </w:trPr>
        <w:tc>
          <w:tcPr>
            <w:tcW w:w="4446" w:type="dxa"/>
            <w:gridSpan w:val="2"/>
            <w:shd w:val="clear" w:color="auto" w:fill="auto"/>
            <w:noWrap/>
            <w:vAlign w:val="center"/>
          </w:tcPr>
          <w:p w14:paraId="5A62EFEE"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w:t>
            </w:r>
          </w:p>
        </w:tc>
        <w:tc>
          <w:tcPr>
            <w:tcW w:w="4707" w:type="dxa"/>
            <w:gridSpan w:val="3"/>
            <w:shd w:val="clear" w:color="auto" w:fill="auto"/>
          </w:tcPr>
          <w:p w14:paraId="209B6D1B"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103B5FF1" w14:textId="77777777" w:rsidTr="003E6DB9">
        <w:trPr>
          <w:trHeight w:val="288"/>
          <w:jc w:val="center"/>
        </w:trPr>
        <w:tc>
          <w:tcPr>
            <w:tcW w:w="4446" w:type="dxa"/>
            <w:gridSpan w:val="2"/>
            <w:shd w:val="clear" w:color="auto" w:fill="auto"/>
            <w:noWrap/>
            <w:vAlign w:val="center"/>
          </w:tcPr>
          <w:p w14:paraId="1CBD4F8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_n261(A-G-H)</w:t>
            </w:r>
          </w:p>
        </w:tc>
        <w:tc>
          <w:tcPr>
            <w:tcW w:w="4707" w:type="dxa"/>
            <w:gridSpan w:val="3"/>
            <w:shd w:val="clear" w:color="auto" w:fill="auto"/>
          </w:tcPr>
          <w:p w14:paraId="25A0431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44F0AA58" w14:textId="77777777" w:rsidTr="003E6DB9">
        <w:trPr>
          <w:trHeight w:val="288"/>
          <w:jc w:val="center"/>
        </w:trPr>
        <w:tc>
          <w:tcPr>
            <w:tcW w:w="4446" w:type="dxa"/>
            <w:gridSpan w:val="2"/>
            <w:shd w:val="clear" w:color="auto" w:fill="auto"/>
            <w:noWrap/>
            <w:vAlign w:val="center"/>
          </w:tcPr>
          <w:p w14:paraId="50DC611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_n261(A-I)</w:t>
            </w:r>
          </w:p>
        </w:tc>
        <w:tc>
          <w:tcPr>
            <w:tcW w:w="4707" w:type="dxa"/>
            <w:gridSpan w:val="3"/>
            <w:shd w:val="clear" w:color="auto" w:fill="auto"/>
          </w:tcPr>
          <w:p w14:paraId="31848BB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04E5D35" w14:textId="77777777" w:rsidTr="003E6DB9">
        <w:trPr>
          <w:trHeight w:val="288"/>
          <w:jc w:val="center"/>
        </w:trPr>
        <w:tc>
          <w:tcPr>
            <w:tcW w:w="4446" w:type="dxa"/>
            <w:gridSpan w:val="2"/>
            <w:shd w:val="clear" w:color="auto" w:fill="auto"/>
            <w:noWrap/>
            <w:vAlign w:val="center"/>
          </w:tcPr>
          <w:p w14:paraId="5FC3DB04"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_n261(G-I)</w:t>
            </w:r>
          </w:p>
        </w:tc>
        <w:tc>
          <w:tcPr>
            <w:tcW w:w="4707" w:type="dxa"/>
            <w:gridSpan w:val="3"/>
            <w:shd w:val="clear" w:color="auto" w:fill="auto"/>
          </w:tcPr>
          <w:p w14:paraId="77B61B9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4E14B5CC" w14:textId="77777777" w:rsidTr="003E6DB9">
        <w:trPr>
          <w:trHeight w:val="288"/>
          <w:jc w:val="center"/>
        </w:trPr>
        <w:tc>
          <w:tcPr>
            <w:tcW w:w="4446" w:type="dxa"/>
            <w:gridSpan w:val="2"/>
            <w:shd w:val="clear" w:color="auto" w:fill="auto"/>
            <w:noWrap/>
            <w:vAlign w:val="center"/>
          </w:tcPr>
          <w:p w14:paraId="795A87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_n261(A-G-I)</w:t>
            </w:r>
          </w:p>
        </w:tc>
        <w:tc>
          <w:tcPr>
            <w:tcW w:w="4707" w:type="dxa"/>
            <w:gridSpan w:val="3"/>
            <w:shd w:val="clear" w:color="auto" w:fill="auto"/>
          </w:tcPr>
          <w:p w14:paraId="2118C39A"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205E72FA" w14:textId="77777777" w:rsidTr="003E6DB9">
        <w:trPr>
          <w:trHeight w:val="288"/>
          <w:jc w:val="center"/>
        </w:trPr>
        <w:tc>
          <w:tcPr>
            <w:tcW w:w="4446" w:type="dxa"/>
            <w:gridSpan w:val="2"/>
            <w:shd w:val="clear" w:color="auto" w:fill="auto"/>
            <w:noWrap/>
            <w:vAlign w:val="center"/>
          </w:tcPr>
          <w:p w14:paraId="0B8F3E8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w:t>
            </w:r>
            <w:r w:rsidRPr="00964669">
              <w:rPr>
                <w:rFonts w:ascii="Arial" w:hAnsi="Arial"/>
                <w:sz w:val="18"/>
                <w:lang w:val="x-none"/>
              </w:rPr>
              <w:t>_n261(A-H-I)</w:t>
            </w:r>
          </w:p>
        </w:tc>
        <w:tc>
          <w:tcPr>
            <w:tcW w:w="4707" w:type="dxa"/>
            <w:gridSpan w:val="3"/>
            <w:shd w:val="clear" w:color="auto" w:fill="auto"/>
          </w:tcPr>
          <w:p w14:paraId="115FB990"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BF470FB" w14:textId="77777777" w:rsidTr="003E6DB9">
        <w:trPr>
          <w:trHeight w:val="288"/>
          <w:jc w:val="center"/>
        </w:trPr>
        <w:tc>
          <w:tcPr>
            <w:tcW w:w="4446" w:type="dxa"/>
            <w:gridSpan w:val="2"/>
            <w:shd w:val="clear" w:color="auto" w:fill="auto"/>
            <w:noWrap/>
            <w:vAlign w:val="center"/>
          </w:tcPr>
          <w:p w14:paraId="626D93FF"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_n261(G-H)</w:t>
            </w:r>
          </w:p>
        </w:tc>
        <w:tc>
          <w:tcPr>
            <w:tcW w:w="4707" w:type="dxa"/>
            <w:gridSpan w:val="3"/>
            <w:shd w:val="clear" w:color="auto" w:fill="auto"/>
          </w:tcPr>
          <w:p w14:paraId="20D379CD"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BC503BC" w14:textId="77777777" w:rsidTr="003E6DB9">
        <w:trPr>
          <w:trHeight w:val="288"/>
          <w:jc w:val="center"/>
        </w:trPr>
        <w:tc>
          <w:tcPr>
            <w:tcW w:w="4446" w:type="dxa"/>
            <w:gridSpan w:val="2"/>
            <w:shd w:val="clear" w:color="auto" w:fill="auto"/>
            <w:noWrap/>
            <w:vAlign w:val="center"/>
          </w:tcPr>
          <w:p w14:paraId="1B9F4047"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_n261(H-I)</w:t>
            </w:r>
          </w:p>
        </w:tc>
        <w:tc>
          <w:tcPr>
            <w:tcW w:w="4707" w:type="dxa"/>
            <w:gridSpan w:val="3"/>
            <w:shd w:val="clear" w:color="auto" w:fill="auto"/>
          </w:tcPr>
          <w:p w14:paraId="47719745"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30C82429" w14:textId="77777777" w:rsidTr="003E6DB9">
        <w:trPr>
          <w:trHeight w:val="413"/>
          <w:jc w:val="center"/>
        </w:trPr>
        <w:tc>
          <w:tcPr>
            <w:tcW w:w="4446" w:type="dxa"/>
            <w:gridSpan w:val="2"/>
            <w:shd w:val="clear" w:color="auto" w:fill="auto"/>
            <w:noWrap/>
            <w:vAlign w:val="center"/>
          </w:tcPr>
          <w:p w14:paraId="002D430E" w14:textId="77777777" w:rsidR="00794D68" w:rsidRPr="00485E8D" w:rsidRDefault="00794D68" w:rsidP="00964669">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4A</w:t>
            </w:r>
            <w:r w:rsidRPr="00485E8D">
              <w:rPr>
                <w:rFonts w:ascii="Arial" w:eastAsia="ＭＳ 明朝" w:hAnsi="Arial" w:cs="Arial"/>
                <w:sz w:val="18"/>
                <w:szCs w:val="18"/>
                <w:lang w:val="x-none" w:eastAsia="ja-JP"/>
              </w:rPr>
              <w:t>_n261(A-2H)</w:t>
            </w:r>
          </w:p>
          <w:p w14:paraId="63721805" w14:textId="77777777" w:rsidR="00794D68" w:rsidRPr="00EA3EB3" w:rsidRDefault="00794D68" w:rsidP="00485E8D">
            <w:pPr>
              <w:jc w:val="center"/>
              <w:rPr>
                <w:rFonts w:ascii="Arial" w:eastAsia="ＭＳ 明朝" w:hAnsi="Arial" w:cs="Arial"/>
                <w:sz w:val="18"/>
                <w:szCs w:val="18"/>
                <w:lang w:val="x-none" w:eastAsia="ja-JP"/>
              </w:rPr>
            </w:pPr>
          </w:p>
        </w:tc>
        <w:tc>
          <w:tcPr>
            <w:tcW w:w="4707" w:type="dxa"/>
            <w:gridSpan w:val="3"/>
            <w:shd w:val="clear" w:color="auto" w:fill="auto"/>
          </w:tcPr>
          <w:p w14:paraId="2B1070E7" w14:textId="77777777" w:rsidR="00794D68" w:rsidRPr="00EA3EB3" w:rsidRDefault="00794D68"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794D68" w:rsidRPr="00EA3EB3" w14:paraId="67BC88A8" w14:textId="77777777" w:rsidTr="003E6DB9">
        <w:trPr>
          <w:trHeight w:val="288"/>
          <w:jc w:val="center"/>
        </w:trPr>
        <w:tc>
          <w:tcPr>
            <w:tcW w:w="4446" w:type="dxa"/>
            <w:gridSpan w:val="2"/>
            <w:shd w:val="clear" w:color="auto" w:fill="auto"/>
            <w:noWrap/>
            <w:vAlign w:val="center"/>
          </w:tcPr>
          <w:p w14:paraId="0920155C"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4A</w:t>
            </w:r>
            <w:r w:rsidRPr="00485E8D">
              <w:rPr>
                <w:rFonts w:ascii="Arial" w:eastAsia="ＭＳ 明朝" w:hAnsi="Arial" w:cs="Arial"/>
                <w:sz w:val="18"/>
                <w:szCs w:val="18"/>
                <w:lang w:val="x-none" w:eastAsia="ja-JP"/>
              </w:rPr>
              <w:t>_n261(A-2I)</w:t>
            </w:r>
          </w:p>
        </w:tc>
        <w:tc>
          <w:tcPr>
            <w:tcW w:w="4707" w:type="dxa"/>
            <w:gridSpan w:val="3"/>
            <w:shd w:val="clear" w:color="auto" w:fill="auto"/>
          </w:tcPr>
          <w:p w14:paraId="2EE02372" w14:textId="77777777" w:rsidR="00794D68" w:rsidRPr="00EA3EB3" w:rsidRDefault="00794D68" w:rsidP="00794D68">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w:t>
            </w:r>
            <w:r w:rsidRPr="00964669">
              <w:rPr>
                <w:rFonts w:ascii="Arial" w:hAnsi="Arial"/>
                <w:sz w:val="18"/>
                <w:lang w:val="x-none"/>
              </w:rPr>
              <w:t>_n261A</w:t>
            </w:r>
          </w:p>
        </w:tc>
      </w:tr>
      <w:tr w:rsidR="00011F02" w:rsidRPr="00EA3EB3" w14:paraId="3B9282C7" w14:textId="77777777" w:rsidTr="006B3DDA">
        <w:trPr>
          <w:trHeight w:val="288"/>
          <w:jc w:val="center"/>
        </w:trPr>
        <w:tc>
          <w:tcPr>
            <w:tcW w:w="4446" w:type="dxa"/>
            <w:gridSpan w:val="2"/>
            <w:shd w:val="clear" w:color="auto" w:fill="auto"/>
            <w:noWrap/>
            <w:vAlign w:val="center"/>
          </w:tcPr>
          <w:p w14:paraId="46D3705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DC_4A_n261(4A)</w:t>
            </w:r>
          </w:p>
        </w:tc>
        <w:tc>
          <w:tcPr>
            <w:tcW w:w="4707" w:type="dxa"/>
            <w:gridSpan w:val="3"/>
            <w:shd w:val="clear" w:color="auto" w:fill="auto"/>
            <w:vAlign w:val="center"/>
          </w:tcPr>
          <w:p w14:paraId="388AB0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EA3EB3" w14:paraId="571497A8" w14:textId="77777777" w:rsidTr="006B3DDA">
        <w:trPr>
          <w:trHeight w:val="288"/>
          <w:jc w:val="center"/>
        </w:trPr>
        <w:tc>
          <w:tcPr>
            <w:tcW w:w="4446" w:type="dxa"/>
            <w:gridSpan w:val="2"/>
            <w:shd w:val="clear" w:color="auto" w:fill="auto"/>
            <w:noWrap/>
            <w:vAlign w:val="center"/>
          </w:tcPr>
          <w:p w14:paraId="7EAFE20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c>
          <w:tcPr>
            <w:tcW w:w="4707" w:type="dxa"/>
            <w:gridSpan w:val="3"/>
            <w:shd w:val="clear" w:color="auto" w:fill="auto"/>
            <w:vAlign w:val="center"/>
          </w:tcPr>
          <w:p w14:paraId="3C7E5F2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EA3EB3" w14:paraId="55A4EAD4" w14:textId="77777777" w:rsidTr="006B3DDA">
        <w:trPr>
          <w:trHeight w:val="288"/>
          <w:jc w:val="center"/>
        </w:trPr>
        <w:tc>
          <w:tcPr>
            <w:tcW w:w="4446" w:type="dxa"/>
            <w:gridSpan w:val="2"/>
            <w:shd w:val="clear" w:color="auto" w:fill="auto"/>
            <w:noWrap/>
            <w:vAlign w:val="center"/>
          </w:tcPr>
          <w:p w14:paraId="4C0AEEF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5A7F030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EA3EB3" w14:paraId="63C89114" w14:textId="77777777" w:rsidTr="006B3DDA">
        <w:trPr>
          <w:trHeight w:val="288"/>
          <w:jc w:val="center"/>
        </w:trPr>
        <w:tc>
          <w:tcPr>
            <w:tcW w:w="4446" w:type="dxa"/>
            <w:gridSpan w:val="2"/>
            <w:shd w:val="clear" w:color="auto" w:fill="auto"/>
            <w:noWrap/>
            <w:vAlign w:val="center"/>
          </w:tcPr>
          <w:p w14:paraId="32D1B07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316AA85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E7F104B" w14:textId="77777777" w:rsidTr="006B3DDA">
        <w:trPr>
          <w:trHeight w:val="288"/>
          <w:jc w:val="center"/>
        </w:trPr>
        <w:tc>
          <w:tcPr>
            <w:tcW w:w="4446" w:type="dxa"/>
            <w:gridSpan w:val="2"/>
            <w:shd w:val="clear" w:color="auto" w:fill="auto"/>
            <w:noWrap/>
            <w:vAlign w:val="center"/>
          </w:tcPr>
          <w:p w14:paraId="2072A20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68BFBB3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00376C1B" w14:textId="77777777" w:rsidTr="006B3DDA">
        <w:trPr>
          <w:trHeight w:val="288"/>
          <w:jc w:val="center"/>
        </w:trPr>
        <w:tc>
          <w:tcPr>
            <w:tcW w:w="4446" w:type="dxa"/>
            <w:gridSpan w:val="2"/>
            <w:shd w:val="clear" w:color="auto" w:fill="auto"/>
            <w:noWrap/>
            <w:vAlign w:val="center"/>
          </w:tcPr>
          <w:p w14:paraId="0BA0CDC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3302746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AF5C461" w14:textId="77777777" w:rsidTr="006B3DDA">
        <w:trPr>
          <w:trHeight w:val="288"/>
          <w:jc w:val="center"/>
        </w:trPr>
        <w:tc>
          <w:tcPr>
            <w:tcW w:w="4446" w:type="dxa"/>
            <w:gridSpan w:val="2"/>
            <w:shd w:val="clear" w:color="auto" w:fill="auto"/>
            <w:noWrap/>
            <w:vAlign w:val="center"/>
          </w:tcPr>
          <w:p w14:paraId="693B0A7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190E76F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50716886" w14:textId="77777777" w:rsidTr="006B3DDA">
        <w:trPr>
          <w:trHeight w:val="288"/>
          <w:jc w:val="center"/>
        </w:trPr>
        <w:tc>
          <w:tcPr>
            <w:tcW w:w="4446" w:type="dxa"/>
            <w:gridSpan w:val="2"/>
            <w:shd w:val="clear" w:color="auto" w:fill="auto"/>
            <w:noWrap/>
            <w:vAlign w:val="center"/>
          </w:tcPr>
          <w:p w14:paraId="217BAC5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2090073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3E6DB9" w14:paraId="34C3BBF3" w14:textId="77777777" w:rsidTr="006B3DDA">
        <w:trPr>
          <w:trHeight w:val="288"/>
          <w:jc w:val="center"/>
        </w:trPr>
        <w:tc>
          <w:tcPr>
            <w:tcW w:w="4446" w:type="dxa"/>
            <w:gridSpan w:val="2"/>
            <w:shd w:val="clear" w:color="auto" w:fill="auto"/>
            <w:noWrap/>
            <w:vAlign w:val="center"/>
          </w:tcPr>
          <w:p w14:paraId="29C3C89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56F29ED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3D409696" w14:textId="77777777" w:rsidTr="006B3DDA">
        <w:trPr>
          <w:trHeight w:val="288"/>
          <w:jc w:val="center"/>
        </w:trPr>
        <w:tc>
          <w:tcPr>
            <w:tcW w:w="4446" w:type="dxa"/>
            <w:gridSpan w:val="2"/>
            <w:shd w:val="clear" w:color="auto" w:fill="auto"/>
            <w:noWrap/>
            <w:vAlign w:val="center"/>
          </w:tcPr>
          <w:p w14:paraId="540E351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401694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2D21B6B" w14:textId="77777777" w:rsidTr="006B3DDA">
        <w:trPr>
          <w:trHeight w:val="288"/>
          <w:jc w:val="center"/>
        </w:trPr>
        <w:tc>
          <w:tcPr>
            <w:tcW w:w="4446" w:type="dxa"/>
            <w:gridSpan w:val="2"/>
            <w:shd w:val="clear" w:color="auto" w:fill="auto"/>
            <w:noWrap/>
            <w:vAlign w:val="center"/>
          </w:tcPr>
          <w:p w14:paraId="71DDD0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DC_4A_n261M</w:t>
            </w:r>
          </w:p>
        </w:tc>
        <w:tc>
          <w:tcPr>
            <w:tcW w:w="4707" w:type="dxa"/>
            <w:gridSpan w:val="3"/>
            <w:shd w:val="clear" w:color="auto" w:fill="auto"/>
            <w:vAlign w:val="center"/>
          </w:tcPr>
          <w:p w14:paraId="6592FBC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2A43E13D" w14:textId="77777777" w:rsidTr="006B3DDA">
        <w:trPr>
          <w:trHeight w:val="288"/>
          <w:jc w:val="center"/>
        </w:trPr>
        <w:tc>
          <w:tcPr>
            <w:tcW w:w="4446" w:type="dxa"/>
            <w:gridSpan w:val="2"/>
            <w:shd w:val="clear" w:color="auto" w:fill="auto"/>
            <w:noWrap/>
            <w:vAlign w:val="center"/>
          </w:tcPr>
          <w:p w14:paraId="6172CA0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DC_4A_n261(A-H)</w:t>
            </w:r>
          </w:p>
        </w:tc>
        <w:tc>
          <w:tcPr>
            <w:tcW w:w="4707" w:type="dxa"/>
            <w:gridSpan w:val="3"/>
            <w:shd w:val="clear" w:color="auto" w:fill="auto"/>
            <w:vAlign w:val="center"/>
          </w:tcPr>
          <w:p w14:paraId="0BBE9AC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38931317" w14:textId="77777777" w:rsidTr="006B3DDA">
        <w:trPr>
          <w:trHeight w:val="288"/>
          <w:jc w:val="center"/>
        </w:trPr>
        <w:tc>
          <w:tcPr>
            <w:tcW w:w="4446" w:type="dxa"/>
            <w:gridSpan w:val="2"/>
            <w:shd w:val="clear" w:color="auto" w:fill="auto"/>
            <w:noWrap/>
            <w:vAlign w:val="center"/>
          </w:tcPr>
          <w:p w14:paraId="0924B60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DC_4A_n261(A-H)</w:t>
            </w:r>
          </w:p>
        </w:tc>
        <w:tc>
          <w:tcPr>
            <w:tcW w:w="4707" w:type="dxa"/>
            <w:gridSpan w:val="3"/>
            <w:shd w:val="clear" w:color="auto" w:fill="auto"/>
            <w:vAlign w:val="center"/>
          </w:tcPr>
          <w:p w14:paraId="6069093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3D53D441" w14:textId="77777777" w:rsidTr="006B3DDA">
        <w:trPr>
          <w:trHeight w:val="288"/>
          <w:jc w:val="center"/>
        </w:trPr>
        <w:tc>
          <w:tcPr>
            <w:tcW w:w="4446" w:type="dxa"/>
            <w:gridSpan w:val="2"/>
            <w:shd w:val="clear" w:color="auto" w:fill="auto"/>
            <w:noWrap/>
            <w:vAlign w:val="center"/>
          </w:tcPr>
          <w:p w14:paraId="7D50353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DC_4A_n261(G-H)</w:t>
            </w:r>
          </w:p>
        </w:tc>
        <w:tc>
          <w:tcPr>
            <w:tcW w:w="4707" w:type="dxa"/>
            <w:gridSpan w:val="3"/>
            <w:shd w:val="clear" w:color="auto" w:fill="auto"/>
            <w:vAlign w:val="center"/>
          </w:tcPr>
          <w:p w14:paraId="0916735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6A4570F8" w14:textId="77777777" w:rsidTr="006B3DDA">
        <w:trPr>
          <w:trHeight w:val="288"/>
          <w:jc w:val="center"/>
        </w:trPr>
        <w:tc>
          <w:tcPr>
            <w:tcW w:w="4446" w:type="dxa"/>
            <w:gridSpan w:val="2"/>
            <w:shd w:val="clear" w:color="auto" w:fill="auto"/>
            <w:noWrap/>
            <w:vAlign w:val="center"/>
          </w:tcPr>
          <w:p w14:paraId="5402A0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DC_4A_n261(G-H)</w:t>
            </w:r>
          </w:p>
        </w:tc>
        <w:tc>
          <w:tcPr>
            <w:tcW w:w="4707" w:type="dxa"/>
            <w:gridSpan w:val="3"/>
            <w:shd w:val="clear" w:color="auto" w:fill="auto"/>
            <w:vAlign w:val="center"/>
          </w:tcPr>
          <w:p w14:paraId="03E4596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4FF02391" w14:textId="77777777" w:rsidTr="006B3DDA">
        <w:trPr>
          <w:trHeight w:val="288"/>
          <w:jc w:val="center"/>
        </w:trPr>
        <w:tc>
          <w:tcPr>
            <w:tcW w:w="4446" w:type="dxa"/>
            <w:gridSpan w:val="2"/>
            <w:shd w:val="clear" w:color="auto" w:fill="auto"/>
            <w:noWrap/>
            <w:vAlign w:val="center"/>
          </w:tcPr>
          <w:p w14:paraId="050BC3A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DC_4A_n261(2H)</w:t>
            </w:r>
          </w:p>
        </w:tc>
        <w:tc>
          <w:tcPr>
            <w:tcW w:w="4707" w:type="dxa"/>
            <w:gridSpan w:val="3"/>
            <w:shd w:val="clear" w:color="auto" w:fill="auto"/>
            <w:vAlign w:val="center"/>
          </w:tcPr>
          <w:p w14:paraId="2F5E4E5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00A9EFA0" w14:textId="77777777" w:rsidTr="006B3DDA">
        <w:trPr>
          <w:trHeight w:val="288"/>
          <w:jc w:val="center"/>
        </w:trPr>
        <w:tc>
          <w:tcPr>
            <w:tcW w:w="4446" w:type="dxa"/>
            <w:gridSpan w:val="2"/>
            <w:shd w:val="clear" w:color="auto" w:fill="auto"/>
            <w:noWrap/>
            <w:vAlign w:val="center"/>
          </w:tcPr>
          <w:p w14:paraId="4A9141D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DC_4A_n261(2H)</w:t>
            </w:r>
          </w:p>
        </w:tc>
        <w:tc>
          <w:tcPr>
            <w:tcW w:w="4707" w:type="dxa"/>
            <w:gridSpan w:val="3"/>
            <w:shd w:val="clear" w:color="auto" w:fill="auto"/>
            <w:vAlign w:val="center"/>
          </w:tcPr>
          <w:p w14:paraId="4198094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758422C7" w14:textId="77777777" w:rsidTr="006B3DDA">
        <w:trPr>
          <w:trHeight w:val="288"/>
          <w:jc w:val="center"/>
        </w:trPr>
        <w:tc>
          <w:tcPr>
            <w:tcW w:w="4446" w:type="dxa"/>
            <w:gridSpan w:val="2"/>
            <w:shd w:val="clear" w:color="auto" w:fill="auto"/>
            <w:noWrap/>
            <w:vAlign w:val="center"/>
          </w:tcPr>
          <w:p w14:paraId="125A6B0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DC_4A_n261(A-G-H)</w:t>
            </w:r>
          </w:p>
        </w:tc>
        <w:tc>
          <w:tcPr>
            <w:tcW w:w="4707" w:type="dxa"/>
            <w:gridSpan w:val="3"/>
            <w:shd w:val="clear" w:color="auto" w:fill="auto"/>
            <w:vAlign w:val="center"/>
          </w:tcPr>
          <w:p w14:paraId="31C88AD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1B7A5D95" w14:textId="77777777" w:rsidTr="006B3DDA">
        <w:trPr>
          <w:trHeight w:val="288"/>
          <w:jc w:val="center"/>
        </w:trPr>
        <w:tc>
          <w:tcPr>
            <w:tcW w:w="4446" w:type="dxa"/>
            <w:gridSpan w:val="2"/>
            <w:shd w:val="clear" w:color="auto" w:fill="auto"/>
            <w:noWrap/>
            <w:vAlign w:val="center"/>
          </w:tcPr>
          <w:p w14:paraId="6937105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DC_4A_n261(A-G-H)</w:t>
            </w:r>
          </w:p>
        </w:tc>
        <w:tc>
          <w:tcPr>
            <w:tcW w:w="4707" w:type="dxa"/>
            <w:gridSpan w:val="3"/>
            <w:shd w:val="clear" w:color="auto" w:fill="auto"/>
            <w:vAlign w:val="center"/>
          </w:tcPr>
          <w:p w14:paraId="007B766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A79EF02" w14:textId="77777777" w:rsidTr="006B3DDA">
        <w:trPr>
          <w:trHeight w:val="288"/>
          <w:jc w:val="center"/>
        </w:trPr>
        <w:tc>
          <w:tcPr>
            <w:tcW w:w="4446" w:type="dxa"/>
            <w:gridSpan w:val="2"/>
            <w:shd w:val="clear" w:color="auto" w:fill="auto"/>
            <w:noWrap/>
            <w:vAlign w:val="center"/>
          </w:tcPr>
          <w:p w14:paraId="4064E2E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796107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617FA8B6" w14:textId="77777777" w:rsidTr="006B3DDA">
        <w:trPr>
          <w:trHeight w:val="288"/>
          <w:jc w:val="center"/>
        </w:trPr>
        <w:tc>
          <w:tcPr>
            <w:tcW w:w="4446" w:type="dxa"/>
            <w:gridSpan w:val="2"/>
            <w:shd w:val="clear" w:color="auto" w:fill="auto"/>
            <w:noWrap/>
            <w:vAlign w:val="center"/>
          </w:tcPr>
          <w:p w14:paraId="52D2E66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7FDD227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7384FE15" w14:textId="77777777" w:rsidTr="006B3DDA">
        <w:trPr>
          <w:trHeight w:val="288"/>
          <w:jc w:val="center"/>
        </w:trPr>
        <w:tc>
          <w:tcPr>
            <w:tcW w:w="4446" w:type="dxa"/>
            <w:gridSpan w:val="2"/>
            <w:shd w:val="clear" w:color="auto" w:fill="auto"/>
            <w:noWrap/>
            <w:vAlign w:val="center"/>
          </w:tcPr>
          <w:p w14:paraId="79782F9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DC_4A_n261(A-G-I)</w:t>
            </w:r>
          </w:p>
        </w:tc>
        <w:tc>
          <w:tcPr>
            <w:tcW w:w="4707" w:type="dxa"/>
            <w:gridSpan w:val="3"/>
            <w:shd w:val="clear" w:color="auto" w:fill="auto"/>
            <w:vAlign w:val="center"/>
          </w:tcPr>
          <w:p w14:paraId="12C6E6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453B4705" w14:textId="77777777" w:rsidTr="006B3DDA">
        <w:trPr>
          <w:trHeight w:val="288"/>
          <w:jc w:val="center"/>
        </w:trPr>
        <w:tc>
          <w:tcPr>
            <w:tcW w:w="4446" w:type="dxa"/>
            <w:gridSpan w:val="2"/>
            <w:shd w:val="clear" w:color="auto" w:fill="auto"/>
            <w:noWrap/>
            <w:vAlign w:val="center"/>
          </w:tcPr>
          <w:p w14:paraId="5014601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38B6508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011F02" w:rsidRPr="003E6DB9" w14:paraId="05C4DBA0" w14:textId="77777777" w:rsidTr="006B3DDA">
        <w:trPr>
          <w:trHeight w:val="288"/>
          <w:jc w:val="center"/>
        </w:trPr>
        <w:tc>
          <w:tcPr>
            <w:tcW w:w="4446" w:type="dxa"/>
            <w:gridSpan w:val="2"/>
            <w:shd w:val="clear" w:color="auto" w:fill="auto"/>
            <w:noWrap/>
            <w:vAlign w:val="center"/>
          </w:tcPr>
          <w:p w14:paraId="0E2062B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0B77961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7311B90A" w14:textId="77777777" w:rsidTr="006B3DDA">
        <w:trPr>
          <w:trHeight w:val="288"/>
          <w:jc w:val="center"/>
        </w:trPr>
        <w:tc>
          <w:tcPr>
            <w:tcW w:w="4446" w:type="dxa"/>
            <w:gridSpan w:val="2"/>
            <w:shd w:val="clear" w:color="auto" w:fill="auto"/>
            <w:noWrap/>
            <w:vAlign w:val="center"/>
          </w:tcPr>
          <w:p w14:paraId="6C2A4D9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DC_4A_n261(H-I)</w:t>
            </w:r>
          </w:p>
        </w:tc>
        <w:tc>
          <w:tcPr>
            <w:tcW w:w="4707" w:type="dxa"/>
            <w:gridSpan w:val="3"/>
            <w:shd w:val="clear" w:color="auto" w:fill="auto"/>
            <w:vAlign w:val="center"/>
          </w:tcPr>
          <w:p w14:paraId="2DF0344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059CCB8B" w14:textId="77777777" w:rsidTr="006B3DDA">
        <w:trPr>
          <w:trHeight w:val="288"/>
          <w:jc w:val="center"/>
        </w:trPr>
        <w:tc>
          <w:tcPr>
            <w:tcW w:w="4446" w:type="dxa"/>
            <w:gridSpan w:val="2"/>
            <w:shd w:val="clear" w:color="auto" w:fill="auto"/>
            <w:noWrap/>
            <w:vAlign w:val="center"/>
          </w:tcPr>
          <w:p w14:paraId="09F4B88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DC_4A_n261(4A)</w:t>
            </w:r>
          </w:p>
        </w:tc>
        <w:tc>
          <w:tcPr>
            <w:tcW w:w="4707" w:type="dxa"/>
            <w:gridSpan w:val="3"/>
            <w:shd w:val="clear" w:color="auto" w:fill="auto"/>
            <w:vAlign w:val="center"/>
          </w:tcPr>
          <w:p w14:paraId="0C5721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DC_4A_n261A</w:t>
            </w:r>
          </w:p>
        </w:tc>
      </w:tr>
      <w:tr w:rsidR="00011F02" w:rsidRPr="003E6DB9" w14:paraId="64BB5589" w14:textId="77777777" w:rsidTr="006B3DDA">
        <w:trPr>
          <w:trHeight w:val="288"/>
          <w:jc w:val="center"/>
        </w:trPr>
        <w:tc>
          <w:tcPr>
            <w:tcW w:w="4446" w:type="dxa"/>
            <w:gridSpan w:val="2"/>
            <w:shd w:val="clear" w:color="auto" w:fill="auto"/>
            <w:noWrap/>
            <w:vAlign w:val="center"/>
          </w:tcPr>
          <w:p w14:paraId="6B394DB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c>
          <w:tcPr>
            <w:tcW w:w="4707" w:type="dxa"/>
            <w:gridSpan w:val="3"/>
            <w:shd w:val="clear" w:color="auto" w:fill="auto"/>
            <w:vAlign w:val="center"/>
          </w:tcPr>
          <w:p w14:paraId="1067447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3E6DB9" w14:paraId="1BB30B1C" w14:textId="77777777" w:rsidTr="006B3DDA">
        <w:trPr>
          <w:trHeight w:val="288"/>
          <w:jc w:val="center"/>
        </w:trPr>
        <w:tc>
          <w:tcPr>
            <w:tcW w:w="4446" w:type="dxa"/>
            <w:gridSpan w:val="2"/>
            <w:shd w:val="clear" w:color="auto" w:fill="auto"/>
            <w:noWrap/>
            <w:vAlign w:val="center"/>
          </w:tcPr>
          <w:p w14:paraId="01CD58B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3DD1263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r>
      <w:tr w:rsidR="00011F02" w:rsidRPr="003E6DB9" w14:paraId="539D4542" w14:textId="77777777" w:rsidTr="006B3DDA">
        <w:trPr>
          <w:trHeight w:val="288"/>
          <w:jc w:val="center"/>
        </w:trPr>
        <w:tc>
          <w:tcPr>
            <w:tcW w:w="4446" w:type="dxa"/>
            <w:gridSpan w:val="2"/>
            <w:shd w:val="clear" w:color="auto" w:fill="auto"/>
            <w:noWrap/>
            <w:vAlign w:val="center"/>
          </w:tcPr>
          <w:p w14:paraId="3EBDEB7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DC_4A_n261H</w:t>
            </w:r>
          </w:p>
        </w:tc>
        <w:tc>
          <w:tcPr>
            <w:tcW w:w="4707" w:type="dxa"/>
            <w:gridSpan w:val="3"/>
            <w:shd w:val="clear" w:color="auto" w:fill="auto"/>
            <w:vAlign w:val="center"/>
          </w:tcPr>
          <w:p w14:paraId="16FF1A3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DC_4A_n261G</w:t>
            </w:r>
          </w:p>
        </w:tc>
      </w:tr>
      <w:tr w:rsidR="00011F02" w:rsidRPr="00EA3EB3" w14:paraId="3240532C" w14:textId="77777777" w:rsidTr="006B3DDA">
        <w:trPr>
          <w:trHeight w:val="288"/>
          <w:jc w:val="center"/>
        </w:trPr>
        <w:tc>
          <w:tcPr>
            <w:tcW w:w="4446" w:type="dxa"/>
            <w:gridSpan w:val="2"/>
            <w:shd w:val="clear" w:color="auto" w:fill="auto"/>
            <w:noWrap/>
            <w:vAlign w:val="center"/>
          </w:tcPr>
          <w:p w14:paraId="5376E54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c>
          <w:tcPr>
            <w:tcW w:w="4707" w:type="dxa"/>
            <w:gridSpan w:val="3"/>
            <w:shd w:val="clear" w:color="auto" w:fill="auto"/>
            <w:vAlign w:val="center"/>
          </w:tcPr>
          <w:p w14:paraId="134752C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DC_4A_n261I</w:t>
            </w:r>
          </w:p>
        </w:tc>
      </w:tr>
      <w:tr w:rsidR="00794D68" w:rsidRPr="00EA3EB3" w14:paraId="5D1F506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38A8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5A107"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6CC9793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D38FF"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60487B"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5B11357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C075A"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2CF8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0AA51E4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D80AF"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E919D"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40261D6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879FB9"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767C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5157C4F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42006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89E4"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6E9B072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B5EF1"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61406"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30FC603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EC00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AC53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DC_5A_n257A</w:t>
            </w:r>
          </w:p>
        </w:tc>
      </w:tr>
      <w:tr w:rsidR="00794D68" w:rsidRPr="00EA3EB3" w14:paraId="303B03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3EF47" w14:textId="77777777" w:rsidR="00794D68" w:rsidRPr="00EA3EB3" w:rsidRDefault="00794D68" w:rsidP="00794D68">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DC_5A_n258A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F53B3" w14:textId="77777777" w:rsidR="00794D68" w:rsidRPr="00EA3EB3" w:rsidRDefault="00794D68" w:rsidP="00794D68">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DC_5A_n258A</w:t>
            </w:r>
          </w:p>
        </w:tc>
      </w:tr>
      <w:tr w:rsidR="00794D68" w:rsidRPr="00EA3EB3" w14:paraId="577F38F9" w14:textId="77777777" w:rsidTr="003E6DB9">
        <w:trPr>
          <w:trHeight w:val="288"/>
          <w:jc w:val="center"/>
        </w:trPr>
        <w:tc>
          <w:tcPr>
            <w:tcW w:w="4446" w:type="dxa"/>
            <w:gridSpan w:val="2"/>
            <w:shd w:val="clear" w:color="auto" w:fill="auto"/>
            <w:noWrap/>
            <w:vAlign w:val="center"/>
          </w:tcPr>
          <w:p w14:paraId="62F76BA9"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48EA16F3"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4BACBD73" w14:textId="77777777" w:rsidTr="003E6DB9">
        <w:trPr>
          <w:trHeight w:val="288"/>
          <w:jc w:val="center"/>
        </w:trPr>
        <w:tc>
          <w:tcPr>
            <w:tcW w:w="4446" w:type="dxa"/>
            <w:gridSpan w:val="2"/>
            <w:shd w:val="clear" w:color="auto" w:fill="auto"/>
            <w:noWrap/>
            <w:vAlign w:val="center"/>
          </w:tcPr>
          <w:p w14:paraId="46B99A59"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96325C4"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36AB4A55" w14:textId="77777777" w:rsidTr="003E6DB9">
        <w:trPr>
          <w:trHeight w:val="288"/>
          <w:jc w:val="center"/>
        </w:trPr>
        <w:tc>
          <w:tcPr>
            <w:tcW w:w="4446" w:type="dxa"/>
            <w:gridSpan w:val="2"/>
            <w:shd w:val="clear" w:color="auto" w:fill="auto"/>
            <w:noWrap/>
            <w:vAlign w:val="center"/>
          </w:tcPr>
          <w:p w14:paraId="3CECB82C"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60625031"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7B8DFB52" w14:textId="77777777" w:rsidTr="003E6DB9">
        <w:trPr>
          <w:trHeight w:val="288"/>
          <w:jc w:val="center"/>
        </w:trPr>
        <w:tc>
          <w:tcPr>
            <w:tcW w:w="4446" w:type="dxa"/>
            <w:gridSpan w:val="2"/>
            <w:shd w:val="clear" w:color="auto" w:fill="auto"/>
            <w:noWrap/>
            <w:vAlign w:val="center"/>
          </w:tcPr>
          <w:p w14:paraId="644F733F" w14:textId="77777777" w:rsidR="00794D68" w:rsidRPr="00485E8D"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lastRenderedPageBreak/>
              <w:t>DC_</w:t>
            </w:r>
            <w:r w:rsidRPr="00964669">
              <w:rPr>
                <w:rFonts w:ascii="Arial" w:hAnsi="Arial"/>
                <w:sz w:val="18"/>
                <w:lang w:val="x-none"/>
              </w:rPr>
              <w:t>5</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570525F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5</w:t>
            </w:r>
            <w:r w:rsidRPr="00EA3EB3">
              <w:rPr>
                <w:rFonts w:ascii="Arial" w:eastAsia="ＭＳ 明朝" w:hAnsi="Arial" w:cs="Arial"/>
                <w:sz w:val="18"/>
                <w:szCs w:val="18"/>
                <w:lang w:val="x-none" w:eastAsia="ja-JP"/>
              </w:rPr>
              <w:t>A_n260A</w:t>
            </w:r>
          </w:p>
        </w:tc>
      </w:tr>
      <w:tr w:rsidR="00794D68" w:rsidRPr="00EA3EB3" w14:paraId="377FA30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EF786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A7B0E"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DC_5A-n260(2A)</w:t>
            </w:r>
          </w:p>
        </w:tc>
      </w:tr>
      <w:tr w:rsidR="00794D68" w:rsidRPr="00EA3EB3" w14:paraId="65FC404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EF0D5"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9DD52" w14:textId="77777777" w:rsidR="00794D68" w:rsidRPr="00EA3EB3" w:rsidRDefault="00794D68" w:rsidP="00794D68">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DC_5A-n260(4A)</w:t>
            </w:r>
          </w:p>
        </w:tc>
      </w:tr>
      <w:tr w:rsidR="00794D68" w:rsidRPr="00EA3EB3" w14:paraId="7D32AAB4" w14:textId="77777777" w:rsidTr="003E6DB9">
        <w:trPr>
          <w:trHeight w:val="288"/>
          <w:jc w:val="center"/>
        </w:trPr>
        <w:tc>
          <w:tcPr>
            <w:tcW w:w="4446" w:type="dxa"/>
            <w:gridSpan w:val="2"/>
            <w:shd w:val="clear" w:color="auto" w:fill="auto"/>
            <w:noWrap/>
          </w:tcPr>
          <w:p w14:paraId="193A7AB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5A-n260(10A)</w:t>
            </w:r>
          </w:p>
        </w:tc>
        <w:tc>
          <w:tcPr>
            <w:tcW w:w="4707" w:type="dxa"/>
            <w:gridSpan w:val="3"/>
            <w:shd w:val="clear" w:color="auto" w:fill="auto"/>
          </w:tcPr>
          <w:p w14:paraId="7382D502"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5567F866" w14:textId="77777777" w:rsidTr="003E6DB9">
        <w:trPr>
          <w:trHeight w:val="288"/>
          <w:jc w:val="center"/>
        </w:trPr>
        <w:tc>
          <w:tcPr>
            <w:tcW w:w="4446" w:type="dxa"/>
            <w:gridSpan w:val="2"/>
            <w:shd w:val="clear" w:color="auto" w:fill="auto"/>
            <w:noWrap/>
          </w:tcPr>
          <w:p w14:paraId="1BCBBAB2"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5A-n260(2G-4A)</w:t>
            </w:r>
          </w:p>
        </w:tc>
        <w:tc>
          <w:tcPr>
            <w:tcW w:w="4707" w:type="dxa"/>
            <w:gridSpan w:val="3"/>
            <w:shd w:val="clear" w:color="auto" w:fill="auto"/>
          </w:tcPr>
          <w:p w14:paraId="71C6098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E6EC8FF" w14:textId="77777777" w:rsidTr="003E6DB9">
        <w:trPr>
          <w:trHeight w:val="288"/>
          <w:jc w:val="center"/>
        </w:trPr>
        <w:tc>
          <w:tcPr>
            <w:tcW w:w="4446" w:type="dxa"/>
            <w:gridSpan w:val="2"/>
            <w:shd w:val="clear" w:color="auto" w:fill="auto"/>
            <w:noWrap/>
          </w:tcPr>
          <w:p w14:paraId="10B14D2E" w14:textId="77777777" w:rsidR="00794D68" w:rsidRPr="00964669" w:rsidRDefault="00794D68" w:rsidP="00794D68">
            <w:pPr>
              <w:jc w:val="center"/>
              <w:rPr>
                <w:rFonts w:ascii="Arial" w:hAnsi="Arial"/>
                <w:sz w:val="18"/>
                <w:lang w:val="x-none"/>
              </w:rPr>
            </w:pPr>
            <w:r w:rsidRPr="00485E8D">
              <w:rPr>
                <w:rFonts w:ascii="Arial" w:eastAsia="ＭＳ 明朝" w:hAnsi="Arial" w:cs="Arial"/>
                <w:sz w:val="18"/>
                <w:szCs w:val="18"/>
                <w:lang w:val="x-none" w:eastAsia="ja-JP"/>
              </w:rPr>
              <w:t>DC_</w:t>
            </w:r>
            <w:r w:rsidRPr="00964669">
              <w:rPr>
                <w:rFonts w:ascii="Arial" w:hAnsi="Arial"/>
                <w:sz w:val="18"/>
                <w:lang w:val="x-none"/>
              </w:rPr>
              <w:t>5A-n260(2G-2O-2A)</w:t>
            </w:r>
          </w:p>
        </w:tc>
        <w:tc>
          <w:tcPr>
            <w:tcW w:w="4707" w:type="dxa"/>
            <w:gridSpan w:val="3"/>
            <w:shd w:val="clear" w:color="auto" w:fill="auto"/>
          </w:tcPr>
          <w:p w14:paraId="7CEA954E"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513D613" w14:textId="77777777" w:rsidTr="003E6DB9">
        <w:trPr>
          <w:trHeight w:val="288"/>
          <w:jc w:val="center"/>
        </w:trPr>
        <w:tc>
          <w:tcPr>
            <w:tcW w:w="4446" w:type="dxa"/>
            <w:gridSpan w:val="2"/>
            <w:shd w:val="clear" w:color="auto" w:fill="auto"/>
            <w:noWrap/>
          </w:tcPr>
          <w:p w14:paraId="0B21BBA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5A-n260(2H-2A)</w:t>
            </w:r>
          </w:p>
        </w:tc>
        <w:tc>
          <w:tcPr>
            <w:tcW w:w="4707" w:type="dxa"/>
            <w:gridSpan w:val="3"/>
            <w:shd w:val="clear" w:color="auto" w:fill="auto"/>
          </w:tcPr>
          <w:p w14:paraId="2827AC90"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2CC05006" w14:textId="77777777" w:rsidTr="003E6DB9">
        <w:trPr>
          <w:trHeight w:val="288"/>
          <w:jc w:val="center"/>
        </w:trPr>
        <w:tc>
          <w:tcPr>
            <w:tcW w:w="4446" w:type="dxa"/>
            <w:gridSpan w:val="2"/>
            <w:shd w:val="clear" w:color="auto" w:fill="auto"/>
            <w:noWrap/>
          </w:tcPr>
          <w:p w14:paraId="35084E8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5A-n260(2O-2A)</w:t>
            </w:r>
          </w:p>
        </w:tc>
        <w:tc>
          <w:tcPr>
            <w:tcW w:w="4707" w:type="dxa"/>
            <w:gridSpan w:val="3"/>
            <w:shd w:val="clear" w:color="auto" w:fill="auto"/>
          </w:tcPr>
          <w:p w14:paraId="1AB855CD"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98E6CA9" w14:textId="77777777" w:rsidTr="003E6DB9">
        <w:trPr>
          <w:trHeight w:val="288"/>
          <w:jc w:val="center"/>
        </w:trPr>
        <w:tc>
          <w:tcPr>
            <w:tcW w:w="4446" w:type="dxa"/>
            <w:gridSpan w:val="2"/>
            <w:shd w:val="clear" w:color="auto" w:fill="auto"/>
            <w:noWrap/>
          </w:tcPr>
          <w:p w14:paraId="68CAB2A5"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5A-n260(2O-4A)</w:t>
            </w:r>
          </w:p>
        </w:tc>
        <w:tc>
          <w:tcPr>
            <w:tcW w:w="4707" w:type="dxa"/>
            <w:gridSpan w:val="3"/>
            <w:shd w:val="clear" w:color="auto" w:fill="auto"/>
          </w:tcPr>
          <w:p w14:paraId="4334542F"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DB1C263" w14:textId="77777777" w:rsidTr="003E6DB9">
        <w:trPr>
          <w:trHeight w:val="288"/>
          <w:jc w:val="center"/>
        </w:trPr>
        <w:tc>
          <w:tcPr>
            <w:tcW w:w="4446" w:type="dxa"/>
            <w:gridSpan w:val="2"/>
            <w:shd w:val="clear" w:color="auto" w:fill="auto"/>
            <w:noWrap/>
          </w:tcPr>
          <w:p w14:paraId="77EB6436"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5A-n260(2O-6A)_</w:t>
            </w:r>
          </w:p>
        </w:tc>
        <w:tc>
          <w:tcPr>
            <w:tcW w:w="4707" w:type="dxa"/>
            <w:gridSpan w:val="3"/>
            <w:shd w:val="clear" w:color="auto" w:fill="auto"/>
          </w:tcPr>
          <w:p w14:paraId="1C705D2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6E53F07" w14:textId="77777777" w:rsidTr="003E6DB9">
        <w:trPr>
          <w:trHeight w:val="288"/>
          <w:jc w:val="center"/>
        </w:trPr>
        <w:tc>
          <w:tcPr>
            <w:tcW w:w="4446" w:type="dxa"/>
            <w:gridSpan w:val="2"/>
            <w:shd w:val="clear" w:color="auto" w:fill="auto"/>
            <w:noWrap/>
          </w:tcPr>
          <w:p w14:paraId="477B0C0F"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5A-n260(2O-8A)</w:t>
            </w:r>
            <w:r w:rsidRPr="00964669">
              <w:rPr>
                <w:rFonts w:ascii="Arial" w:hAnsi="Arial"/>
                <w:sz w:val="18"/>
                <w:lang w:val="x-none"/>
              </w:rPr>
              <w:softHyphen/>
            </w:r>
          </w:p>
        </w:tc>
        <w:tc>
          <w:tcPr>
            <w:tcW w:w="4707" w:type="dxa"/>
            <w:gridSpan w:val="3"/>
            <w:shd w:val="clear" w:color="auto" w:fill="auto"/>
          </w:tcPr>
          <w:p w14:paraId="568A68D9"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E832F02" w14:textId="77777777" w:rsidTr="003E6DB9">
        <w:trPr>
          <w:trHeight w:val="288"/>
          <w:jc w:val="center"/>
        </w:trPr>
        <w:tc>
          <w:tcPr>
            <w:tcW w:w="4446" w:type="dxa"/>
            <w:gridSpan w:val="2"/>
            <w:shd w:val="clear" w:color="auto" w:fill="auto"/>
            <w:noWrap/>
          </w:tcPr>
          <w:p w14:paraId="73AF9C1F"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5A-n260(2O-2P-2A)</w:t>
            </w:r>
          </w:p>
        </w:tc>
        <w:tc>
          <w:tcPr>
            <w:tcW w:w="4707" w:type="dxa"/>
            <w:gridSpan w:val="3"/>
            <w:shd w:val="clear" w:color="auto" w:fill="auto"/>
          </w:tcPr>
          <w:p w14:paraId="3305546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6F1E164" w14:textId="77777777" w:rsidTr="003E6DB9">
        <w:trPr>
          <w:trHeight w:val="288"/>
          <w:jc w:val="center"/>
        </w:trPr>
        <w:tc>
          <w:tcPr>
            <w:tcW w:w="4446" w:type="dxa"/>
            <w:gridSpan w:val="2"/>
            <w:shd w:val="clear" w:color="auto" w:fill="auto"/>
            <w:noWrap/>
          </w:tcPr>
          <w:p w14:paraId="39AF3FC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5A-n260(3O-6A)</w:t>
            </w:r>
          </w:p>
        </w:tc>
        <w:tc>
          <w:tcPr>
            <w:tcW w:w="4707" w:type="dxa"/>
            <w:gridSpan w:val="3"/>
            <w:shd w:val="clear" w:color="auto" w:fill="auto"/>
          </w:tcPr>
          <w:p w14:paraId="132ED6C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AD21C37" w14:textId="77777777" w:rsidTr="003E6DB9">
        <w:trPr>
          <w:trHeight w:val="288"/>
          <w:jc w:val="center"/>
        </w:trPr>
        <w:tc>
          <w:tcPr>
            <w:tcW w:w="4446" w:type="dxa"/>
            <w:gridSpan w:val="2"/>
            <w:shd w:val="clear" w:color="auto" w:fill="auto"/>
            <w:noWrap/>
          </w:tcPr>
          <w:p w14:paraId="0860780C"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5A-n260(4O-2A)</w:t>
            </w:r>
          </w:p>
        </w:tc>
        <w:tc>
          <w:tcPr>
            <w:tcW w:w="4707" w:type="dxa"/>
            <w:gridSpan w:val="3"/>
            <w:shd w:val="clear" w:color="auto" w:fill="auto"/>
          </w:tcPr>
          <w:p w14:paraId="77EA191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AC07572" w14:textId="77777777" w:rsidTr="003E6DB9">
        <w:trPr>
          <w:trHeight w:val="288"/>
          <w:jc w:val="center"/>
        </w:trPr>
        <w:tc>
          <w:tcPr>
            <w:tcW w:w="4446" w:type="dxa"/>
            <w:gridSpan w:val="2"/>
            <w:shd w:val="clear" w:color="auto" w:fill="auto"/>
            <w:noWrap/>
          </w:tcPr>
          <w:p w14:paraId="19914A1E"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5A-n260(4O-4A)</w:t>
            </w:r>
          </w:p>
        </w:tc>
        <w:tc>
          <w:tcPr>
            <w:tcW w:w="4707" w:type="dxa"/>
            <w:gridSpan w:val="3"/>
            <w:shd w:val="clear" w:color="auto" w:fill="auto"/>
          </w:tcPr>
          <w:p w14:paraId="75D5162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461D95B6" w14:textId="77777777" w:rsidTr="003E6DB9">
        <w:trPr>
          <w:trHeight w:val="288"/>
          <w:jc w:val="center"/>
        </w:trPr>
        <w:tc>
          <w:tcPr>
            <w:tcW w:w="4446" w:type="dxa"/>
            <w:gridSpan w:val="2"/>
            <w:shd w:val="clear" w:color="auto" w:fill="auto"/>
            <w:noWrap/>
          </w:tcPr>
          <w:p w14:paraId="146659C7"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5A-n260(2P-6A)</w:t>
            </w:r>
          </w:p>
        </w:tc>
        <w:tc>
          <w:tcPr>
            <w:tcW w:w="4707" w:type="dxa"/>
            <w:gridSpan w:val="3"/>
            <w:shd w:val="clear" w:color="auto" w:fill="auto"/>
          </w:tcPr>
          <w:p w14:paraId="358EE615"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6FF93552" w14:textId="77777777" w:rsidTr="003E6DB9">
        <w:trPr>
          <w:trHeight w:val="288"/>
          <w:jc w:val="center"/>
        </w:trPr>
        <w:tc>
          <w:tcPr>
            <w:tcW w:w="4446" w:type="dxa"/>
            <w:gridSpan w:val="2"/>
            <w:shd w:val="clear" w:color="auto" w:fill="auto"/>
            <w:noWrap/>
          </w:tcPr>
          <w:p w14:paraId="78053809"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5A-n260(2P-2O)</w:t>
            </w:r>
          </w:p>
        </w:tc>
        <w:tc>
          <w:tcPr>
            <w:tcW w:w="4707" w:type="dxa"/>
            <w:gridSpan w:val="3"/>
            <w:shd w:val="clear" w:color="auto" w:fill="auto"/>
          </w:tcPr>
          <w:p w14:paraId="7B43B810"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7B7F83EA" w14:textId="77777777" w:rsidTr="003E6DB9">
        <w:trPr>
          <w:trHeight w:val="288"/>
          <w:jc w:val="center"/>
        </w:trPr>
        <w:tc>
          <w:tcPr>
            <w:tcW w:w="4446" w:type="dxa"/>
            <w:gridSpan w:val="2"/>
            <w:shd w:val="clear" w:color="auto" w:fill="auto"/>
            <w:noWrap/>
          </w:tcPr>
          <w:p w14:paraId="467F8034"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5A-n260(4P)</w:t>
            </w:r>
          </w:p>
        </w:tc>
        <w:tc>
          <w:tcPr>
            <w:tcW w:w="4707" w:type="dxa"/>
            <w:gridSpan w:val="3"/>
            <w:shd w:val="clear" w:color="auto" w:fill="auto"/>
          </w:tcPr>
          <w:p w14:paraId="246616A5"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0F443EDE" w14:textId="77777777" w:rsidTr="003E6DB9">
        <w:trPr>
          <w:trHeight w:val="288"/>
          <w:jc w:val="center"/>
        </w:trPr>
        <w:tc>
          <w:tcPr>
            <w:tcW w:w="4446" w:type="dxa"/>
            <w:gridSpan w:val="2"/>
            <w:shd w:val="clear" w:color="auto" w:fill="auto"/>
            <w:noWrap/>
          </w:tcPr>
          <w:p w14:paraId="65F4AF40"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5A-n260(4P-2A)</w:t>
            </w:r>
          </w:p>
        </w:tc>
        <w:tc>
          <w:tcPr>
            <w:tcW w:w="4707" w:type="dxa"/>
            <w:gridSpan w:val="3"/>
            <w:shd w:val="clear" w:color="auto" w:fill="auto"/>
          </w:tcPr>
          <w:p w14:paraId="76F42534"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1344BF93" w14:textId="77777777" w:rsidTr="003E6DB9">
        <w:trPr>
          <w:trHeight w:val="288"/>
          <w:jc w:val="center"/>
        </w:trPr>
        <w:tc>
          <w:tcPr>
            <w:tcW w:w="4446" w:type="dxa"/>
            <w:gridSpan w:val="2"/>
            <w:shd w:val="clear" w:color="auto" w:fill="auto"/>
            <w:noWrap/>
          </w:tcPr>
          <w:p w14:paraId="482C919B"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5A-n260(2Q-4A)</w:t>
            </w:r>
          </w:p>
        </w:tc>
        <w:tc>
          <w:tcPr>
            <w:tcW w:w="4707" w:type="dxa"/>
            <w:gridSpan w:val="3"/>
            <w:shd w:val="clear" w:color="auto" w:fill="auto"/>
          </w:tcPr>
          <w:p w14:paraId="70DAC1AB"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94D68" w:rsidRPr="00EA3EB3" w14:paraId="2B0E9632" w14:textId="77777777" w:rsidTr="003E6DB9">
        <w:trPr>
          <w:trHeight w:val="288"/>
          <w:jc w:val="center"/>
        </w:trPr>
        <w:tc>
          <w:tcPr>
            <w:tcW w:w="4446" w:type="dxa"/>
            <w:gridSpan w:val="2"/>
            <w:shd w:val="clear" w:color="auto" w:fill="auto"/>
            <w:noWrap/>
          </w:tcPr>
          <w:p w14:paraId="4F762705" w14:textId="77777777" w:rsidR="00794D68" w:rsidRPr="00964669" w:rsidRDefault="00794D68" w:rsidP="00794D68">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5A-n260(2Q-2O-2A)</w:t>
            </w:r>
          </w:p>
        </w:tc>
        <w:tc>
          <w:tcPr>
            <w:tcW w:w="4707" w:type="dxa"/>
            <w:gridSpan w:val="3"/>
            <w:shd w:val="clear" w:color="auto" w:fill="auto"/>
          </w:tcPr>
          <w:p w14:paraId="02C3C2A3" w14:textId="77777777" w:rsidR="00794D68" w:rsidRPr="00964669" w:rsidRDefault="00794D68" w:rsidP="00794D68">
            <w:pPr>
              <w:jc w:val="center"/>
              <w:rPr>
                <w:rFonts w:ascii="Arial" w:hAnsi="Arial"/>
                <w:sz w:val="18"/>
                <w:lang w:val="x-none"/>
              </w:rPr>
            </w:pPr>
            <w:r w:rsidRPr="00964669">
              <w:rPr>
                <w:rFonts w:ascii="Arial" w:hAnsi="Arial"/>
                <w:sz w:val="18"/>
                <w:lang w:val="x-none"/>
              </w:rPr>
              <w:t>DC_5A-n260A</w:t>
            </w:r>
          </w:p>
        </w:tc>
      </w:tr>
      <w:tr w:rsidR="00713132" w:rsidRPr="00EA3EB3" w14:paraId="1FC33531" w14:textId="77777777" w:rsidTr="006B3DDA">
        <w:trPr>
          <w:trHeight w:val="288"/>
          <w:jc w:val="center"/>
        </w:trPr>
        <w:tc>
          <w:tcPr>
            <w:tcW w:w="4446" w:type="dxa"/>
            <w:gridSpan w:val="2"/>
            <w:shd w:val="clear" w:color="auto" w:fill="auto"/>
            <w:noWrap/>
            <w:vAlign w:val="center"/>
          </w:tcPr>
          <w:p w14:paraId="69A4D1B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w:t>
            </w:r>
          </w:p>
        </w:tc>
        <w:tc>
          <w:tcPr>
            <w:tcW w:w="4707" w:type="dxa"/>
            <w:gridSpan w:val="3"/>
            <w:shd w:val="clear" w:color="auto" w:fill="auto"/>
            <w:vAlign w:val="center"/>
          </w:tcPr>
          <w:p w14:paraId="730EF46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30309A70" w14:textId="77777777" w:rsidTr="006B3DDA">
        <w:trPr>
          <w:trHeight w:val="288"/>
          <w:jc w:val="center"/>
        </w:trPr>
        <w:tc>
          <w:tcPr>
            <w:tcW w:w="4446" w:type="dxa"/>
            <w:gridSpan w:val="2"/>
            <w:shd w:val="clear" w:color="auto" w:fill="auto"/>
            <w:noWrap/>
            <w:vAlign w:val="center"/>
          </w:tcPr>
          <w:p w14:paraId="1EDC529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w:t>
            </w:r>
          </w:p>
        </w:tc>
        <w:tc>
          <w:tcPr>
            <w:tcW w:w="4707" w:type="dxa"/>
            <w:gridSpan w:val="3"/>
            <w:shd w:val="clear" w:color="auto" w:fill="auto"/>
            <w:vAlign w:val="center"/>
          </w:tcPr>
          <w:p w14:paraId="0558869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5822AAE0" w14:textId="77777777" w:rsidTr="006B3DDA">
        <w:trPr>
          <w:trHeight w:val="288"/>
          <w:jc w:val="center"/>
        </w:trPr>
        <w:tc>
          <w:tcPr>
            <w:tcW w:w="4446" w:type="dxa"/>
            <w:gridSpan w:val="2"/>
            <w:shd w:val="clear" w:color="auto" w:fill="auto"/>
            <w:noWrap/>
            <w:vAlign w:val="center"/>
          </w:tcPr>
          <w:p w14:paraId="53A1820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w:t>
            </w:r>
          </w:p>
        </w:tc>
        <w:tc>
          <w:tcPr>
            <w:tcW w:w="4707" w:type="dxa"/>
            <w:gridSpan w:val="3"/>
            <w:shd w:val="clear" w:color="auto" w:fill="auto"/>
            <w:vAlign w:val="center"/>
          </w:tcPr>
          <w:p w14:paraId="7605D0A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2FA9DFE0" w14:textId="77777777" w:rsidTr="006B3DDA">
        <w:trPr>
          <w:trHeight w:val="288"/>
          <w:jc w:val="center"/>
        </w:trPr>
        <w:tc>
          <w:tcPr>
            <w:tcW w:w="4446" w:type="dxa"/>
            <w:gridSpan w:val="2"/>
            <w:shd w:val="clear" w:color="auto" w:fill="auto"/>
            <w:noWrap/>
            <w:vAlign w:val="center"/>
          </w:tcPr>
          <w:p w14:paraId="4502384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DC_5A_n260(6A)</w:t>
            </w:r>
          </w:p>
        </w:tc>
        <w:tc>
          <w:tcPr>
            <w:tcW w:w="4707" w:type="dxa"/>
            <w:gridSpan w:val="3"/>
            <w:shd w:val="clear" w:color="auto" w:fill="auto"/>
            <w:vAlign w:val="center"/>
          </w:tcPr>
          <w:p w14:paraId="0136D58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8CE1F39" w14:textId="77777777" w:rsidTr="006B3DDA">
        <w:trPr>
          <w:trHeight w:val="288"/>
          <w:jc w:val="center"/>
        </w:trPr>
        <w:tc>
          <w:tcPr>
            <w:tcW w:w="4446" w:type="dxa"/>
            <w:gridSpan w:val="2"/>
            <w:shd w:val="clear" w:color="auto" w:fill="auto"/>
            <w:noWrap/>
            <w:vAlign w:val="center"/>
          </w:tcPr>
          <w:p w14:paraId="22FE73B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DC_5A_n260(8A)</w:t>
            </w:r>
          </w:p>
        </w:tc>
        <w:tc>
          <w:tcPr>
            <w:tcW w:w="4707" w:type="dxa"/>
            <w:gridSpan w:val="3"/>
            <w:shd w:val="clear" w:color="auto" w:fill="auto"/>
            <w:vAlign w:val="center"/>
          </w:tcPr>
          <w:p w14:paraId="16A8E7B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AD6092C" w14:textId="77777777" w:rsidTr="006B3DDA">
        <w:trPr>
          <w:trHeight w:val="288"/>
          <w:jc w:val="center"/>
        </w:trPr>
        <w:tc>
          <w:tcPr>
            <w:tcW w:w="4446" w:type="dxa"/>
            <w:gridSpan w:val="2"/>
            <w:shd w:val="clear" w:color="auto" w:fill="auto"/>
            <w:noWrap/>
            <w:vAlign w:val="center"/>
          </w:tcPr>
          <w:p w14:paraId="4690B7B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c>
          <w:tcPr>
            <w:tcW w:w="4707" w:type="dxa"/>
            <w:gridSpan w:val="3"/>
            <w:shd w:val="clear" w:color="auto" w:fill="auto"/>
            <w:vAlign w:val="center"/>
          </w:tcPr>
          <w:p w14:paraId="38E3EBB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EDF9FA3" w14:textId="77777777" w:rsidTr="006B3DDA">
        <w:trPr>
          <w:trHeight w:val="288"/>
          <w:jc w:val="center"/>
        </w:trPr>
        <w:tc>
          <w:tcPr>
            <w:tcW w:w="4446" w:type="dxa"/>
            <w:gridSpan w:val="2"/>
            <w:shd w:val="clear" w:color="auto" w:fill="auto"/>
            <w:noWrap/>
            <w:vAlign w:val="center"/>
          </w:tcPr>
          <w:p w14:paraId="202A99F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c>
          <w:tcPr>
            <w:tcW w:w="4707" w:type="dxa"/>
            <w:gridSpan w:val="3"/>
            <w:shd w:val="clear" w:color="auto" w:fill="auto"/>
            <w:vAlign w:val="center"/>
          </w:tcPr>
          <w:p w14:paraId="1D61E01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77C98B83" w14:textId="77777777" w:rsidTr="006B3DDA">
        <w:trPr>
          <w:trHeight w:val="288"/>
          <w:jc w:val="center"/>
        </w:trPr>
        <w:tc>
          <w:tcPr>
            <w:tcW w:w="4446" w:type="dxa"/>
            <w:gridSpan w:val="2"/>
            <w:shd w:val="clear" w:color="auto" w:fill="auto"/>
            <w:noWrap/>
            <w:vAlign w:val="center"/>
          </w:tcPr>
          <w:p w14:paraId="73FC07A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DC_5A_n260(A-G)</w:t>
            </w:r>
          </w:p>
        </w:tc>
        <w:tc>
          <w:tcPr>
            <w:tcW w:w="4707" w:type="dxa"/>
            <w:gridSpan w:val="3"/>
            <w:shd w:val="clear" w:color="auto" w:fill="auto"/>
            <w:vAlign w:val="center"/>
          </w:tcPr>
          <w:p w14:paraId="26BE90E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326D8F1C" w14:textId="77777777" w:rsidTr="006B3DDA">
        <w:trPr>
          <w:trHeight w:val="288"/>
          <w:jc w:val="center"/>
        </w:trPr>
        <w:tc>
          <w:tcPr>
            <w:tcW w:w="4446" w:type="dxa"/>
            <w:gridSpan w:val="2"/>
            <w:shd w:val="clear" w:color="auto" w:fill="auto"/>
            <w:noWrap/>
            <w:vAlign w:val="center"/>
          </w:tcPr>
          <w:p w14:paraId="09FA172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DC_5A_n260(A-G)</w:t>
            </w:r>
          </w:p>
        </w:tc>
        <w:tc>
          <w:tcPr>
            <w:tcW w:w="4707" w:type="dxa"/>
            <w:gridSpan w:val="3"/>
            <w:shd w:val="clear" w:color="auto" w:fill="auto"/>
            <w:vAlign w:val="center"/>
          </w:tcPr>
          <w:p w14:paraId="5A560E4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30B55CBF" w14:textId="77777777" w:rsidTr="006B3DDA">
        <w:trPr>
          <w:trHeight w:val="288"/>
          <w:jc w:val="center"/>
        </w:trPr>
        <w:tc>
          <w:tcPr>
            <w:tcW w:w="4446" w:type="dxa"/>
            <w:gridSpan w:val="2"/>
            <w:shd w:val="clear" w:color="auto" w:fill="auto"/>
            <w:noWrap/>
            <w:vAlign w:val="center"/>
          </w:tcPr>
          <w:p w14:paraId="3017E13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DC_5A_n260(2G)</w:t>
            </w:r>
          </w:p>
        </w:tc>
        <w:tc>
          <w:tcPr>
            <w:tcW w:w="4707" w:type="dxa"/>
            <w:gridSpan w:val="3"/>
            <w:shd w:val="clear" w:color="auto" w:fill="auto"/>
            <w:vAlign w:val="center"/>
          </w:tcPr>
          <w:p w14:paraId="1F26DB3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0AE73A06" w14:textId="77777777" w:rsidTr="006B3DDA">
        <w:trPr>
          <w:trHeight w:val="288"/>
          <w:jc w:val="center"/>
        </w:trPr>
        <w:tc>
          <w:tcPr>
            <w:tcW w:w="4446" w:type="dxa"/>
            <w:gridSpan w:val="2"/>
            <w:shd w:val="clear" w:color="auto" w:fill="auto"/>
            <w:noWrap/>
            <w:vAlign w:val="center"/>
          </w:tcPr>
          <w:p w14:paraId="38B3DDF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DC_5A_n260(2G)</w:t>
            </w:r>
          </w:p>
        </w:tc>
        <w:tc>
          <w:tcPr>
            <w:tcW w:w="4707" w:type="dxa"/>
            <w:gridSpan w:val="3"/>
            <w:shd w:val="clear" w:color="auto" w:fill="auto"/>
            <w:vAlign w:val="center"/>
          </w:tcPr>
          <w:p w14:paraId="6756E04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10EA69C7" w14:textId="77777777" w:rsidTr="006B3DDA">
        <w:trPr>
          <w:trHeight w:val="288"/>
          <w:jc w:val="center"/>
        </w:trPr>
        <w:tc>
          <w:tcPr>
            <w:tcW w:w="4446" w:type="dxa"/>
            <w:gridSpan w:val="2"/>
            <w:shd w:val="clear" w:color="auto" w:fill="auto"/>
            <w:noWrap/>
            <w:vAlign w:val="center"/>
          </w:tcPr>
          <w:p w14:paraId="63A9A21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DC_5A_n260(2A-2G)</w:t>
            </w:r>
          </w:p>
        </w:tc>
        <w:tc>
          <w:tcPr>
            <w:tcW w:w="4707" w:type="dxa"/>
            <w:gridSpan w:val="3"/>
            <w:shd w:val="clear" w:color="auto" w:fill="auto"/>
            <w:vAlign w:val="center"/>
          </w:tcPr>
          <w:p w14:paraId="7DBB2E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AD43567" w14:textId="77777777" w:rsidTr="006B3DDA">
        <w:trPr>
          <w:trHeight w:val="288"/>
          <w:jc w:val="center"/>
        </w:trPr>
        <w:tc>
          <w:tcPr>
            <w:tcW w:w="4446" w:type="dxa"/>
            <w:gridSpan w:val="2"/>
            <w:shd w:val="clear" w:color="auto" w:fill="auto"/>
            <w:noWrap/>
            <w:vAlign w:val="center"/>
          </w:tcPr>
          <w:p w14:paraId="0BE8BC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DC_5A_n260(2A-2G)</w:t>
            </w:r>
          </w:p>
        </w:tc>
        <w:tc>
          <w:tcPr>
            <w:tcW w:w="4707" w:type="dxa"/>
            <w:gridSpan w:val="3"/>
            <w:shd w:val="clear" w:color="auto" w:fill="auto"/>
            <w:vAlign w:val="center"/>
          </w:tcPr>
          <w:p w14:paraId="7A813B7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52373FC1" w14:textId="77777777" w:rsidTr="006B3DDA">
        <w:trPr>
          <w:trHeight w:val="288"/>
          <w:jc w:val="center"/>
        </w:trPr>
        <w:tc>
          <w:tcPr>
            <w:tcW w:w="4446" w:type="dxa"/>
            <w:gridSpan w:val="2"/>
            <w:shd w:val="clear" w:color="auto" w:fill="auto"/>
            <w:noWrap/>
            <w:vAlign w:val="center"/>
          </w:tcPr>
          <w:p w14:paraId="4A11882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1DA15B4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20CE1ABA" w14:textId="77777777" w:rsidTr="006B3DDA">
        <w:trPr>
          <w:trHeight w:val="288"/>
          <w:jc w:val="center"/>
        </w:trPr>
        <w:tc>
          <w:tcPr>
            <w:tcW w:w="4446" w:type="dxa"/>
            <w:gridSpan w:val="2"/>
            <w:shd w:val="clear" w:color="auto" w:fill="auto"/>
            <w:noWrap/>
            <w:vAlign w:val="center"/>
          </w:tcPr>
          <w:p w14:paraId="2C95B93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06EF2E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34834598" w14:textId="77777777" w:rsidTr="006B3DDA">
        <w:trPr>
          <w:trHeight w:val="288"/>
          <w:jc w:val="center"/>
        </w:trPr>
        <w:tc>
          <w:tcPr>
            <w:tcW w:w="4446" w:type="dxa"/>
            <w:gridSpan w:val="2"/>
            <w:shd w:val="clear" w:color="auto" w:fill="auto"/>
            <w:noWrap/>
            <w:vAlign w:val="center"/>
          </w:tcPr>
          <w:p w14:paraId="1DE4245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c>
          <w:tcPr>
            <w:tcW w:w="4707" w:type="dxa"/>
            <w:gridSpan w:val="3"/>
            <w:shd w:val="clear" w:color="auto" w:fill="auto"/>
            <w:vAlign w:val="center"/>
          </w:tcPr>
          <w:p w14:paraId="5453F8F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2E4AB002" w14:textId="77777777" w:rsidTr="006B3DDA">
        <w:trPr>
          <w:trHeight w:val="288"/>
          <w:jc w:val="center"/>
        </w:trPr>
        <w:tc>
          <w:tcPr>
            <w:tcW w:w="4446" w:type="dxa"/>
            <w:gridSpan w:val="2"/>
            <w:shd w:val="clear" w:color="auto" w:fill="auto"/>
            <w:noWrap/>
            <w:vAlign w:val="center"/>
          </w:tcPr>
          <w:p w14:paraId="2B11A99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5FA3E9B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B8F4878" w14:textId="77777777" w:rsidTr="006B3DDA">
        <w:trPr>
          <w:trHeight w:val="288"/>
          <w:jc w:val="center"/>
        </w:trPr>
        <w:tc>
          <w:tcPr>
            <w:tcW w:w="4446" w:type="dxa"/>
            <w:gridSpan w:val="2"/>
            <w:shd w:val="clear" w:color="auto" w:fill="auto"/>
            <w:noWrap/>
            <w:vAlign w:val="center"/>
          </w:tcPr>
          <w:p w14:paraId="024F06F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2CCBA54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280EF523" w14:textId="77777777" w:rsidTr="006B3DDA">
        <w:trPr>
          <w:trHeight w:val="288"/>
          <w:jc w:val="center"/>
        </w:trPr>
        <w:tc>
          <w:tcPr>
            <w:tcW w:w="4446" w:type="dxa"/>
            <w:gridSpan w:val="2"/>
            <w:shd w:val="clear" w:color="auto" w:fill="auto"/>
            <w:noWrap/>
            <w:vAlign w:val="center"/>
          </w:tcPr>
          <w:p w14:paraId="62DBE14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DC_5A_n260(2H)</w:t>
            </w:r>
          </w:p>
        </w:tc>
        <w:tc>
          <w:tcPr>
            <w:tcW w:w="4707" w:type="dxa"/>
            <w:gridSpan w:val="3"/>
            <w:shd w:val="clear" w:color="auto" w:fill="auto"/>
            <w:vAlign w:val="center"/>
          </w:tcPr>
          <w:p w14:paraId="285D8DA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0B62D3F3" w14:textId="77777777" w:rsidTr="006B3DDA">
        <w:trPr>
          <w:trHeight w:val="288"/>
          <w:jc w:val="center"/>
        </w:trPr>
        <w:tc>
          <w:tcPr>
            <w:tcW w:w="4446" w:type="dxa"/>
            <w:gridSpan w:val="2"/>
            <w:shd w:val="clear" w:color="auto" w:fill="auto"/>
            <w:noWrap/>
            <w:vAlign w:val="center"/>
          </w:tcPr>
          <w:p w14:paraId="60DF1A8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6A098C9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7C604B3F" w14:textId="77777777" w:rsidTr="006B3DDA">
        <w:trPr>
          <w:trHeight w:val="288"/>
          <w:jc w:val="center"/>
        </w:trPr>
        <w:tc>
          <w:tcPr>
            <w:tcW w:w="4446" w:type="dxa"/>
            <w:gridSpan w:val="2"/>
            <w:shd w:val="clear" w:color="auto" w:fill="auto"/>
            <w:noWrap/>
            <w:vAlign w:val="center"/>
          </w:tcPr>
          <w:p w14:paraId="6969BE0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18AB3D6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DC_5A_n260G</w:t>
            </w:r>
          </w:p>
        </w:tc>
      </w:tr>
      <w:tr w:rsidR="00713132" w:rsidRPr="00EA3EB3" w14:paraId="690511D7" w14:textId="77777777" w:rsidTr="006B3DDA">
        <w:trPr>
          <w:trHeight w:val="288"/>
          <w:jc w:val="center"/>
        </w:trPr>
        <w:tc>
          <w:tcPr>
            <w:tcW w:w="4446" w:type="dxa"/>
            <w:gridSpan w:val="2"/>
            <w:shd w:val="clear" w:color="auto" w:fill="auto"/>
            <w:noWrap/>
            <w:vAlign w:val="center"/>
          </w:tcPr>
          <w:p w14:paraId="1533A92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DC_5A_n260(2A-2H)</w:t>
            </w:r>
          </w:p>
        </w:tc>
        <w:tc>
          <w:tcPr>
            <w:tcW w:w="4707" w:type="dxa"/>
            <w:gridSpan w:val="3"/>
            <w:shd w:val="clear" w:color="auto" w:fill="auto"/>
            <w:vAlign w:val="center"/>
          </w:tcPr>
          <w:p w14:paraId="79EBE03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DC_5A_n260H</w:t>
            </w:r>
          </w:p>
        </w:tc>
      </w:tr>
      <w:tr w:rsidR="00713132" w:rsidRPr="00EA3EB3" w14:paraId="16D11286" w14:textId="77777777" w:rsidTr="006B3DDA">
        <w:trPr>
          <w:trHeight w:val="288"/>
          <w:jc w:val="center"/>
        </w:trPr>
        <w:tc>
          <w:tcPr>
            <w:tcW w:w="4446" w:type="dxa"/>
            <w:gridSpan w:val="2"/>
            <w:shd w:val="clear" w:color="auto" w:fill="auto"/>
            <w:noWrap/>
            <w:vAlign w:val="center"/>
          </w:tcPr>
          <w:p w14:paraId="028A552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c>
          <w:tcPr>
            <w:tcW w:w="4707" w:type="dxa"/>
            <w:gridSpan w:val="3"/>
            <w:shd w:val="clear" w:color="auto" w:fill="auto"/>
            <w:vAlign w:val="center"/>
          </w:tcPr>
          <w:p w14:paraId="0FF0754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CBC4BEE" w14:textId="77777777" w:rsidTr="006B3DDA">
        <w:trPr>
          <w:trHeight w:val="288"/>
          <w:jc w:val="center"/>
        </w:trPr>
        <w:tc>
          <w:tcPr>
            <w:tcW w:w="4446" w:type="dxa"/>
            <w:gridSpan w:val="2"/>
            <w:shd w:val="clear" w:color="auto" w:fill="auto"/>
            <w:noWrap/>
            <w:vAlign w:val="center"/>
          </w:tcPr>
          <w:p w14:paraId="6DC05959"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c>
          <w:tcPr>
            <w:tcW w:w="4707" w:type="dxa"/>
            <w:gridSpan w:val="3"/>
            <w:shd w:val="clear" w:color="auto" w:fill="auto"/>
            <w:vAlign w:val="center"/>
          </w:tcPr>
          <w:p w14:paraId="07308DC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60E4DB33" w14:textId="77777777" w:rsidTr="006B3DDA">
        <w:trPr>
          <w:trHeight w:val="288"/>
          <w:jc w:val="center"/>
        </w:trPr>
        <w:tc>
          <w:tcPr>
            <w:tcW w:w="4446" w:type="dxa"/>
            <w:gridSpan w:val="2"/>
            <w:shd w:val="clear" w:color="auto" w:fill="auto"/>
            <w:noWrap/>
            <w:vAlign w:val="center"/>
          </w:tcPr>
          <w:p w14:paraId="0EB9E99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0D4310B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7798B38" w14:textId="77777777" w:rsidTr="006B3DDA">
        <w:trPr>
          <w:trHeight w:val="288"/>
          <w:jc w:val="center"/>
        </w:trPr>
        <w:tc>
          <w:tcPr>
            <w:tcW w:w="4446" w:type="dxa"/>
            <w:gridSpan w:val="2"/>
            <w:shd w:val="clear" w:color="auto" w:fill="auto"/>
            <w:noWrap/>
            <w:vAlign w:val="center"/>
          </w:tcPr>
          <w:p w14:paraId="46BA1F8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6D57418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4C410647" w14:textId="77777777" w:rsidTr="006B3DDA">
        <w:trPr>
          <w:trHeight w:val="288"/>
          <w:jc w:val="center"/>
        </w:trPr>
        <w:tc>
          <w:tcPr>
            <w:tcW w:w="4446" w:type="dxa"/>
            <w:gridSpan w:val="2"/>
            <w:shd w:val="clear" w:color="auto" w:fill="auto"/>
            <w:noWrap/>
            <w:vAlign w:val="center"/>
          </w:tcPr>
          <w:p w14:paraId="1CDEBF9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c>
          <w:tcPr>
            <w:tcW w:w="4707" w:type="dxa"/>
            <w:gridSpan w:val="3"/>
            <w:shd w:val="clear" w:color="auto" w:fill="auto"/>
            <w:vAlign w:val="center"/>
          </w:tcPr>
          <w:p w14:paraId="2868819C"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3C39FA99" w14:textId="77777777" w:rsidTr="006B3DDA">
        <w:trPr>
          <w:trHeight w:val="288"/>
          <w:jc w:val="center"/>
        </w:trPr>
        <w:tc>
          <w:tcPr>
            <w:tcW w:w="4446" w:type="dxa"/>
            <w:gridSpan w:val="2"/>
            <w:shd w:val="clear" w:color="auto" w:fill="auto"/>
            <w:noWrap/>
            <w:vAlign w:val="center"/>
          </w:tcPr>
          <w:p w14:paraId="759AAC0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DC_5A_n260Q</w:t>
            </w:r>
          </w:p>
        </w:tc>
        <w:tc>
          <w:tcPr>
            <w:tcW w:w="4707" w:type="dxa"/>
            <w:gridSpan w:val="3"/>
            <w:shd w:val="clear" w:color="auto" w:fill="auto"/>
            <w:vAlign w:val="center"/>
          </w:tcPr>
          <w:p w14:paraId="49C596E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0AFF70B8" w14:textId="77777777" w:rsidTr="006B3DDA">
        <w:trPr>
          <w:trHeight w:val="288"/>
          <w:jc w:val="center"/>
        </w:trPr>
        <w:tc>
          <w:tcPr>
            <w:tcW w:w="4446" w:type="dxa"/>
            <w:gridSpan w:val="2"/>
            <w:shd w:val="clear" w:color="auto" w:fill="auto"/>
            <w:noWrap/>
            <w:vAlign w:val="center"/>
          </w:tcPr>
          <w:p w14:paraId="174F96A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63533AB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2358A274" w14:textId="77777777" w:rsidTr="006B3DDA">
        <w:trPr>
          <w:trHeight w:val="288"/>
          <w:jc w:val="center"/>
        </w:trPr>
        <w:tc>
          <w:tcPr>
            <w:tcW w:w="4446" w:type="dxa"/>
            <w:gridSpan w:val="2"/>
            <w:shd w:val="clear" w:color="auto" w:fill="auto"/>
            <w:noWrap/>
            <w:vAlign w:val="center"/>
          </w:tcPr>
          <w:p w14:paraId="0494033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3D4BE33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25AC2AD4" w14:textId="77777777" w:rsidTr="006B3DDA">
        <w:trPr>
          <w:trHeight w:val="288"/>
          <w:jc w:val="center"/>
        </w:trPr>
        <w:tc>
          <w:tcPr>
            <w:tcW w:w="4446" w:type="dxa"/>
            <w:gridSpan w:val="2"/>
            <w:shd w:val="clear" w:color="auto" w:fill="auto"/>
            <w:noWrap/>
            <w:vAlign w:val="center"/>
          </w:tcPr>
          <w:p w14:paraId="1A5CFE1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c>
          <w:tcPr>
            <w:tcW w:w="4707" w:type="dxa"/>
            <w:gridSpan w:val="3"/>
            <w:shd w:val="clear" w:color="auto" w:fill="auto"/>
            <w:vAlign w:val="center"/>
          </w:tcPr>
          <w:p w14:paraId="7C8C191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r>
      <w:tr w:rsidR="00713132" w:rsidRPr="00EA3EB3" w14:paraId="72671700" w14:textId="77777777" w:rsidTr="006B3DDA">
        <w:trPr>
          <w:trHeight w:val="288"/>
          <w:jc w:val="center"/>
        </w:trPr>
        <w:tc>
          <w:tcPr>
            <w:tcW w:w="4446" w:type="dxa"/>
            <w:gridSpan w:val="2"/>
            <w:shd w:val="clear" w:color="auto" w:fill="auto"/>
            <w:noWrap/>
            <w:vAlign w:val="center"/>
          </w:tcPr>
          <w:p w14:paraId="58F3D0F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1CA49EA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4B6E8BA9" w14:textId="77777777" w:rsidTr="006B3DDA">
        <w:trPr>
          <w:trHeight w:val="288"/>
          <w:jc w:val="center"/>
        </w:trPr>
        <w:tc>
          <w:tcPr>
            <w:tcW w:w="4446" w:type="dxa"/>
            <w:gridSpan w:val="2"/>
            <w:shd w:val="clear" w:color="auto" w:fill="auto"/>
            <w:noWrap/>
            <w:vAlign w:val="center"/>
          </w:tcPr>
          <w:p w14:paraId="77EA4CE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7294A44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1AEB6343" w14:textId="77777777" w:rsidTr="006B3DDA">
        <w:trPr>
          <w:trHeight w:val="288"/>
          <w:jc w:val="center"/>
        </w:trPr>
        <w:tc>
          <w:tcPr>
            <w:tcW w:w="4446" w:type="dxa"/>
            <w:gridSpan w:val="2"/>
            <w:shd w:val="clear" w:color="auto" w:fill="auto"/>
            <w:noWrap/>
            <w:vAlign w:val="center"/>
          </w:tcPr>
          <w:p w14:paraId="6AF0ACD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2E234A6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333A3036" w14:textId="77777777" w:rsidTr="006B3DDA">
        <w:trPr>
          <w:trHeight w:val="288"/>
          <w:jc w:val="center"/>
        </w:trPr>
        <w:tc>
          <w:tcPr>
            <w:tcW w:w="4446" w:type="dxa"/>
            <w:gridSpan w:val="2"/>
            <w:shd w:val="clear" w:color="auto" w:fill="auto"/>
            <w:noWrap/>
            <w:vAlign w:val="center"/>
          </w:tcPr>
          <w:p w14:paraId="534BBA2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DC_5A_n260(A-P-Q)</w:t>
            </w:r>
          </w:p>
        </w:tc>
        <w:tc>
          <w:tcPr>
            <w:tcW w:w="4707" w:type="dxa"/>
            <w:gridSpan w:val="3"/>
            <w:shd w:val="clear" w:color="auto" w:fill="auto"/>
            <w:vAlign w:val="center"/>
          </w:tcPr>
          <w:p w14:paraId="1B309E6B"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DC_5A_n260Q</w:t>
            </w:r>
          </w:p>
        </w:tc>
      </w:tr>
      <w:tr w:rsidR="00713132" w:rsidRPr="00EA3EB3" w14:paraId="1EA664DA" w14:textId="77777777" w:rsidTr="006B3DDA">
        <w:trPr>
          <w:trHeight w:val="288"/>
          <w:jc w:val="center"/>
        </w:trPr>
        <w:tc>
          <w:tcPr>
            <w:tcW w:w="4446" w:type="dxa"/>
            <w:gridSpan w:val="2"/>
            <w:shd w:val="clear" w:color="auto" w:fill="auto"/>
            <w:noWrap/>
            <w:vAlign w:val="center"/>
          </w:tcPr>
          <w:p w14:paraId="5A584A1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081EBF8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1EA48F97" w14:textId="77777777" w:rsidTr="006B3DDA">
        <w:trPr>
          <w:trHeight w:val="288"/>
          <w:jc w:val="center"/>
        </w:trPr>
        <w:tc>
          <w:tcPr>
            <w:tcW w:w="4446" w:type="dxa"/>
            <w:gridSpan w:val="2"/>
            <w:shd w:val="clear" w:color="auto" w:fill="auto"/>
            <w:noWrap/>
            <w:vAlign w:val="center"/>
          </w:tcPr>
          <w:p w14:paraId="7077CB9F"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3ECB7717"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309C064A" w14:textId="77777777" w:rsidTr="006B3DDA">
        <w:trPr>
          <w:trHeight w:val="288"/>
          <w:jc w:val="center"/>
        </w:trPr>
        <w:tc>
          <w:tcPr>
            <w:tcW w:w="4446" w:type="dxa"/>
            <w:gridSpan w:val="2"/>
            <w:shd w:val="clear" w:color="auto" w:fill="auto"/>
            <w:noWrap/>
            <w:vAlign w:val="center"/>
          </w:tcPr>
          <w:p w14:paraId="2A254C5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DC_5A_n260(3A-O-P)</w:t>
            </w:r>
          </w:p>
        </w:tc>
        <w:tc>
          <w:tcPr>
            <w:tcW w:w="4707" w:type="dxa"/>
            <w:gridSpan w:val="3"/>
            <w:shd w:val="clear" w:color="auto" w:fill="auto"/>
            <w:vAlign w:val="center"/>
          </w:tcPr>
          <w:p w14:paraId="73EEF0E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DC_5A_n260P</w:t>
            </w:r>
          </w:p>
        </w:tc>
      </w:tr>
      <w:tr w:rsidR="00713132" w:rsidRPr="00EA3EB3" w14:paraId="45CAED94" w14:textId="77777777" w:rsidTr="006B3DDA">
        <w:trPr>
          <w:trHeight w:val="288"/>
          <w:jc w:val="center"/>
        </w:trPr>
        <w:tc>
          <w:tcPr>
            <w:tcW w:w="4446" w:type="dxa"/>
            <w:gridSpan w:val="2"/>
            <w:shd w:val="clear" w:color="auto" w:fill="auto"/>
            <w:noWrap/>
            <w:vAlign w:val="center"/>
          </w:tcPr>
          <w:p w14:paraId="6CAA05D8"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DC_5A_n260(4A-2O)</w:t>
            </w:r>
          </w:p>
        </w:tc>
        <w:tc>
          <w:tcPr>
            <w:tcW w:w="4707" w:type="dxa"/>
            <w:gridSpan w:val="3"/>
            <w:shd w:val="clear" w:color="auto" w:fill="auto"/>
            <w:vAlign w:val="center"/>
          </w:tcPr>
          <w:p w14:paraId="51AF1BD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DC_5A_n260A</w:t>
            </w:r>
          </w:p>
        </w:tc>
      </w:tr>
      <w:tr w:rsidR="00713132" w:rsidRPr="00EA3EB3" w14:paraId="62221DBD" w14:textId="77777777" w:rsidTr="006B3DDA">
        <w:trPr>
          <w:trHeight w:val="288"/>
          <w:jc w:val="center"/>
        </w:trPr>
        <w:tc>
          <w:tcPr>
            <w:tcW w:w="4446" w:type="dxa"/>
            <w:gridSpan w:val="2"/>
            <w:shd w:val="clear" w:color="auto" w:fill="auto"/>
            <w:noWrap/>
            <w:vAlign w:val="center"/>
          </w:tcPr>
          <w:p w14:paraId="150919A4"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DC_5A_n260(4A-2O)</w:t>
            </w:r>
          </w:p>
        </w:tc>
        <w:tc>
          <w:tcPr>
            <w:tcW w:w="4707" w:type="dxa"/>
            <w:gridSpan w:val="3"/>
            <w:shd w:val="clear" w:color="auto" w:fill="auto"/>
            <w:vAlign w:val="center"/>
          </w:tcPr>
          <w:p w14:paraId="1929580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DC_5A_n260O</w:t>
            </w:r>
          </w:p>
        </w:tc>
      </w:tr>
      <w:tr w:rsidR="00713132" w:rsidRPr="00EA3EB3" w14:paraId="41F4AA34" w14:textId="77777777" w:rsidTr="003E6DB9">
        <w:trPr>
          <w:trHeight w:val="288"/>
          <w:jc w:val="center"/>
        </w:trPr>
        <w:tc>
          <w:tcPr>
            <w:tcW w:w="4446" w:type="dxa"/>
            <w:gridSpan w:val="2"/>
            <w:shd w:val="clear" w:color="auto" w:fill="auto"/>
            <w:noWrap/>
          </w:tcPr>
          <w:p w14:paraId="51DBD3C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5A-n261(D-2O-A)</w:t>
            </w:r>
          </w:p>
        </w:tc>
        <w:tc>
          <w:tcPr>
            <w:tcW w:w="4707" w:type="dxa"/>
            <w:gridSpan w:val="3"/>
            <w:shd w:val="clear" w:color="auto" w:fill="auto"/>
          </w:tcPr>
          <w:p w14:paraId="79580CEC"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0BB4FC9A" w14:textId="77777777" w:rsidTr="003E6DB9">
        <w:trPr>
          <w:trHeight w:val="288"/>
          <w:jc w:val="center"/>
        </w:trPr>
        <w:tc>
          <w:tcPr>
            <w:tcW w:w="4446" w:type="dxa"/>
            <w:gridSpan w:val="2"/>
            <w:shd w:val="clear" w:color="auto" w:fill="auto"/>
            <w:noWrap/>
          </w:tcPr>
          <w:p w14:paraId="62325917"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5A-n261(2D-A)</w:t>
            </w:r>
          </w:p>
        </w:tc>
        <w:tc>
          <w:tcPr>
            <w:tcW w:w="4707" w:type="dxa"/>
            <w:gridSpan w:val="3"/>
            <w:shd w:val="clear" w:color="auto" w:fill="auto"/>
          </w:tcPr>
          <w:p w14:paraId="4090BD25"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1EDCD328" w14:textId="77777777" w:rsidTr="003E6DB9">
        <w:trPr>
          <w:trHeight w:val="288"/>
          <w:jc w:val="center"/>
        </w:trPr>
        <w:tc>
          <w:tcPr>
            <w:tcW w:w="4446" w:type="dxa"/>
            <w:gridSpan w:val="2"/>
            <w:shd w:val="clear" w:color="auto" w:fill="auto"/>
            <w:noWrap/>
          </w:tcPr>
          <w:p w14:paraId="394B505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5A-n261(2G-2O-A)</w:t>
            </w:r>
          </w:p>
        </w:tc>
        <w:tc>
          <w:tcPr>
            <w:tcW w:w="4707" w:type="dxa"/>
            <w:gridSpan w:val="3"/>
            <w:shd w:val="clear" w:color="auto" w:fill="auto"/>
          </w:tcPr>
          <w:p w14:paraId="19564D36"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4062C8D3" w14:textId="77777777" w:rsidTr="003E6DB9">
        <w:trPr>
          <w:trHeight w:val="288"/>
          <w:jc w:val="center"/>
        </w:trPr>
        <w:tc>
          <w:tcPr>
            <w:tcW w:w="4446" w:type="dxa"/>
            <w:gridSpan w:val="2"/>
            <w:shd w:val="clear" w:color="auto" w:fill="auto"/>
            <w:noWrap/>
          </w:tcPr>
          <w:p w14:paraId="189D646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5A-n261(3G-O-A )</w:t>
            </w:r>
          </w:p>
        </w:tc>
        <w:tc>
          <w:tcPr>
            <w:tcW w:w="4707" w:type="dxa"/>
            <w:gridSpan w:val="3"/>
            <w:shd w:val="clear" w:color="auto" w:fill="auto"/>
          </w:tcPr>
          <w:p w14:paraId="69215FBD"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32788DA3" w14:textId="77777777" w:rsidTr="003E6DB9">
        <w:trPr>
          <w:trHeight w:val="288"/>
          <w:jc w:val="center"/>
        </w:trPr>
        <w:tc>
          <w:tcPr>
            <w:tcW w:w="4446" w:type="dxa"/>
            <w:gridSpan w:val="2"/>
            <w:shd w:val="clear" w:color="auto" w:fill="auto"/>
            <w:noWrap/>
          </w:tcPr>
          <w:p w14:paraId="28BF277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5A-n261(4G-A)</w:t>
            </w:r>
          </w:p>
        </w:tc>
        <w:tc>
          <w:tcPr>
            <w:tcW w:w="4707" w:type="dxa"/>
            <w:gridSpan w:val="3"/>
            <w:shd w:val="clear" w:color="auto" w:fill="auto"/>
          </w:tcPr>
          <w:p w14:paraId="4859A76B"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52F3DFF4" w14:textId="77777777" w:rsidTr="003E6DB9">
        <w:trPr>
          <w:trHeight w:val="288"/>
          <w:jc w:val="center"/>
        </w:trPr>
        <w:tc>
          <w:tcPr>
            <w:tcW w:w="4446" w:type="dxa"/>
            <w:gridSpan w:val="2"/>
            <w:shd w:val="clear" w:color="auto" w:fill="auto"/>
            <w:noWrap/>
          </w:tcPr>
          <w:p w14:paraId="55DE70E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5A-n261(2H-A)</w:t>
            </w:r>
          </w:p>
        </w:tc>
        <w:tc>
          <w:tcPr>
            <w:tcW w:w="4707" w:type="dxa"/>
            <w:gridSpan w:val="3"/>
            <w:shd w:val="clear" w:color="auto" w:fill="auto"/>
          </w:tcPr>
          <w:p w14:paraId="519EC4E1"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3935FEF1" w14:textId="77777777" w:rsidTr="003E6DB9">
        <w:trPr>
          <w:trHeight w:val="288"/>
          <w:jc w:val="center"/>
        </w:trPr>
        <w:tc>
          <w:tcPr>
            <w:tcW w:w="4446" w:type="dxa"/>
            <w:gridSpan w:val="2"/>
            <w:shd w:val="clear" w:color="auto" w:fill="auto"/>
            <w:noWrap/>
          </w:tcPr>
          <w:p w14:paraId="70E362E9"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5A-n261(2I-A)</w:t>
            </w:r>
          </w:p>
        </w:tc>
        <w:tc>
          <w:tcPr>
            <w:tcW w:w="4707" w:type="dxa"/>
            <w:gridSpan w:val="3"/>
            <w:shd w:val="clear" w:color="auto" w:fill="auto"/>
          </w:tcPr>
          <w:p w14:paraId="5E568B97"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2BE21A46" w14:textId="77777777" w:rsidTr="003E6DB9">
        <w:trPr>
          <w:trHeight w:val="288"/>
          <w:jc w:val="center"/>
        </w:trPr>
        <w:tc>
          <w:tcPr>
            <w:tcW w:w="4446" w:type="dxa"/>
            <w:gridSpan w:val="2"/>
            <w:shd w:val="clear" w:color="auto" w:fill="auto"/>
            <w:noWrap/>
          </w:tcPr>
          <w:p w14:paraId="67822A48"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5A-n261(4O-A)</w:t>
            </w:r>
          </w:p>
        </w:tc>
        <w:tc>
          <w:tcPr>
            <w:tcW w:w="4707" w:type="dxa"/>
            <w:gridSpan w:val="3"/>
            <w:shd w:val="clear" w:color="auto" w:fill="auto"/>
          </w:tcPr>
          <w:p w14:paraId="079CF7FB"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561F9570" w14:textId="77777777" w:rsidTr="003E6DB9">
        <w:trPr>
          <w:trHeight w:val="288"/>
          <w:jc w:val="center"/>
        </w:trPr>
        <w:tc>
          <w:tcPr>
            <w:tcW w:w="4446" w:type="dxa"/>
            <w:gridSpan w:val="2"/>
            <w:shd w:val="clear" w:color="auto" w:fill="auto"/>
            <w:noWrap/>
          </w:tcPr>
          <w:p w14:paraId="1C16AAD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5A-n261(7O-A)</w:t>
            </w:r>
          </w:p>
        </w:tc>
        <w:tc>
          <w:tcPr>
            <w:tcW w:w="4707" w:type="dxa"/>
            <w:gridSpan w:val="3"/>
            <w:shd w:val="clear" w:color="auto" w:fill="auto"/>
          </w:tcPr>
          <w:p w14:paraId="2CA5223F"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19FAD9DF" w14:textId="77777777" w:rsidTr="003E6DB9">
        <w:trPr>
          <w:trHeight w:val="288"/>
          <w:jc w:val="center"/>
        </w:trPr>
        <w:tc>
          <w:tcPr>
            <w:tcW w:w="4446" w:type="dxa"/>
            <w:gridSpan w:val="2"/>
            <w:shd w:val="clear" w:color="auto" w:fill="auto"/>
            <w:noWrap/>
          </w:tcPr>
          <w:p w14:paraId="14B4DFA1"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5A-n261(2P-A)</w:t>
            </w:r>
          </w:p>
        </w:tc>
        <w:tc>
          <w:tcPr>
            <w:tcW w:w="4707" w:type="dxa"/>
            <w:gridSpan w:val="3"/>
            <w:shd w:val="clear" w:color="auto" w:fill="auto"/>
          </w:tcPr>
          <w:p w14:paraId="79F3D337"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02DA1EE8" w14:textId="77777777" w:rsidTr="003E6DB9">
        <w:trPr>
          <w:trHeight w:val="288"/>
          <w:jc w:val="center"/>
        </w:trPr>
        <w:tc>
          <w:tcPr>
            <w:tcW w:w="4446" w:type="dxa"/>
            <w:gridSpan w:val="2"/>
            <w:shd w:val="clear" w:color="auto" w:fill="auto"/>
            <w:noWrap/>
          </w:tcPr>
          <w:p w14:paraId="47850146"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eastAsia="ＭＳ 明朝" w:hAnsi="Arial" w:cs="Arial"/>
                <w:sz w:val="18"/>
                <w:szCs w:val="18"/>
                <w:lang w:val="x-none" w:eastAsia="ja-JP"/>
              </w:rPr>
              <w:t>_</w:t>
            </w:r>
            <w:r w:rsidRPr="00964669">
              <w:rPr>
                <w:rFonts w:ascii="Arial" w:hAnsi="Arial"/>
                <w:sz w:val="18"/>
                <w:lang w:val="x-none"/>
              </w:rPr>
              <w:t>5A-n261(2Q-A)</w:t>
            </w:r>
          </w:p>
        </w:tc>
        <w:tc>
          <w:tcPr>
            <w:tcW w:w="4707" w:type="dxa"/>
            <w:gridSpan w:val="3"/>
            <w:shd w:val="clear" w:color="auto" w:fill="auto"/>
          </w:tcPr>
          <w:p w14:paraId="548EBC49" w14:textId="77777777" w:rsidR="00713132" w:rsidRPr="00964669" w:rsidRDefault="00713132" w:rsidP="00713132">
            <w:pPr>
              <w:jc w:val="center"/>
              <w:rPr>
                <w:rFonts w:ascii="Arial" w:hAnsi="Arial"/>
                <w:sz w:val="18"/>
                <w:lang w:val="x-none"/>
              </w:rPr>
            </w:pPr>
            <w:r w:rsidRPr="00964669">
              <w:rPr>
                <w:rFonts w:ascii="Arial" w:hAnsi="Arial"/>
                <w:sz w:val="18"/>
                <w:lang w:val="x-none"/>
              </w:rPr>
              <w:t>DC_5A-n261A</w:t>
            </w:r>
          </w:p>
        </w:tc>
      </w:tr>
      <w:tr w:rsidR="00713132" w:rsidRPr="00EA3EB3" w14:paraId="7BB75981" w14:textId="77777777" w:rsidTr="003E6DB9">
        <w:trPr>
          <w:trHeight w:val="288"/>
          <w:jc w:val="center"/>
        </w:trPr>
        <w:tc>
          <w:tcPr>
            <w:tcW w:w="4446" w:type="dxa"/>
            <w:gridSpan w:val="2"/>
            <w:shd w:val="clear" w:color="auto" w:fill="auto"/>
            <w:noWrap/>
            <w:vAlign w:val="center"/>
          </w:tcPr>
          <w:p w14:paraId="04E04A5B"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lastRenderedPageBreak/>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2B912E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143B4A1B" w14:textId="77777777" w:rsidTr="003E6DB9">
        <w:trPr>
          <w:trHeight w:val="288"/>
          <w:jc w:val="center"/>
        </w:trPr>
        <w:tc>
          <w:tcPr>
            <w:tcW w:w="4446" w:type="dxa"/>
            <w:gridSpan w:val="2"/>
            <w:shd w:val="clear" w:color="auto" w:fill="auto"/>
            <w:noWrap/>
            <w:vAlign w:val="center"/>
          </w:tcPr>
          <w:p w14:paraId="43F19832"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26688E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_5A_</w:t>
            </w:r>
            <w:r w:rsidRPr="00EA3EB3">
              <w:rPr>
                <w:rFonts w:ascii="Arial" w:eastAsia="ＭＳ 明朝" w:hAnsi="Arial" w:cs="Arial"/>
                <w:sz w:val="18"/>
                <w:szCs w:val="18"/>
                <w:lang w:val="x-none" w:eastAsia="ja-JP"/>
              </w:rPr>
              <w:t>n257A</w:t>
            </w:r>
          </w:p>
        </w:tc>
      </w:tr>
      <w:tr w:rsidR="00713132" w:rsidRPr="003E6DB9" w14:paraId="3C34D09C" w14:textId="77777777" w:rsidTr="003E6DB9">
        <w:trPr>
          <w:trHeight w:val="288"/>
          <w:jc w:val="center"/>
        </w:trPr>
        <w:tc>
          <w:tcPr>
            <w:tcW w:w="4446" w:type="dxa"/>
            <w:gridSpan w:val="2"/>
            <w:shd w:val="clear" w:color="auto" w:fill="auto"/>
            <w:noWrap/>
            <w:vAlign w:val="center"/>
          </w:tcPr>
          <w:p w14:paraId="4196BC6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_n260(2D)</w:t>
            </w:r>
          </w:p>
        </w:tc>
        <w:tc>
          <w:tcPr>
            <w:tcW w:w="4707" w:type="dxa"/>
            <w:gridSpan w:val="3"/>
            <w:shd w:val="clear" w:color="auto" w:fill="auto"/>
            <w:vAlign w:val="center"/>
          </w:tcPr>
          <w:p w14:paraId="4EC6D06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797DB8" w14:textId="77777777" w:rsidTr="003E6DB9">
        <w:trPr>
          <w:trHeight w:val="288"/>
          <w:jc w:val="center"/>
        </w:trPr>
        <w:tc>
          <w:tcPr>
            <w:tcW w:w="4446" w:type="dxa"/>
            <w:gridSpan w:val="2"/>
            <w:shd w:val="clear" w:color="auto" w:fill="auto"/>
            <w:noWrap/>
            <w:vAlign w:val="center"/>
          </w:tcPr>
          <w:p w14:paraId="5133D3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_n260(3G)</w:t>
            </w:r>
          </w:p>
        </w:tc>
        <w:tc>
          <w:tcPr>
            <w:tcW w:w="4707" w:type="dxa"/>
            <w:gridSpan w:val="3"/>
            <w:shd w:val="clear" w:color="auto" w:fill="auto"/>
          </w:tcPr>
          <w:p w14:paraId="4C42E5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299BE4D" w14:textId="77777777" w:rsidTr="003E6DB9">
        <w:trPr>
          <w:trHeight w:val="288"/>
          <w:jc w:val="center"/>
        </w:trPr>
        <w:tc>
          <w:tcPr>
            <w:tcW w:w="4446" w:type="dxa"/>
            <w:gridSpan w:val="2"/>
            <w:shd w:val="clear" w:color="auto" w:fill="auto"/>
            <w:noWrap/>
            <w:vAlign w:val="center"/>
          </w:tcPr>
          <w:p w14:paraId="78D8D04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_n260(4G)</w:t>
            </w:r>
          </w:p>
        </w:tc>
        <w:tc>
          <w:tcPr>
            <w:tcW w:w="4707" w:type="dxa"/>
            <w:gridSpan w:val="3"/>
            <w:shd w:val="clear" w:color="auto" w:fill="auto"/>
          </w:tcPr>
          <w:p w14:paraId="30BB758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50CE1B3B" w14:textId="77777777" w:rsidTr="003E6DB9">
        <w:trPr>
          <w:trHeight w:val="288"/>
          <w:jc w:val="center"/>
        </w:trPr>
        <w:tc>
          <w:tcPr>
            <w:tcW w:w="4446" w:type="dxa"/>
            <w:gridSpan w:val="2"/>
            <w:shd w:val="clear" w:color="auto" w:fill="auto"/>
            <w:noWrap/>
            <w:vAlign w:val="center"/>
          </w:tcPr>
          <w:p w14:paraId="7F26512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w:t>
            </w:r>
          </w:p>
        </w:tc>
        <w:tc>
          <w:tcPr>
            <w:tcW w:w="4707" w:type="dxa"/>
            <w:gridSpan w:val="3"/>
            <w:shd w:val="clear" w:color="auto" w:fill="auto"/>
          </w:tcPr>
          <w:p w14:paraId="7C046CC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B276870" w14:textId="77777777" w:rsidTr="003E6DB9">
        <w:trPr>
          <w:trHeight w:val="288"/>
          <w:jc w:val="center"/>
        </w:trPr>
        <w:tc>
          <w:tcPr>
            <w:tcW w:w="4446" w:type="dxa"/>
            <w:gridSpan w:val="2"/>
            <w:shd w:val="clear" w:color="auto" w:fill="auto"/>
            <w:noWrap/>
            <w:vAlign w:val="center"/>
          </w:tcPr>
          <w:p w14:paraId="0DF799E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w:t>
            </w:r>
          </w:p>
        </w:tc>
        <w:tc>
          <w:tcPr>
            <w:tcW w:w="4707" w:type="dxa"/>
            <w:gridSpan w:val="3"/>
            <w:shd w:val="clear" w:color="auto" w:fill="auto"/>
          </w:tcPr>
          <w:p w14:paraId="6ED7E2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A2BC993" w14:textId="77777777" w:rsidTr="003E6DB9">
        <w:trPr>
          <w:trHeight w:val="288"/>
          <w:jc w:val="center"/>
        </w:trPr>
        <w:tc>
          <w:tcPr>
            <w:tcW w:w="4446" w:type="dxa"/>
            <w:gridSpan w:val="2"/>
            <w:shd w:val="clear" w:color="auto" w:fill="auto"/>
            <w:noWrap/>
            <w:vAlign w:val="center"/>
          </w:tcPr>
          <w:p w14:paraId="61DE926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_n260(A-D-O)</w:t>
            </w:r>
          </w:p>
        </w:tc>
        <w:tc>
          <w:tcPr>
            <w:tcW w:w="4707" w:type="dxa"/>
            <w:gridSpan w:val="3"/>
            <w:shd w:val="clear" w:color="auto" w:fill="auto"/>
          </w:tcPr>
          <w:p w14:paraId="32A2C9F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8659994" w14:textId="77777777" w:rsidTr="003E6DB9">
        <w:trPr>
          <w:trHeight w:val="288"/>
          <w:jc w:val="center"/>
        </w:trPr>
        <w:tc>
          <w:tcPr>
            <w:tcW w:w="4446" w:type="dxa"/>
            <w:gridSpan w:val="2"/>
            <w:shd w:val="clear" w:color="auto" w:fill="auto"/>
            <w:noWrap/>
            <w:vAlign w:val="center"/>
          </w:tcPr>
          <w:p w14:paraId="6CE0DDF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_n260(2A-D-O)</w:t>
            </w:r>
          </w:p>
        </w:tc>
        <w:tc>
          <w:tcPr>
            <w:tcW w:w="4707" w:type="dxa"/>
            <w:gridSpan w:val="3"/>
            <w:shd w:val="clear" w:color="auto" w:fill="auto"/>
          </w:tcPr>
          <w:p w14:paraId="09B178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2DFA482" w14:textId="77777777" w:rsidTr="003E6DB9">
        <w:trPr>
          <w:trHeight w:val="288"/>
          <w:jc w:val="center"/>
        </w:trPr>
        <w:tc>
          <w:tcPr>
            <w:tcW w:w="4446" w:type="dxa"/>
            <w:gridSpan w:val="2"/>
            <w:shd w:val="clear" w:color="auto" w:fill="auto"/>
            <w:noWrap/>
            <w:vAlign w:val="center"/>
          </w:tcPr>
          <w:p w14:paraId="6CC1B48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_n260(D-2O)</w:t>
            </w:r>
          </w:p>
        </w:tc>
        <w:tc>
          <w:tcPr>
            <w:tcW w:w="4707" w:type="dxa"/>
            <w:gridSpan w:val="3"/>
            <w:shd w:val="clear" w:color="auto" w:fill="auto"/>
          </w:tcPr>
          <w:p w14:paraId="5E36AEE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FF6E256" w14:textId="77777777" w:rsidTr="003E6DB9">
        <w:trPr>
          <w:trHeight w:val="288"/>
          <w:jc w:val="center"/>
        </w:trPr>
        <w:tc>
          <w:tcPr>
            <w:tcW w:w="4446" w:type="dxa"/>
            <w:gridSpan w:val="2"/>
            <w:shd w:val="clear" w:color="auto" w:fill="auto"/>
            <w:noWrap/>
            <w:vAlign w:val="center"/>
          </w:tcPr>
          <w:p w14:paraId="08B706F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_n260(A-D-2O)</w:t>
            </w:r>
          </w:p>
        </w:tc>
        <w:tc>
          <w:tcPr>
            <w:tcW w:w="4707" w:type="dxa"/>
            <w:gridSpan w:val="3"/>
            <w:shd w:val="clear" w:color="auto" w:fill="auto"/>
          </w:tcPr>
          <w:p w14:paraId="7092EF6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98FFEF" w14:textId="77777777" w:rsidTr="003E6DB9">
        <w:trPr>
          <w:trHeight w:val="288"/>
          <w:jc w:val="center"/>
        </w:trPr>
        <w:tc>
          <w:tcPr>
            <w:tcW w:w="4446" w:type="dxa"/>
            <w:gridSpan w:val="2"/>
            <w:shd w:val="clear" w:color="auto" w:fill="auto"/>
            <w:noWrap/>
            <w:vAlign w:val="center"/>
          </w:tcPr>
          <w:p w14:paraId="4D55E5C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_n260(2A-D-2O)</w:t>
            </w:r>
          </w:p>
        </w:tc>
        <w:tc>
          <w:tcPr>
            <w:tcW w:w="4707" w:type="dxa"/>
            <w:gridSpan w:val="3"/>
            <w:shd w:val="clear" w:color="auto" w:fill="auto"/>
          </w:tcPr>
          <w:p w14:paraId="735C78F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19F22FF" w14:textId="77777777" w:rsidTr="003E6DB9">
        <w:trPr>
          <w:trHeight w:val="288"/>
          <w:jc w:val="center"/>
        </w:trPr>
        <w:tc>
          <w:tcPr>
            <w:tcW w:w="4446" w:type="dxa"/>
            <w:gridSpan w:val="2"/>
            <w:shd w:val="clear" w:color="auto" w:fill="auto"/>
            <w:noWrap/>
            <w:vAlign w:val="center"/>
          </w:tcPr>
          <w:p w14:paraId="319F3ED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_n260(A-2D)</w:t>
            </w:r>
          </w:p>
        </w:tc>
        <w:tc>
          <w:tcPr>
            <w:tcW w:w="4707" w:type="dxa"/>
            <w:gridSpan w:val="3"/>
            <w:shd w:val="clear" w:color="auto" w:fill="auto"/>
          </w:tcPr>
          <w:p w14:paraId="453A1E0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F53F3EA" w14:textId="77777777" w:rsidTr="003E6DB9">
        <w:trPr>
          <w:trHeight w:val="288"/>
          <w:jc w:val="center"/>
        </w:trPr>
        <w:tc>
          <w:tcPr>
            <w:tcW w:w="4446" w:type="dxa"/>
            <w:gridSpan w:val="2"/>
            <w:shd w:val="clear" w:color="auto" w:fill="auto"/>
            <w:noWrap/>
            <w:vAlign w:val="center"/>
          </w:tcPr>
          <w:p w14:paraId="310E87C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_n260(2A-2D)</w:t>
            </w:r>
          </w:p>
        </w:tc>
        <w:tc>
          <w:tcPr>
            <w:tcW w:w="4707" w:type="dxa"/>
            <w:gridSpan w:val="3"/>
            <w:shd w:val="clear" w:color="auto" w:fill="auto"/>
          </w:tcPr>
          <w:p w14:paraId="157B896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B02505E" w14:textId="77777777" w:rsidTr="003E6DB9">
        <w:trPr>
          <w:trHeight w:val="288"/>
          <w:jc w:val="center"/>
        </w:trPr>
        <w:tc>
          <w:tcPr>
            <w:tcW w:w="4446" w:type="dxa"/>
            <w:gridSpan w:val="2"/>
            <w:shd w:val="clear" w:color="auto" w:fill="auto"/>
            <w:noWrap/>
            <w:vAlign w:val="center"/>
          </w:tcPr>
          <w:p w14:paraId="12C11F4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_n260(A-P)</w:t>
            </w:r>
          </w:p>
        </w:tc>
        <w:tc>
          <w:tcPr>
            <w:tcW w:w="4707" w:type="dxa"/>
            <w:gridSpan w:val="3"/>
            <w:shd w:val="clear" w:color="auto" w:fill="auto"/>
          </w:tcPr>
          <w:p w14:paraId="15D9439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723FA619" w14:textId="77777777" w:rsidTr="003E6DB9">
        <w:trPr>
          <w:trHeight w:val="288"/>
          <w:jc w:val="center"/>
        </w:trPr>
        <w:tc>
          <w:tcPr>
            <w:tcW w:w="4446" w:type="dxa"/>
            <w:gridSpan w:val="2"/>
            <w:shd w:val="clear" w:color="auto" w:fill="auto"/>
            <w:noWrap/>
            <w:vAlign w:val="center"/>
          </w:tcPr>
          <w:p w14:paraId="32D20A8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_n260(2A-P)</w:t>
            </w:r>
          </w:p>
        </w:tc>
        <w:tc>
          <w:tcPr>
            <w:tcW w:w="4707" w:type="dxa"/>
            <w:gridSpan w:val="3"/>
            <w:shd w:val="clear" w:color="auto" w:fill="auto"/>
          </w:tcPr>
          <w:p w14:paraId="3EEBAC5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D0F77E8" w14:textId="77777777" w:rsidTr="003E6DB9">
        <w:trPr>
          <w:trHeight w:val="288"/>
          <w:jc w:val="center"/>
        </w:trPr>
        <w:tc>
          <w:tcPr>
            <w:tcW w:w="4446" w:type="dxa"/>
            <w:gridSpan w:val="2"/>
            <w:shd w:val="clear" w:color="auto" w:fill="auto"/>
            <w:noWrap/>
            <w:vAlign w:val="center"/>
          </w:tcPr>
          <w:p w14:paraId="0ED4102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_n260(A-2P)</w:t>
            </w:r>
          </w:p>
        </w:tc>
        <w:tc>
          <w:tcPr>
            <w:tcW w:w="4707" w:type="dxa"/>
            <w:gridSpan w:val="3"/>
            <w:shd w:val="clear" w:color="auto" w:fill="auto"/>
          </w:tcPr>
          <w:p w14:paraId="787BB65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7DAA367" w14:textId="77777777" w:rsidTr="003E6DB9">
        <w:trPr>
          <w:trHeight w:val="288"/>
          <w:jc w:val="center"/>
        </w:trPr>
        <w:tc>
          <w:tcPr>
            <w:tcW w:w="4446" w:type="dxa"/>
            <w:gridSpan w:val="2"/>
            <w:shd w:val="clear" w:color="auto" w:fill="auto"/>
            <w:noWrap/>
            <w:vAlign w:val="center"/>
          </w:tcPr>
          <w:p w14:paraId="1577D7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w:t>
            </w:r>
            <w:r w:rsidRPr="00485E8D">
              <w:rPr>
                <w:rFonts w:ascii="Arial" w:eastAsia="ＭＳ 明朝" w:hAnsi="Arial" w:cs="Arial"/>
                <w:sz w:val="18"/>
                <w:szCs w:val="18"/>
                <w:lang w:val="x-none" w:eastAsia="ja-JP"/>
              </w:rPr>
              <w:t>A</w:t>
            </w:r>
            <w:r w:rsidRPr="00964669">
              <w:rPr>
                <w:rFonts w:ascii="Arial" w:hAnsi="Arial"/>
                <w:sz w:val="18"/>
                <w:lang w:val="x-none"/>
              </w:rPr>
              <w:t>_n260(2A-2P)</w:t>
            </w:r>
          </w:p>
        </w:tc>
        <w:tc>
          <w:tcPr>
            <w:tcW w:w="4707" w:type="dxa"/>
            <w:gridSpan w:val="3"/>
            <w:shd w:val="clear" w:color="auto" w:fill="auto"/>
          </w:tcPr>
          <w:p w14:paraId="3197CE8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AD78094" w14:textId="77777777" w:rsidTr="003E6DB9">
        <w:trPr>
          <w:trHeight w:val="288"/>
          <w:jc w:val="center"/>
        </w:trPr>
        <w:tc>
          <w:tcPr>
            <w:tcW w:w="4446" w:type="dxa"/>
            <w:gridSpan w:val="2"/>
            <w:shd w:val="clear" w:color="auto" w:fill="auto"/>
            <w:noWrap/>
            <w:vAlign w:val="center"/>
          </w:tcPr>
          <w:p w14:paraId="09BB6D2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_n260(3A-3O)</w:t>
            </w:r>
          </w:p>
        </w:tc>
        <w:tc>
          <w:tcPr>
            <w:tcW w:w="4707" w:type="dxa"/>
            <w:gridSpan w:val="3"/>
            <w:shd w:val="clear" w:color="auto" w:fill="auto"/>
          </w:tcPr>
          <w:p w14:paraId="765736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FAE58BF" w14:textId="77777777" w:rsidTr="003E6DB9">
        <w:trPr>
          <w:trHeight w:val="288"/>
          <w:jc w:val="center"/>
        </w:trPr>
        <w:tc>
          <w:tcPr>
            <w:tcW w:w="4446" w:type="dxa"/>
            <w:gridSpan w:val="2"/>
            <w:shd w:val="clear" w:color="auto" w:fill="auto"/>
            <w:noWrap/>
            <w:vAlign w:val="center"/>
          </w:tcPr>
          <w:p w14:paraId="086C695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_n260(D-2G)</w:t>
            </w:r>
          </w:p>
        </w:tc>
        <w:tc>
          <w:tcPr>
            <w:tcW w:w="4707" w:type="dxa"/>
            <w:gridSpan w:val="3"/>
            <w:shd w:val="clear" w:color="auto" w:fill="auto"/>
          </w:tcPr>
          <w:p w14:paraId="4211CB3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263BD4D" w14:textId="77777777" w:rsidTr="003E6DB9">
        <w:trPr>
          <w:trHeight w:val="288"/>
          <w:jc w:val="center"/>
        </w:trPr>
        <w:tc>
          <w:tcPr>
            <w:tcW w:w="4446" w:type="dxa"/>
            <w:gridSpan w:val="2"/>
            <w:shd w:val="clear" w:color="auto" w:fill="auto"/>
            <w:noWrap/>
            <w:vAlign w:val="center"/>
          </w:tcPr>
          <w:p w14:paraId="1E8F67B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_n260(2D-O)</w:t>
            </w:r>
          </w:p>
        </w:tc>
        <w:tc>
          <w:tcPr>
            <w:tcW w:w="4707" w:type="dxa"/>
            <w:gridSpan w:val="3"/>
            <w:shd w:val="clear" w:color="auto" w:fill="auto"/>
          </w:tcPr>
          <w:p w14:paraId="7E8A802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208C025E" w14:textId="77777777" w:rsidTr="003E6DB9">
        <w:trPr>
          <w:trHeight w:val="288"/>
          <w:jc w:val="center"/>
        </w:trPr>
        <w:tc>
          <w:tcPr>
            <w:tcW w:w="4446" w:type="dxa"/>
            <w:gridSpan w:val="2"/>
            <w:shd w:val="clear" w:color="auto" w:fill="auto"/>
            <w:noWrap/>
            <w:vAlign w:val="center"/>
          </w:tcPr>
          <w:p w14:paraId="6761F82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_n260(G-2O)</w:t>
            </w:r>
          </w:p>
        </w:tc>
        <w:tc>
          <w:tcPr>
            <w:tcW w:w="4707" w:type="dxa"/>
            <w:gridSpan w:val="3"/>
            <w:shd w:val="clear" w:color="auto" w:fill="auto"/>
          </w:tcPr>
          <w:p w14:paraId="3478FCE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BAA6F65" w14:textId="77777777" w:rsidTr="003E6DB9">
        <w:trPr>
          <w:trHeight w:val="288"/>
          <w:jc w:val="center"/>
        </w:trPr>
        <w:tc>
          <w:tcPr>
            <w:tcW w:w="4446" w:type="dxa"/>
            <w:gridSpan w:val="2"/>
            <w:shd w:val="clear" w:color="auto" w:fill="auto"/>
            <w:noWrap/>
            <w:vAlign w:val="center"/>
          </w:tcPr>
          <w:p w14:paraId="364383B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_n260(2G-2O)</w:t>
            </w:r>
          </w:p>
        </w:tc>
        <w:tc>
          <w:tcPr>
            <w:tcW w:w="4707" w:type="dxa"/>
            <w:gridSpan w:val="3"/>
            <w:shd w:val="clear" w:color="auto" w:fill="auto"/>
          </w:tcPr>
          <w:p w14:paraId="572042A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0DAC930A" w14:textId="77777777" w:rsidTr="003E6DB9">
        <w:trPr>
          <w:trHeight w:val="288"/>
          <w:jc w:val="center"/>
        </w:trPr>
        <w:tc>
          <w:tcPr>
            <w:tcW w:w="4446" w:type="dxa"/>
            <w:gridSpan w:val="2"/>
            <w:shd w:val="clear" w:color="auto" w:fill="auto"/>
            <w:noWrap/>
            <w:vAlign w:val="center"/>
          </w:tcPr>
          <w:p w14:paraId="24801DE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_n260(G-3O)</w:t>
            </w:r>
          </w:p>
        </w:tc>
        <w:tc>
          <w:tcPr>
            <w:tcW w:w="4707" w:type="dxa"/>
            <w:gridSpan w:val="3"/>
            <w:shd w:val="clear" w:color="auto" w:fill="auto"/>
          </w:tcPr>
          <w:p w14:paraId="6208FBB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08C71D9" w14:textId="77777777" w:rsidTr="003E6DB9">
        <w:trPr>
          <w:trHeight w:val="288"/>
          <w:jc w:val="center"/>
        </w:trPr>
        <w:tc>
          <w:tcPr>
            <w:tcW w:w="4446" w:type="dxa"/>
            <w:gridSpan w:val="2"/>
            <w:shd w:val="clear" w:color="auto" w:fill="auto"/>
            <w:noWrap/>
            <w:vAlign w:val="center"/>
          </w:tcPr>
          <w:p w14:paraId="3091A30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w:t>
            </w:r>
            <w:r w:rsidRPr="00964669">
              <w:rPr>
                <w:rFonts w:ascii="Arial" w:hAnsi="Arial"/>
                <w:sz w:val="18"/>
                <w:lang w:val="x-none"/>
              </w:rPr>
              <w:t>_n260(2G-3O)</w:t>
            </w:r>
          </w:p>
        </w:tc>
        <w:tc>
          <w:tcPr>
            <w:tcW w:w="4707" w:type="dxa"/>
            <w:gridSpan w:val="3"/>
            <w:shd w:val="clear" w:color="auto" w:fill="auto"/>
          </w:tcPr>
          <w:p w14:paraId="5E28067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43E54ACB" w14:textId="77777777" w:rsidTr="003E6DB9">
        <w:trPr>
          <w:trHeight w:val="288"/>
          <w:jc w:val="center"/>
        </w:trPr>
        <w:tc>
          <w:tcPr>
            <w:tcW w:w="4446" w:type="dxa"/>
            <w:gridSpan w:val="2"/>
            <w:shd w:val="clear" w:color="auto" w:fill="auto"/>
            <w:noWrap/>
            <w:vAlign w:val="center"/>
          </w:tcPr>
          <w:p w14:paraId="66F8664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_n260(G-4O)</w:t>
            </w:r>
          </w:p>
        </w:tc>
        <w:tc>
          <w:tcPr>
            <w:tcW w:w="4707" w:type="dxa"/>
            <w:gridSpan w:val="3"/>
            <w:shd w:val="clear" w:color="auto" w:fill="auto"/>
          </w:tcPr>
          <w:p w14:paraId="6278807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1E8F21FA" w14:textId="77777777" w:rsidTr="003E6DB9">
        <w:trPr>
          <w:trHeight w:val="288"/>
          <w:jc w:val="center"/>
        </w:trPr>
        <w:tc>
          <w:tcPr>
            <w:tcW w:w="4446" w:type="dxa"/>
            <w:gridSpan w:val="2"/>
            <w:shd w:val="clear" w:color="auto" w:fill="auto"/>
            <w:noWrap/>
            <w:vAlign w:val="center"/>
          </w:tcPr>
          <w:p w14:paraId="4E7327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_n260(2G-4O)</w:t>
            </w:r>
          </w:p>
        </w:tc>
        <w:tc>
          <w:tcPr>
            <w:tcW w:w="4707" w:type="dxa"/>
            <w:gridSpan w:val="3"/>
            <w:shd w:val="clear" w:color="auto" w:fill="auto"/>
          </w:tcPr>
          <w:p w14:paraId="32B9D78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3CAFA27" w14:textId="77777777" w:rsidTr="003E6DB9">
        <w:trPr>
          <w:trHeight w:val="288"/>
          <w:jc w:val="center"/>
        </w:trPr>
        <w:tc>
          <w:tcPr>
            <w:tcW w:w="4446" w:type="dxa"/>
            <w:gridSpan w:val="2"/>
            <w:shd w:val="clear" w:color="auto" w:fill="auto"/>
            <w:noWrap/>
            <w:vAlign w:val="center"/>
          </w:tcPr>
          <w:p w14:paraId="741740E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_n260(3G-O)</w:t>
            </w:r>
          </w:p>
        </w:tc>
        <w:tc>
          <w:tcPr>
            <w:tcW w:w="4707" w:type="dxa"/>
            <w:gridSpan w:val="3"/>
            <w:shd w:val="clear" w:color="auto" w:fill="auto"/>
          </w:tcPr>
          <w:p w14:paraId="3B22740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11EC885F" w14:textId="77777777" w:rsidTr="003E6DB9">
        <w:trPr>
          <w:trHeight w:val="288"/>
          <w:jc w:val="center"/>
        </w:trPr>
        <w:tc>
          <w:tcPr>
            <w:tcW w:w="4446" w:type="dxa"/>
            <w:gridSpan w:val="2"/>
            <w:shd w:val="clear" w:color="auto" w:fill="auto"/>
            <w:noWrap/>
            <w:vAlign w:val="center"/>
          </w:tcPr>
          <w:p w14:paraId="0CEB856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_n260(4G-O)</w:t>
            </w:r>
          </w:p>
        </w:tc>
        <w:tc>
          <w:tcPr>
            <w:tcW w:w="4707" w:type="dxa"/>
            <w:gridSpan w:val="3"/>
            <w:shd w:val="clear" w:color="auto" w:fill="auto"/>
          </w:tcPr>
          <w:p w14:paraId="426AAFF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63499A14" w14:textId="77777777" w:rsidTr="003E6DB9">
        <w:trPr>
          <w:trHeight w:val="288"/>
          <w:jc w:val="center"/>
        </w:trPr>
        <w:tc>
          <w:tcPr>
            <w:tcW w:w="4446" w:type="dxa"/>
            <w:gridSpan w:val="2"/>
            <w:shd w:val="clear" w:color="auto" w:fill="auto"/>
            <w:noWrap/>
            <w:vAlign w:val="center"/>
          </w:tcPr>
          <w:p w14:paraId="3A38537E"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n260(H-O)</w:t>
            </w:r>
          </w:p>
        </w:tc>
        <w:tc>
          <w:tcPr>
            <w:tcW w:w="4707" w:type="dxa"/>
            <w:gridSpan w:val="3"/>
            <w:shd w:val="clear" w:color="auto" w:fill="auto"/>
          </w:tcPr>
          <w:p w14:paraId="1DE7DE5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w:t>
            </w:r>
            <w:r w:rsidRPr="00964669">
              <w:rPr>
                <w:rFonts w:ascii="Arial" w:hAnsi="Arial"/>
                <w:sz w:val="18"/>
                <w:lang w:val="x-none"/>
              </w:rPr>
              <w:t>_n260A</w:t>
            </w:r>
          </w:p>
        </w:tc>
      </w:tr>
      <w:tr w:rsidR="00713132" w:rsidRPr="003E6DB9" w14:paraId="372187D7" w14:textId="77777777" w:rsidTr="003E6DB9">
        <w:trPr>
          <w:trHeight w:val="288"/>
          <w:jc w:val="center"/>
        </w:trPr>
        <w:tc>
          <w:tcPr>
            <w:tcW w:w="4446" w:type="dxa"/>
            <w:gridSpan w:val="2"/>
            <w:shd w:val="clear" w:color="auto" w:fill="auto"/>
            <w:noWrap/>
            <w:vAlign w:val="center"/>
          </w:tcPr>
          <w:p w14:paraId="19A8CF61"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n260(2H-O)</w:t>
            </w:r>
          </w:p>
        </w:tc>
        <w:tc>
          <w:tcPr>
            <w:tcW w:w="4707" w:type="dxa"/>
            <w:gridSpan w:val="3"/>
            <w:shd w:val="clear" w:color="auto" w:fill="auto"/>
            <w:vAlign w:val="center"/>
          </w:tcPr>
          <w:p w14:paraId="7C28751B"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6738A72" w14:textId="77777777" w:rsidTr="003E6DB9">
        <w:trPr>
          <w:trHeight w:val="288"/>
          <w:jc w:val="center"/>
        </w:trPr>
        <w:tc>
          <w:tcPr>
            <w:tcW w:w="4446" w:type="dxa"/>
            <w:gridSpan w:val="2"/>
            <w:shd w:val="clear" w:color="auto" w:fill="auto"/>
            <w:noWrap/>
            <w:vAlign w:val="center"/>
          </w:tcPr>
          <w:p w14:paraId="1C6526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5A_n261(A-D)</w:t>
            </w:r>
          </w:p>
        </w:tc>
        <w:tc>
          <w:tcPr>
            <w:tcW w:w="4707" w:type="dxa"/>
            <w:gridSpan w:val="3"/>
            <w:shd w:val="clear" w:color="auto" w:fill="auto"/>
          </w:tcPr>
          <w:p w14:paraId="6F8FB083"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49B94274" w14:textId="77777777" w:rsidTr="003E6DB9">
        <w:trPr>
          <w:trHeight w:val="288"/>
          <w:jc w:val="center"/>
        </w:trPr>
        <w:tc>
          <w:tcPr>
            <w:tcW w:w="4446" w:type="dxa"/>
            <w:gridSpan w:val="2"/>
            <w:shd w:val="clear" w:color="auto" w:fill="auto"/>
            <w:noWrap/>
            <w:vAlign w:val="center"/>
          </w:tcPr>
          <w:p w14:paraId="4993372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5A_n261(A-H)</w:t>
            </w:r>
          </w:p>
        </w:tc>
        <w:tc>
          <w:tcPr>
            <w:tcW w:w="4707" w:type="dxa"/>
            <w:gridSpan w:val="3"/>
            <w:shd w:val="clear" w:color="auto" w:fill="auto"/>
          </w:tcPr>
          <w:p w14:paraId="2FB83AEC"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571DC035" w14:textId="77777777" w:rsidTr="003E6DB9">
        <w:trPr>
          <w:trHeight w:val="288"/>
          <w:jc w:val="center"/>
        </w:trPr>
        <w:tc>
          <w:tcPr>
            <w:tcW w:w="4446" w:type="dxa"/>
            <w:gridSpan w:val="2"/>
            <w:shd w:val="clear" w:color="auto" w:fill="auto"/>
            <w:noWrap/>
            <w:vAlign w:val="center"/>
          </w:tcPr>
          <w:p w14:paraId="63374A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5A_n261(A-D-H)</w:t>
            </w:r>
          </w:p>
        </w:tc>
        <w:tc>
          <w:tcPr>
            <w:tcW w:w="4707" w:type="dxa"/>
            <w:gridSpan w:val="3"/>
            <w:shd w:val="clear" w:color="auto" w:fill="auto"/>
          </w:tcPr>
          <w:p w14:paraId="5B2C8CAD"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1B5E58EE" w14:textId="77777777" w:rsidTr="003E6DB9">
        <w:trPr>
          <w:trHeight w:val="288"/>
          <w:jc w:val="center"/>
        </w:trPr>
        <w:tc>
          <w:tcPr>
            <w:tcW w:w="4446" w:type="dxa"/>
            <w:gridSpan w:val="2"/>
            <w:shd w:val="clear" w:color="auto" w:fill="auto"/>
            <w:noWrap/>
            <w:vAlign w:val="center"/>
          </w:tcPr>
          <w:p w14:paraId="2B6398A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w:t>
            </w:r>
          </w:p>
        </w:tc>
        <w:tc>
          <w:tcPr>
            <w:tcW w:w="4707" w:type="dxa"/>
            <w:gridSpan w:val="3"/>
            <w:shd w:val="clear" w:color="auto" w:fill="auto"/>
          </w:tcPr>
          <w:p w14:paraId="26E431FC"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546A849" w14:textId="77777777" w:rsidTr="003E6DB9">
        <w:trPr>
          <w:trHeight w:val="288"/>
          <w:jc w:val="center"/>
        </w:trPr>
        <w:tc>
          <w:tcPr>
            <w:tcW w:w="4446" w:type="dxa"/>
            <w:gridSpan w:val="2"/>
            <w:shd w:val="clear" w:color="auto" w:fill="auto"/>
            <w:noWrap/>
            <w:vAlign w:val="center"/>
          </w:tcPr>
          <w:p w14:paraId="0D8667C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5A_n261(A-G-H)</w:t>
            </w:r>
          </w:p>
        </w:tc>
        <w:tc>
          <w:tcPr>
            <w:tcW w:w="4707" w:type="dxa"/>
            <w:gridSpan w:val="3"/>
            <w:shd w:val="clear" w:color="auto" w:fill="auto"/>
          </w:tcPr>
          <w:p w14:paraId="7847CB14"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05141B0" w14:textId="77777777" w:rsidTr="003E6DB9">
        <w:trPr>
          <w:trHeight w:val="288"/>
          <w:jc w:val="center"/>
        </w:trPr>
        <w:tc>
          <w:tcPr>
            <w:tcW w:w="4446" w:type="dxa"/>
            <w:gridSpan w:val="2"/>
            <w:shd w:val="clear" w:color="auto" w:fill="auto"/>
            <w:noWrap/>
            <w:vAlign w:val="center"/>
          </w:tcPr>
          <w:p w14:paraId="32B2F99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5A_n261(A-I)</w:t>
            </w:r>
          </w:p>
        </w:tc>
        <w:tc>
          <w:tcPr>
            <w:tcW w:w="4707" w:type="dxa"/>
            <w:gridSpan w:val="3"/>
            <w:shd w:val="clear" w:color="auto" w:fill="auto"/>
          </w:tcPr>
          <w:p w14:paraId="171F2168"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DDE0E86" w14:textId="77777777" w:rsidTr="003E6DB9">
        <w:trPr>
          <w:trHeight w:val="288"/>
          <w:jc w:val="center"/>
        </w:trPr>
        <w:tc>
          <w:tcPr>
            <w:tcW w:w="4446" w:type="dxa"/>
            <w:gridSpan w:val="2"/>
            <w:shd w:val="clear" w:color="auto" w:fill="auto"/>
            <w:noWrap/>
            <w:vAlign w:val="center"/>
          </w:tcPr>
          <w:p w14:paraId="6851CB8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5A_n261(G-I)</w:t>
            </w:r>
          </w:p>
        </w:tc>
        <w:tc>
          <w:tcPr>
            <w:tcW w:w="4707" w:type="dxa"/>
            <w:gridSpan w:val="3"/>
            <w:shd w:val="clear" w:color="auto" w:fill="auto"/>
          </w:tcPr>
          <w:p w14:paraId="24FA355E"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130BB45" w14:textId="77777777" w:rsidTr="003E6DB9">
        <w:trPr>
          <w:trHeight w:val="288"/>
          <w:jc w:val="center"/>
        </w:trPr>
        <w:tc>
          <w:tcPr>
            <w:tcW w:w="4446" w:type="dxa"/>
            <w:gridSpan w:val="2"/>
            <w:shd w:val="clear" w:color="auto" w:fill="auto"/>
            <w:noWrap/>
            <w:vAlign w:val="center"/>
          </w:tcPr>
          <w:p w14:paraId="3ADFE71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5A_n261(A-G-I)</w:t>
            </w:r>
          </w:p>
        </w:tc>
        <w:tc>
          <w:tcPr>
            <w:tcW w:w="4707" w:type="dxa"/>
            <w:gridSpan w:val="3"/>
            <w:shd w:val="clear" w:color="auto" w:fill="auto"/>
          </w:tcPr>
          <w:p w14:paraId="3AB086D0"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147B19E8" w14:textId="77777777" w:rsidTr="003E6DB9">
        <w:trPr>
          <w:trHeight w:val="288"/>
          <w:jc w:val="center"/>
        </w:trPr>
        <w:tc>
          <w:tcPr>
            <w:tcW w:w="4446" w:type="dxa"/>
            <w:gridSpan w:val="2"/>
            <w:shd w:val="clear" w:color="auto" w:fill="auto"/>
            <w:noWrap/>
            <w:vAlign w:val="center"/>
          </w:tcPr>
          <w:p w14:paraId="658D1A8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5A_n261(A-H-I)</w:t>
            </w:r>
          </w:p>
        </w:tc>
        <w:tc>
          <w:tcPr>
            <w:tcW w:w="4707" w:type="dxa"/>
            <w:gridSpan w:val="3"/>
            <w:shd w:val="clear" w:color="auto" w:fill="auto"/>
          </w:tcPr>
          <w:p w14:paraId="713EE243"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2DA4776A" w14:textId="77777777" w:rsidTr="003E6DB9">
        <w:trPr>
          <w:trHeight w:val="288"/>
          <w:jc w:val="center"/>
        </w:trPr>
        <w:tc>
          <w:tcPr>
            <w:tcW w:w="4446" w:type="dxa"/>
            <w:gridSpan w:val="2"/>
            <w:shd w:val="clear" w:color="auto" w:fill="auto"/>
            <w:noWrap/>
            <w:vAlign w:val="center"/>
          </w:tcPr>
          <w:p w14:paraId="519D8C9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5A_n261(G-H)</w:t>
            </w:r>
          </w:p>
        </w:tc>
        <w:tc>
          <w:tcPr>
            <w:tcW w:w="4707" w:type="dxa"/>
            <w:gridSpan w:val="3"/>
            <w:shd w:val="clear" w:color="auto" w:fill="auto"/>
          </w:tcPr>
          <w:p w14:paraId="24280069"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713132" w:rsidRPr="003E6DB9" w14:paraId="7CA536CA" w14:textId="77777777" w:rsidTr="003E6DB9">
        <w:trPr>
          <w:trHeight w:val="288"/>
          <w:jc w:val="center"/>
        </w:trPr>
        <w:tc>
          <w:tcPr>
            <w:tcW w:w="4446" w:type="dxa"/>
            <w:gridSpan w:val="2"/>
            <w:shd w:val="clear" w:color="auto" w:fill="auto"/>
            <w:noWrap/>
            <w:vAlign w:val="center"/>
          </w:tcPr>
          <w:p w14:paraId="1985EAF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w:t>
            </w:r>
            <w:r w:rsidRPr="00964669">
              <w:rPr>
                <w:rFonts w:ascii="Arial" w:hAnsi="Arial"/>
                <w:sz w:val="18"/>
                <w:lang w:val="x-none"/>
              </w:rPr>
              <w:t>5A_n261(H-I)</w:t>
            </w:r>
          </w:p>
        </w:tc>
        <w:tc>
          <w:tcPr>
            <w:tcW w:w="4707" w:type="dxa"/>
            <w:gridSpan w:val="3"/>
            <w:shd w:val="clear" w:color="auto" w:fill="auto"/>
          </w:tcPr>
          <w:p w14:paraId="41949858" w14:textId="77777777" w:rsidR="00713132" w:rsidRPr="00EA3EB3" w:rsidRDefault="00713132" w:rsidP="00713132">
            <w:pPr>
              <w:jc w:val="center"/>
              <w:rPr>
                <w:rFonts w:ascii="Arial" w:eastAsia="ＭＳ 明朝" w:hAnsi="Arial" w:cs="Arial"/>
                <w:sz w:val="18"/>
                <w:szCs w:val="18"/>
                <w:lang w:val="x-none" w:eastAsia="ja-JP"/>
              </w:rPr>
            </w:pPr>
            <w:r w:rsidRPr="00964669">
              <w:rPr>
                <w:rFonts w:ascii="Arial" w:hAnsi="Arial"/>
                <w:sz w:val="18"/>
                <w:lang w:val="x-none"/>
              </w:rPr>
              <w:t>DC_5A_</w:t>
            </w:r>
            <w:r w:rsidRPr="00485E8D">
              <w:rPr>
                <w:rFonts w:ascii="Arial" w:eastAsia="ＭＳ 明朝" w:hAnsi="Arial" w:cs="Arial"/>
                <w:sz w:val="18"/>
                <w:szCs w:val="18"/>
                <w:lang w:val="x-none" w:eastAsia="ja-JP"/>
              </w:rPr>
              <w:t>n260A</w:t>
            </w:r>
          </w:p>
        </w:tc>
      </w:tr>
      <w:tr w:rsidR="00011F02" w:rsidRPr="003E6DB9" w14:paraId="6D9F0EB4" w14:textId="77777777" w:rsidTr="006B3DDA">
        <w:trPr>
          <w:trHeight w:val="288"/>
          <w:jc w:val="center"/>
        </w:trPr>
        <w:tc>
          <w:tcPr>
            <w:tcW w:w="4446" w:type="dxa"/>
            <w:gridSpan w:val="2"/>
            <w:shd w:val="clear" w:color="auto" w:fill="auto"/>
            <w:noWrap/>
            <w:vAlign w:val="center"/>
          </w:tcPr>
          <w:p w14:paraId="6933E6E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DC_5A_n261(4A)</w:t>
            </w:r>
          </w:p>
        </w:tc>
        <w:tc>
          <w:tcPr>
            <w:tcW w:w="4707" w:type="dxa"/>
            <w:gridSpan w:val="3"/>
            <w:shd w:val="clear" w:color="auto" w:fill="auto"/>
            <w:vAlign w:val="center"/>
          </w:tcPr>
          <w:p w14:paraId="072D3D8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w:t>
            </w:r>
          </w:p>
        </w:tc>
      </w:tr>
      <w:tr w:rsidR="00011F02" w:rsidRPr="003E6DB9" w14:paraId="1BB305FF" w14:textId="77777777" w:rsidTr="006B3DDA">
        <w:trPr>
          <w:trHeight w:val="288"/>
          <w:jc w:val="center"/>
        </w:trPr>
        <w:tc>
          <w:tcPr>
            <w:tcW w:w="4446" w:type="dxa"/>
            <w:gridSpan w:val="2"/>
            <w:shd w:val="clear" w:color="auto" w:fill="auto"/>
            <w:noWrap/>
            <w:vAlign w:val="center"/>
          </w:tcPr>
          <w:p w14:paraId="0A04105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c>
          <w:tcPr>
            <w:tcW w:w="4707" w:type="dxa"/>
            <w:gridSpan w:val="3"/>
            <w:shd w:val="clear" w:color="auto" w:fill="auto"/>
            <w:vAlign w:val="center"/>
          </w:tcPr>
          <w:p w14:paraId="58F3CAA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2A817929" w14:textId="77777777" w:rsidTr="006B3DDA">
        <w:trPr>
          <w:trHeight w:val="288"/>
          <w:jc w:val="center"/>
        </w:trPr>
        <w:tc>
          <w:tcPr>
            <w:tcW w:w="4446" w:type="dxa"/>
            <w:gridSpan w:val="2"/>
            <w:shd w:val="clear" w:color="auto" w:fill="auto"/>
            <w:noWrap/>
            <w:vAlign w:val="center"/>
          </w:tcPr>
          <w:p w14:paraId="3DF9D57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c>
          <w:tcPr>
            <w:tcW w:w="4707" w:type="dxa"/>
            <w:gridSpan w:val="3"/>
            <w:shd w:val="clear" w:color="auto" w:fill="auto"/>
            <w:vAlign w:val="center"/>
          </w:tcPr>
          <w:p w14:paraId="347FEBA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3A4979EC" w14:textId="77777777" w:rsidTr="006B3DDA">
        <w:trPr>
          <w:trHeight w:val="288"/>
          <w:jc w:val="center"/>
        </w:trPr>
        <w:tc>
          <w:tcPr>
            <w:tcW w:w="4446" w:type="dxa"/>
            <w:gridSpan w:val="2"/>
            <w:shd w:val="clear" w:color="auto" w:fill="auto"/>
            <w:noWrap/>
            <w:vAlign w:val="center"/>
          </w:tcPr>
          <w:p w14:paraId="4411D28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c>
          <w:tcPr>
            <w:tcW w:w="4707" w:type="dxa"/>
            <w:gridSpan w:val="3"/>
            <w:shd w:val="clear" w:color="auto" w:fill="auto"/>
            <w:vAlign w:val="center"/>
          </w:tcPr>
          <w:p w14:paraId="7AC6DE4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A57B648" w14:textId="77777777" w:rsidTr="006B3DDA">
        <w:trPr>
          <w:trHeight w:val="288"/>
          <w:jc w:val="center"/>
        </w:trPr>
        <w:tc>
          <w:tcPr>
            <w:tcW w:w="4446" w:type="dxa"/>
            <w:gridSpan w:val="2"/>
            <w:shd w:val="clear" w:color="auto" w:fill="auto"/>
            <w:noWrap/>
            <w:vAlign w:val="center"/>
          </w:tcPr>
          <w:p w14:paraId="2FD7149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693DFE7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4B628B08" w14:textId="77777777" w:rsidTr="006B3DDA">
        <w:trPr>
          <w:trHeight w:val="288"/>
          <w:jc w:val="center"/>
        </w:trPr>
        <w:tc>
          <w:tcPr>
            <w:tcW w:w="4446" w:type="dxa"/>
            <w:gridSpan w:val="2"/>
            <w:shd w:val="clear" w:color="auto" w:fill="auto"/>
            <w:noWrap/>
            <w:vAlign w:val="center"/>
          </w:tcPr>
          <w:p w14:paraId="61F8B19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c>
          <w:tcPr>
            <w:tcW w:w="4707" w:type="dxa"/>
            <w:gridSpan w:val="3"/>
            <w:shd w:val="clear" w:color="auto" w:fill="auto"/>
            <w:vAlign w:val="center"/>
          </w:tcPr>
          <w:p w14:paraId="1CC1A1A2"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9F59591" w14:textId="77777777" w:rsidTr="006B3DDA">
        <w:trPr>
          <w:trHeight w:val="288"/>
          <w:jc w:val="center"/>
        </w:trPr>
        <w:tc>
          <w:tcPr>
            <w:tcW w:w="4446" w:type="dxa"/>
            <w:gridSpan w:val="2"/>
            <w:shd w:val="clear" w:color="auto" w:fill="auto"/>
            <w:noWrap/>
            <w:vAlign w:val="center"/>
          </w:tcPr>
          <w:p w14:paraId="1E7CA12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DC_5A_n261I</w:t>
            </w:r>
          </w:p>
        </w:tc>
        <w:tc>
          <w:tcPr>
            <w:tcW w:w="4707" w:type="dxa"/>
            <w:gridSpan w:val="3"/>
            <w:shd w:val="clear" w:color="auto" w:fill="auto"/>
            <w:vAlign w:val="center"/>
          </w:tcPr>
          <w:p w14:paraId="2E400B1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6A5A5812" w14:textId="77777777" w:rsidTr="006B3DDA">
        <w:trPr>
          <w:trHeight w:val="288"/>
          <w:jc w:val="center"/>
        </w:trPr>
        <w:tc>
          <w:tcPr>
            <w:tcW w:w="4446" w:type="dxa"/>
            <w:gridSpan w:val="2"/>
            <w:shd w:val="clear" w:color="auto" w:fill="auto"/>
            <w:noWrap/>
            <w:vAlign w:val="center"/>
          </w:tcPr>
          <w:p w14:paraId="0D77C85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474CDA2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w:t>
            </w:r>
          </w:p>
        </w:tc>
      </w:tr>
      <w:tr w:rsidR="00011F02" w:rsidRPr="003E6DB9" w14:paraId="1E7789BA" w14:textId="77777777" w:rsidTr="006B3DDA">
        <w:trPr>
          <w:trHeight w:val="288"/>
          <w:jc w:val="center"/>
        </w:trPr>
        <w:tc>
          <w:tcPr>
            <w:tcW w:w="4446" w:type="dxa"/>
            <w:gridSpan w:val="2"/>
            <w:shd w:val="clear" w:color="auto" w:fill="auto"/>
            <w:noWrap/>
            <w:vAlign w:val="center"/>
          </w:tcPr>
          <w:p w14:paraId="26F18A13"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1B4AC5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61749BC5" w14:textId="77777777" w:rsidTr="006B3DDA">
        <w:trPr>
          <w:trHeight w:val="288"/>
          <w:jc w:val="center"/>
        </w:trPr>
        <w:tc>
          <w:tcPr>
            <w:tcW w:w="4446" w:type="dxa"/>
            <w:gridSpan w:val="2"/>
            <w:shd w:val="clear" w:color="auto" w:fill="auto"/>
            <w:noWrap/>
            <w:vAlign w:val="center"/>
          </w:tcPr>
          <w:p w14:paraId="6AEB68E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642458E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373A6644" w14:textId="77777777" w:rsidTr="006B3DDA">
        <w:trPr>
          <w:trHeight w:val="288"/>
          <w:jc w:val="center"/>
        </w:trPr>
        <w:tc>
          <w:tcPr>
            <w:tcW w:w="4446" w:type="dxa"/>
            <w:gridSpan w:val="2"/>
            <w:shd w:val="clear" w:color="auto" w:fill="auto"/>
            <w:noWrap/>
            <w:vAlign w:val="center"/>
          </w:tcPr>
          <w:p w14:paraId="5188B15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DC_5A_n261M</w:t>
            </w:r>
          </w:p>
        </w:tc>
        <w:tc>
          <w:tcPr>
            <w:tcW w:w="4707" w:type="dxa"/>
            <w:gridSpan w:val="3"/>
            <w:shd w:val="clear" w:color="auto" w:fill="auto"/>
            <w:vAlign w:val="center"/>
          </w:tcPr>
          <w:p w14:paraId="0407B86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333DFCA3" w14:textId="77777777" w:rsidTr="006B3DDA">
        <w:trPr>
          <w:trHeight w:val="288"/>
          <w:jc w:val="center"/>
        </w:trPr>
        <w:tc>
          <w:tcPr>
            <w:tcW w:w="4446" w:type="dxa"/>
            <w:gridSpan w:val="2"/>
            <w:shd w:val="clear" w:color="auto" w:fill="auto"/>
            <w:noWrap/>
            <w:vAlign w:val="center"/>
          </w:tcPr>
          <w:p w14:paraId="56721B8A"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DC_5A_n261(A-H)</w:t>
            </w:r>
          </w:p>
        </w:tc>
        <w:tc>
          <w:tcPr>
            <w:tcW w:w="4707" w:type="dxa"/>
            <w:gridSpan w:val="3"/>
            <w:shd w:val="clear" w:color="auto" w:fill="auto"/>
            <w:vAlign w:val="center"/>
          </w:tcPr>
          <w:p w14:paraId="729758FE"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6BD9FD6" w14:textId="77777777" w:rsidTr="006B3DDA">
        <w:trPr>
          <w:trHeight w:val="288"/>
          <w:jc w:val="center"/>
        </w:trPr>
        <w:tc>
          <w:tcPr>
            <w:tcW w:w="4446" w:type="dxa"/>
            <w:gridSpan w:val="2"/>
            <w:shd w:val="clear" w:color="auto" w:fill="auto"/>
            <w:noWrap/>
            <w:vAlign w:val="center"/>
          </w:tcPr>
          <w:p w14:paraId="6C11D68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DC_5A_n261(A-H)</w:t>
            </w:r>
          </w:p>
        </w:tc>
        <w:tc>
          <w:tcPr>
            <w:tcW w:w="4707" w:type="dxa"/>
            <w:gridSpan w:val="3"/>
            <w:shd w:val="clear" w:color="auto" w:fill="auto"/>
            <w:vAlign w:val="center"/>
          </w:tcPr>
          <w:p w14:paraId="035ECBD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4BEA6AA" w14:textId="77777777" w:rsidTr="006B3DDA">
        <w:trPr>
          <w:trHeight w:val="288"/>
          <w:jc w:val="center"/>
        </w:trPr>
        <w:tc>
          <w:tcPr>
            <w:tcW w:w="4446" w:type="dxa"/>
            <w:gridSpan w:val="2"/>
            <w:shd w:val="clear" w:color="auto" w:fill="auto"/>
            <w:noWrap/>
            <w:vAlign w:val="center"/>
          </w:tcPr>
          <w:p w14:paraId="13A9B43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DC_5A_n261(G-H)</w:t>
            </w:r>
          </w:p>
        </w:tc>
        <w:tc>
          <w:tcPr>
            <w:tcW w:w="4707" w:type="dxa"/>
            <w:gridSpan w:val="3"/>
            <w:shd w:val="clear" w:color="auto" w:fill="auto"/>
            <w:vAlign w:val="center"/>
          </w:tcPr>
          <w:p w14:paraId="7072F219"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1E39AED" w14:textId="77777777" w:rsidTr="006B3DDA">
        <w:trPr>
          <w:trHeight w:val="288"/>
          <w:jc w:val="center"/>
        </w:trPr>
        <w:tc>
          <w:tcPr>
            <w:tcW w:w="4446" w:type="dxa"/>
            <w:gridSpan w:val="2"/>
            <w:shd w:val="clear" w:color="auto" w:fill="auto"/>
            <w:noWrap/>
            <w:vAlign w:val="center"/>
          </w:tcPr>
          <w:p w14:paraId="210C8BB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DC_5A_n261(G-H)</w:t>
            </w:r>
          </w:p>
        </w:tc>
        <w:tc>
          <w:tcPr>
            <w:tcW w:w="4707" w:type="dxa"/>
            <w:gridSpan w:val="3"/>
            <w:shd w:val="clear" w:color="auto" w:fill="auto"/>
            <w:vAlign w:val="center"/>
          </w:tcPr>
          <w:p w14:paraId="7958E20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455A04DC" w14:textId="77777777" w:rsidTr="006B3DDA">
        <w:trPr>
          <w:trHeight w:val="288"/>
          <w:jc w:val="center"/>
        </w:trPr>
        <w:tc>
          <w:tcPr>
            <w:tcW w:w="4446" w:type="dxa"/>
            <w:gridSpan w:val="2"/>
            <w:shd w:val="clear" w:color="auto" w:fill="auto"/>
            <w:noWrap/>
            <w:vAlign w:val="center"/>
          </w:tcPr>
          <w:p w14:paraId="73BB707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DC_5A_n261(2H)</w:t>
            </w:r>
          </w:p>
        </w:tc>
        <w:tc>
          <w:tcPr>
            <w:tcW w:w="4707" w:type="dxa"/>
            <w:gridSpan w:val="3"/>
            <w:shd w:val="clear" w:color="auto" w:fill="auto"/>
            <w:vAlign w:val="center"/>
          </w:tcPr>
          <w:p w14:paraId="78D603BB"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013D0D7B" w14:textId="77777777" w:rsidTr="006B3DDA">
        <w:trPr>
          <w:trHeight w:val="288"/>
          <w:jc w:val="center"/>
        </w:trPr>
        <w:tc>
          <w:tcPr>
            <w:tcW w:w="4446" w:type="dxa"/>
            <w:gridSpan w:val="2"/>
            <w:shd w:val="clear" w:color="auto" w:fill="auto"/>
            <w:noWrap/>
            <w:vAlign w:val="center"/>
          </w:tcPr>
          <w:p w14:paraId="2979435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DC_5A_n261(2H)</w:t>
            </w:r>
          </w:p>
        </w:tc>
        <w:tc>
          <w:tcPr>
            <w:tcW w:w="4707" w:type="dxa"/>
            <w:gridSpan w:val="3"/>
            <w:shd w:val="clear" w:color="auto" w:fill="auto"/>
            <w:vAlign w:val="center"/>
          </w:tcPr>
          <w:p w14:paraId="2C1A1FA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329E6D07" w14:textId="77777777" w:rsidTr="006B3DDA">
        <w:trPr>
          <w:trHeight w:val="288"/>
          <w:jc w:val="center"/>
        </w:trPr>
        <w:tc>
          <w:tcPr>
            <w:tcW w:w="4446" w:type="dxa"/>
            <w:gridSpan w:val="2"/>
            <w:shd w:val="clear" w:color="auto" w:fill="auto"/>
            <w:noWrap/>
            <w:vAlign w:val="center"/>
          </w:tcPr>
          <w:p w14:paraId="1E3AE9EC"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DC_5A_n261(A-G-H)</w:t>
            </w:r>
          </w:p>
        </w:tc>
        <w:tc>
          <w:tcPr>
            <w:tcW w:w="4707" w:type="dxa"/>
            <w:gridSpan w:val="3"/>
            <w:shd w:val="clear" w:color="auto" w:fill="auto"/>
            <w:vAlign w:val="center"/>
          </w:tcPr>
          <w:p w14:paraId="552CCC17"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2B7954B7" w14:textId="77777777" w:rsidTr="006B3DDA">
        <w:trPr>
          <w:trHeight w:val="288"/>
          <w:jc w:val="center"/>
        </w:trPr>
        <w:tc>
          <w:tcPr>
            <w:tcW w:w="4446" w:type="dxa"/>
            <w:gridSpan w:val="2"/>
            <w:shd w:val="clear" w:color="auto" w:fill="auto"/>
            <w:noWrap/>
            <w:vAlign w:val="center"/>
          </w:tcPr>
          <w:p w14:paraId="02C97F7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DC_5A_n261(A-G-H)</w:t>
            </w:r>
          </w:p>
        </w:tc>
        <w:tc>
          <w:tcPr>
            <w:tcW w:w="4707" w:type="dxa"/>
            <w:gridSpan w:val="3"/>
            <w:shd w:val="clear" w:color="auto" w:fill="auto"/>
            <w:vAlign w:val="center"/>
          </w:tcPr>
          <w:p w14:paraId="072B842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5B1DA8C8" w14:textId="77777777" w:rsidTr="006B3DDA">
        <w:trPr>
          <w:trHeight w:val="288"/>
          <w:jc w:val="center"/>
        </w:trPr>
        <w:tc>
          <w:tcPr>
            <w:tcW w:w="4446" w:type="dxa"/>
            <w:gridSpan w:val="2"/>
            <w:shd w:val="clear" w:color="auto" w:fill="auto"/>
            <w:noWrap/>
            <w:vAlign w:val="center"/>
          </w:tcPr>
          <w:p w14:paraId="68B3AFB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5068AF6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3A70DD97" w14:textId="77777777" w:rsidTr="006B3DDA">
        <w:trPr>
          <w:trHeight w:val="288"/>
          <w:jc w:val="center"/>
        </w:trPr>
        <w:tc>
          <w:tcPr>
            <w:tcW w:w="4446" w:type="dxa"/>
            <w:gridSpan w:val="2"/>
            <w:shd w:val="clear" w:color="auto" w:fill="auto"/>
            <w:noWrap/>
            <w:vAlign w:val="center"/>
          </w:tcPr>
          <w:p w14:paraId="1BE0DA7F"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1C2B0BD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0E4D8095" w14:textId="77777777" w:rsidTr="006B3DDA">
        <w:trPr>
          <w:trHeight w:val="288"/>
          <w:jc w:val="center"/>
        </w:trPr>
        <w:tc>
          <w:tcPr>
            <w:tcW w:w="4446" w:type="dxa"/>
            <w:gridSpan w:val="2"/>
            <w:shd w:val="clear" w:color="auto" w:fill="auto"/>
            <w:noWrap/>
            <w:vAlign w:val="center"/>
          </w:tcPr>
          <w:p w14:paraId="16F1B815"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DC_5A_n261(A-G-I)</w:t>
            </w:r>
          </w:p>
        </w:tc>
        <w:tc>
          <w:tcPr>
            <w:tcW w:w="4707" w:type="dxa"/>
            <w:gridSpan w:val="3"/>
            <w:shd w:val="clear" w:color="auto" w:fill="auto"/>
            <w:vAlign w:val="center"/>
          </w:tcPr>
          <w:p w14:paraId="522FC961"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011F02" w:rsidRPr="003E6DB9" w14:paraId="05F6564D" w14:textId="77777777" w:rsidTr="006B3DDA">
        <w:trPr>
          <w:trHeight w:val="288"/>
          <w:jc w:val="center"/>
        </w:trPr>
        <w:tc>
          <w:tcPr>
            <w:tcW w:w="4446" w:type="dxa"/>
            <w:gridSpan w:val="2"/>
            <w:shd w:val="clear" w:color="auto" w:fill="auto"/>
            <w:noWrap/>
            <w:vAlign w:val="center"/>
          </w:tcPr>
          <w:p w14:paraId="4E4A8EA6"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1D4F4AD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DC_5A_n261I</w:t>
            </w:r>
          </w:p>
        </w:tc>
      </w:tr>
      <w:tr w:rsidR="00011F02" w:rsidRPr="003E6DB9" w14:paraId="2FD7E4B5" w14:textId="77777777" w:rsidTr="006B3DDA">
        <w:trPr>
          <w:trHeight w:val="288"/>
          <w:jc w:val="center"/>
        </w:trPr>
        <w:tc>
          <w:tcPr>
            <w:tcW w:w="4446" w:type="dxa"/>
            <w:gridSpan w:val="2"/>
            <w:shd w:val="clear" w:color="auto" w:fill="auto"/>
            <w:noWrap/>
            <w:vAlign w:val="center"/>
          </w:tcPr>
          <w:p w14:paraId="56596CB0"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3FAB75ED"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w:t>
            </w:r>
          </w:p>
        </w:tc>
      </w:tr>
      <w:tr w:rsidR="00011F02" w:rsidRPr="003E6DB9" w14:paraId="695435E6" w14:textId="77777777" w:rsidTr="006B3DDA">
        <w:trPr>
          <w:trHeight w:val="288"/>
          <w:jc w:val="center"/>
        </w:trPr>
        <w:tc>
          <w:tcPr>
            <w:tcW w:w="4446" w:type="dxa"/>
            <w:gridSpan w:val="2"/>
            <w:shd w:val="clear" w:color="auto" w:fill="auto"/>
            <w:noWrap/>
            <w:vAlign w:val="center"/>
          </w:tcPr>
          <w:p w14:paraId="086DC4E8"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DC_5A_n261(H-I)</w:t>
            </w:r>
          </w:p>
        </w:tc>
        <w:tc>
          <w:tcPr>
            <w:tcW w:w="4707" w:type="dxa"/>
            <w:gridSpan w:val="3"/>
            <w:shd w:val="clear" w:color="auto" w:fill="auto"/>
            <w:vAlign w:val="center"/>
          </w:tcPr>
          <w:p w14:paraId="7627A0E4" w14:textId="77777777" w:rsidR="00011F02" w:rsidRPr="00485E8D" w:rsidRDefault="00011F02" w:rsidP="00011F0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DC_5A_n261G</w:t>
            </w:r>
          </w:p>
        </w:tc>
      </w:tr>
      <w:tr w:rsidR="00713132" w:rsidRPr="00EA3EB3" w14:paraId="433F0378" w14:textId="77777777" w:rsidTr="003E6DB9">
        <w:trPr>
          <w:trHeight w:val="288"/>
          <w:jc w:val="center"/>
        </w:trPr>
        <w:tc>
          <w:tcPr>
            <w:tcW w:w="4446" w:type="dxa"/>
            <w:gridSpan w:val="2"/>
            <w:shd w:val="clear" w:color="auto" w:fill="auto"/>
            <w:noWrap/>
            <w:vAlign w:val="center"/>
          </w:tcPr>
          <w:p w14:paraId="5EA4A81F"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n257F</w:t>
            </w:r>
          </w:p>
        </w:tc>
        <w:tc>
          <w:tcPr>
            <w:tcW w:w="4707" w:type="dxa"/>
            <w:gridSpan w:val="3"/>
            <w:shd w:val="clear" w:color="auto" w:fill="auto"/>
            <w:vAlign w:val="center"/>
          </w:tcPr>
          <w:p w14:paraId="6DD298D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6EFDDD44" w14:textId="77777777" w:rsidTr="003E6DB9">
        <w:trPr>
          <w:trHeight w:val="288"/>
          <w:jc w:val="center"/>
        </w:trPr>
        <w:tc>
          <w:tcPr>
            <w:tcW w:w="4446" w:type="dxa"/>
            <w:gridSpan w:val="2"/>
            <w:shd w:val="clear" w:color="auto" w:fill="auto"/>
            <w:noWrap/>
            <w:vAlign w:val="center"/>
          </w:tcPr>
          <w:p w14:paraId="6374DA73"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4ED4F0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713132" w:rsidRPr="00EA3EB3" w14:paraId="50CFA23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E61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15C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6E90AE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F2A0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BB5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DA1CFF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CFCC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A300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966F49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B50D6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lastRenderedPageBreak/>
              <w:t>DC_7A_n257K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CF0E5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203C528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C2AA9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712E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09630A1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5CFA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BA9E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56682A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88080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7BF7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718F85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433D5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4B60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479B577" w14:textId="77777777" w:rsidTr="003E6DB9">
        <w:trPr>
          <w:trHeight w:val="288"/>
          <w:jc w:val="center"/>
        </w:trPr>
        <w:tc>
          <w:tcPr>
            <w:tcW w:w="4446" w:type="dxa"/>
            <w:gridSpan w:val="2"/>
            <w:shd w:val="clear" w:color="auto" w:fill="auto"/>
            <w:noWrap/>
            <w:vAlign w:val="center"/>
          </w:tcPr>
          <w:p w14:paraId="13FC503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DC_7A-7A_n257F</w:t>
            </w:r>
          </w:p>
        </w:tc>
        <w:tc>
          <w:tcPr>
            <w:tcW w:w="4707" w:type="dxa"/>
            <w:gridSpan w:val="3"/>
            <w:shd w:val="clear" w:color="auto" w:fill="auto"/>
            <w:vAlign w:val="center"/>
          </w:tcPr>
          <w:p w14:paraId="519D23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2CD2BB7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35DF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793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B1F183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EAAF5"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A153F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75CA77A6" w14:textId="77777777" w:rsidTr="003E6DB9">
        <w:trPr>
          <w:trHeight w:val="288"/>
          <w:jc w:val="center"/>
        </w:trPr>
        <w:tc>
          <w:tcPr>
            <w:tcW w:w="4446" w:type="dxa"/>
            <w:gridSpan w:val="2"/>
            <w:shd w:val="clear" w:color="auto" w:fill="auto"/>
            <w:noWrap/>
            <w:vAlign w:val="center"/>
          </w:tcPr>
          <w:p w14:paraId="72F044D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DC_7A-7A_n257M</w:t>
            </w:r>
          </w:p>
        </w:tc>
        <w:tc>
          <w:tcPr>
            <w:tcW w:w="4707" w:type="dxa"/>
            <w:gridSpan w:val="3"/>
            <w:shd w:val="clear" w:color="auto" w:fill="auto"/>
            <w:vAlign w:val="center"/>
          </w:tcPr>
          <w:p w14:paraId="068D4CD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_7A_</w:t>
            </w:r>
            <w:r w:rsidRPr="00EA3EB3">
              <w:rPr>
                <w:rFonts w:ascii="Arial" w:eastAsia="ＭＳ 明朝" w:hAnsi="Arial" w:cs="Arial"/>
                <w:sz w:val="18"/>
                <w:szCs w:val="18"/>
                <w:lang w:val="x-none" w:eastAsia="ja-JP"/>
              </w:rPr>
              <w:t>n257A</w:t>
            </w:r>
          </w:p>
        </w:tc>
      </w:tr>
      <w:tr w:rsidR="00713132" w:rsidRPr="00EA3EB3" w14:paraId="17F9D2F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D1270"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994BB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1756439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02041"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2507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664C3DA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6CE26E"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7949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3D2F223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5C62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F662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B8D457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154D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0F1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49B372E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ECB1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DC_7A-7A_n257G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1D13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DC_7A_n257A</w:t>
            </w:r>
          </w:p>
        </w:tc>
      </w:tr>
      <w:tr w:rsidR="00713132" w:rsidRPr="00EA3EB3" w14:paraId="262568E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D19C3"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206A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49AB40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6C0B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BC89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9BB3D9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9375A"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D441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3931D1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AC16"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DC_7A_n258M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4A6D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DC_7A_n258A</w:t>
            </w:r>
          </w:p>
        </w:tc>
      </w:tr>
      <w:tr w:rsidR="00713132" w:rsidRPr="00EA3EB3" w14:paraId="6327E83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A94DD"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DAA3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713132" w:rsidRPr="00EA3EB3" w14:paraId="4172B3A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40622" w14:textId="77777777" w:rsidR="00713132" w:rsidRPr="00485E8D"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6C07C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DC_8A_n257A</w:t>
            </w:r>
          </w:p>
        </w:tc>
      </w:tr>
      <w:tr w:rsidR="00713132" w:rsidRPr="00EA3EB3" w14:paraId="0D5C0B6A" w14:textId="77777777" w:rsidTr="003E6DB9">
        <w:trPr>
          <w:trHeight w:val="288"/>
          <w:jc w:val="center"/>
        </w:trPr>
        <w:tc>
          <w:tcPr>
            <w:tcW w:w="4446" w:type="dxa"/>
            <w:gridSpan w:val="2"/>
            <w:shd w:val="clear" w:color="auto" w:fill="auto"/>
            <w:noWrap/>
            <w:vAlign w:val="center"/>
          </w:tcPr>
          <w:p w14:paraId="686227FD" w14:textId="38B1BA13"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Pr>
                <w:rFonts w:ascii="Arial" w:eastAsia="ＭＳ 明朝" w:hAnsi="Arial" w:cs="Arial"/>
                <w:sz w:val="18"/>
                <w:szCs w:val="18"/>
                <w:lang w:val="x-none" w:eastAsia="ja-JP"/>
              </w:rPr>
              <w:t>n</w:t>
            </w:r>
            <w:r w:rsidRPr="00EA3EB3">
              <w:rPr>
                <w:rFonts w:ascii="Arial" w:eastAsia="ＭＳ 明朝" w:hAnsi="Arial" w:cs="Arial"/>
                <w:sz w:val="18"/>
                <w:szCs w:val="18"/>
                <w:lang w:val="x-none" w:eastAsia="ja-JP"/>
              </w:rPr>
              <w:t>257F</w:t>
            </w:r>
          </w:p>
        </w:tc>
        <w:tc>
          <w:tcPr>
            <w:tcW w:w="4707" w:type="dxa"/>
            <w:gridSpan w:val="3"/>
            <w:shd w:val="clear" w:color="auto" w:fill="auto"/>
            <w:vAlign w:val="center"/>
          </w:tcPr>
          <w:p w14:paraId="18A50275"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w:t>
            </w:r>
            <w:r w:rsidRPr="00485E8D">
              <w:rPr>
                <w:rFonts w:ascii="Arial" w:eastAsia="ＭＳ 明朝" w:hAnsi="Arial" w:cs="Arial"/>
                <w:sz w:val="18"/>
                <w:szCs w:val="18"/>
                <w:lang w:val="x-none" w:eastAsia="ja-JP"/>
              </w:rPr>
              <w:t>A</w:t>
            </w:r>
          </w:p>
        </w:tc>
      </w:tr>
      <w:tr w:rsidR="00713132" w:rsidRPr="00EA3EB3" w14:paraId="2247BB7F" w14:textId="77777777" w:rsidTr="003E6DB9">
        <w:trPr>
          <w:trHeight w:val="288"/>
          <w:jc w:val="center"/>
        </w:trPr>
        <w:tc>
          <w:tcPr>
            <w:tcW w:w="4446" w:type="dxa"/>
            <w:gridSpan w:val="2"/>
            <w:shd w:val="clear" w:color="auto" w:fill="auto"/>
            <w:noWrap/>
            <w:vAlign w:val="center"/>
          </w:tcPr>
          <w:p w14:paraId="1F2E8A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257G</w:t>
            </w:r>
          </w:p>
        </w:tc>
        <w:tc>
          <w:tcPr>
            <w:tcW w:w="4707" w:type="dxa"/>
            <w:gridSpan w:val="3"/>
            <w:shd w:val="clear" w:color="auto" w:fill="auto"/>
            <w:vAlign w:val="center"/>
          </w:tcPr>
          <w:p w14:paraId="57924AA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023FA9F0" w14:textId="77777777" w:rsidTr="003E6DB9">
        <w:trPr>
          <w:trHeight w:val="288"/>
          <w:jc w:val="center"/>
        </w:trPr>
        <w:tc>
          <w:tcPr>
            <w:tcW w:w="4446" w:type="dxa"/>
            <w:gridSpan w:val="2"/>
            <w:shd w:val="clear" w:color="auto" w:fill="auto"/>
            <w:noWrap/>
            <w:vAlign w:val="center"/>
          </w:tcPr>
          <w:p w14:paraId="34F0B92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257H</w:t>
            </w:r>
          </w:p>
        </w:tc>
        <w:tc>
          <w:tcPr>
            <w:tcW w:w="4707" w:type="dxa"/>
            <w:gridSpan w:val="3"/>
            <w:shd w:val="clear" w:color="auto" w:fill="auto"/>
            <w:vAlign w:val="center"/>
          </w:tcPr>
          <w:p w14:paraId="11FBC19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4EA9FF34" w14:textId="77777777" w:rsidTr="003E6DB9">
        <w:trPr>
          <w:trHeight w:val="288"/>
          <w:jc w:val="center"/>
        </w:trPr>
        <w:tc>
          <w:tcPr>
            <w:tcW w:w="4446" w:type="dxa"/>
            <w:gridSpan w:val="2"/>
            <w:shd w:val="clear" w:color="auto" w:fill="auto"/>
            <w:noWrap/>
            <w:vAlign w:val="center"/>
          </w:tcPr>
          <w:p w14:paraId="5F67000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lastRenderedPageBreak/>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257I</w:t>
            </w:r>
          </w:p>
        </w:tc>
        <w:tc>
          <w:tcPr>
            <w:tcW w:w="4707" w:type="dxa"/>
            <w:gridSpan w:val="3"/>
            <w:shd w:val="clear" w:color="auto" w:fill="auto"/>
            <w:vAlign w:val="center"/>
          </w:tcPr>
          <w:p w14:paraId="0D77F97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07D9DC32" w14:textId="77777777" w:rsidTr="003E6DB9">
        <w:trPr>
          <w:trHeight w:val="288"/>
          <w:jc w:val="center"/>
        </w:trPr>
        <w:tc>
          <w:tcPr>
            <w:tcW w:w="4446" w:type="dxa"/>
            <w:gridSpan w:val="2"/>
            <w:shd w:val="clear" w:color="auto" w:fill="auto"/>
            <w:noWrap/>
            <w:vAlign w:val="center"/>
          </w:tcPr>
          <w:p w14:paraId="6AB057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257J</w:t>
            </w:r>
          </w:p>
        </w:tc>
        <w:tc>
          <w:tcPr>
            <w:tcW w:w="4707" w:type="dxa"/>
            <w:gridSpan w:val="3"/>
            <w:shd w:val="clear" w:color="auto" w:fill="auto"/>
            <w:vAlign w:val="center"/>
          </w:tcPr>
          <w:p w14:paraId="0A26A6C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2137E203" w14:textId="77777777" w:rsidTr="003E6DB9">
        <w:trPr>
          <w:trHeight w:val="288"/>
          <w:jc w:val="center"/>
        </w:trPr>
        <w:tc>
          <w:tcPr>
            <w:tcW w:w="4446" w:type="dxa"/>
            <w:gridSpan w:val="2"/>
            <w:shd w:val="clear" w:color="auto" w:fill="auto"/>
            <w:noWrap/>
            <w:vAlign w:val="center"/>
          </w:tcPr>
          <w:p w14:paraId="4BE115D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257K</w:t>
            </w:r>
          </w:p>
        </w:tc>
        <w:tc>
          <w:tcPr>
            <w:tcW w:w="4707" w:type="dxa"/>
            <w:gridSpan w:val="3"/>
            <w:shd w:val="clear" w:color="auto" w:fill="auto"/>
            <w:vAlign w:val="center"/>
          </w:tcPr>
          <w:p w14:paraId="150FFBB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4E75A7A3" w14:textId="77777777" w:rsidTr="003E6DB9">
        <w:trPr>
          <w:trHeight w:val="288"/>
          <w:jc w:val="center"/>
        </w:trPr>
        <w:tc>
          <w:tcPr>
            <w:tcW w:w="4446" w:type="dxa"/>
            <w:gridSpan w:val="2"/>
            <w:shd w:val="clear" w:color="auto" w:fill="auto"/>
            <w:noWrap/>
            <w:vAlign w:val="center"/>
          </w:tcPr>
          <w:p w14:paraId="77E65AB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257L</w:t>
            </w:r>
          </w:p>
        </w:tc>
        <w:tc>
          <w:tcPr>
            <w:tcW w:w="4707" w:type="dxa"/>
            <w:gridSpan w:val="3"/>
            <w:shd w:val="clear" w:color="auto" w:fill="auto"/>
            <w:vAlign w:val="center"/>
          </w:tcPr>
          <w:p w14:paraId="5B32FF3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hint="eastAsia"/>
                <w:sz w:val="18"/>
                <w:szCs w:val="18"/>
                <w:lang w:val="x-none" w:eastAsia="ja-JP"/>
              </w:rPr>
              <w:t>DC</w:t>
            </w:r>
            <w:r w:rsidRPr="00485E8D">
              <w:rPr>
                <w:rFonts w:ascii="Arial" w:eastAsia="ＭＳ 明朝" w:hAnsi="Arial" w:cs="Arial"/>
                <w:sz w:val="18"/>
                <w:szCs w:val="18"/>
                <w:lang w:val="x-none" w:eastAsia="ja-JP"/>
              </w:rPr>
              <w:t>_</w:t>
            </w:r>
            <w:r w:rsidRPr="00485E8D">
              <w:rPr>
                <w:rFonts w:ascii="Arial" w:eastAsia="ＭＳ 明朝" w:hAnsi="Arial" w:cs="Arial" w:hint="eastAsia"/>
                <w:sz w:val="18"/>
                <w:szCs w:val="18"/>
                <w:lang w:val="x-none" w:eastAsia="ja-JP"/>
              </w:rPr>
              <w:t>8</w:t>
            </w:r>
            <w:r w:rsidRPr="00485E8D">
              <w:rPr>
                <w:rFonts w:ascii="Arial" w:eastAsia="ＭＳ 明朝" w:hAnsi="Arial" w:cs="Arial"/>
                <w:sz w:val="18"/>
                <w:szCs w:val="18"/>
                <w:lang w:val="x-none" w:eastAsia="ja-JP"/>
              </w:rPr>
              <w:t>A_</w:t>
            </w:r>
            <w:r w:rsidRPr="00485E8D">
              <w:rPr>
                <w:rFonts w:ascii="Arial" w:eastAsia="ＭＳ 明朝" w:hAnsi="Arial" w:cs="Arial" w:hint="eastAsia"/>
                <w:sz w:val="18"/>
                <w:szCs w:val="18"/>
                <w:lang w:val="x-none" w:eastAsia="ja-JP"/>
              </w:rPr>
              <w:t>n</w:t>
            </w:r>
            <w:r w:rsidRPr="00485E8D">
              <w:rPr>
                <w:rFonts w:ascii="Arial" w:eastAsia="ＭＳ 明朝" w:hAnsi="Arial" w:cs="Arial"/>
                <w:sz w:val="18"/>
                <w:szCs w:val="18"/>
                <w:lang w:val="x-none" w:eastAsia="ja-JP"/>
              </w:rPr>
              <w:t>257A</w:t>
            </w:r>
          </w:p>
        </w:tc>
      </w:tr>
      <w:tr w:rsidR="00713132" w:rsidRPr="00EA3EB3" w14:paraId="5F33BDCB" w14:textId="77777777" w:rsidTr="003E6DB9">
        <w:trPr>
          <w:trHeight w:val="288"/>
          <w:jc w:val="center"/>
        </w:trPr>
        <w:tc>
          <w:tcPr>
            <w:tcW w:w="4446" w:type="dxa"/>
            <w:gridSpan w:val="2"/>
            <w:shd w:val="clear" w:color="auto" w:fill="auto"/>
            <w:noWrap/>
            <w:vAlign w:val="center"/>
          </w:tcPr>
          <w:p w14:paraId="12ACFD1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w:t>
            </w:r>
            <w:r w:rsidRPr="00EA3EB3">
              <w:rPr>
                <w:rFonts w:ascii="Arial" w:eastAsia="ＭＳ 明朝" w:hAnsi="Arial" w:cs="Arial"/>
                <w:sz w:val="18"/>
                <w:szCs w:val="18"/>
                <w:lang w:val="x-none" w:eastAsia="ja-JP"/>
              </w:rPr>
              <w:t>n257M</w:t>
            </w:r>
          </w:p>
        </w:tc>
        <w:tc>
          <w:tcPr>
            <w:tcW w:w="4707" w:type="dxa"/>
            <w:gridSpan w:val="3"/>
            <w:shd w:val="clear" w:color="auto" w:fill="auto"/>
            <w:vAlign w:val="center"/>
          </w:tcPr>
          <w:p w14:paraId="117561C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w:t>
            </w:r>
            <w:r w:rsidRPr="00485E8D">
              <w:rPr>
                <w:rFonts w:ascii="Arial" w:eastAsia="ＭＳ 明朝" w:hAnsi="Arial" w:cs="Arial"/>
                <w:sz w:val="18"/>
                <w:szCs w:val="18"/>
                <w:lang w:val="x-none" w:eastAsia="ja-JP"/>
              </w:rPr>
              <w:t>_</w:t>
            </w:r>
            <w:r w:rsidRPr="00EA3EB3">
              <w:rPr>
                <w:rFonts w:ascii="Arial" w:eastAsia="ＭＳ 明朝" w:hAnsi="Arial" w:cs="Arial"/>
                <w:sz w:val="18"/>
                <w:szCs w:val="18"/>
                <w:lang w:val="x-none" w:eastAsia="ja-JP"/>
              </w:rPr>
              <w:t>8</w:t>
            </w:r>
            <w:r w:rsidRPr="00485E8D">
              <w:rPr>
                <w:rFonts w:ascii="Arial" w:eastAsia="ＭＳ 明朝" w:hAnsi="Arial" w:cs="Arial"/>
                <w:sz w:val="18"/>
                <w:szCs w:val="18"/>
                <w:lang w:val="x-none" w:eastAsia="ja-JP"/>
              </w:rPr>
              <w:t>A_</w:t>
            </w:r>
            <w:r w:rsidRPr="00EA3EB3">
              <w:rPr>
                <w:rFonts w:ascii="Arial" w:eastAsia="ＭＳ 明朝" w:hAnsi="Arial" w:cs="Arial"/>
                <w:sz w:val="18"/>
                <w:szCs w:val="18"/>
                <w:lang w:val="x-none" w:eastAsia="ja-JP"/>
              </w:rPr>
              <w:t>n257A</w:t>
            </w:r>
          </w:p>
        </w:tc>
      </w:tr>
      <w:tr w:rsidR="00713132" w:rsidRPr="00EA3EB3" w14:paraId="4F76BF36" w14:textId="77777777" w:rsidTr="003E6DB9">
        <w:trPr>
          <w:trHeight w:val="288"/>
          <w:jc w:val="center"/>
        </w:trPr>
        <w:tc>
          <w:tcPr>
            <w:tcW w:w="4446" w:type="dxa"/>
            <w:gridSpan w:val="2"/>
            <w:shd w:val="clear" w:color="auto" w:fill="auto"/>
            <w:noWrap/>
            <w:vAlign w:val="center"/>
          </w:tcPr>
          <w:p w14:paraId="5F04F3A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p>
        </w:tc>
        <w:tc>
          <w:tcPr>
            <w:tcW w:w="4707" w:type="dxa"/>
            <w:gridSpan w:val="3"/>
            <w:shd w:val="clear" w:color="auto" w:fill="auto"/>
            <w:vAlign w:val="center"/>
          </w:tcPr>
          <w:p w14:paraId="5C05395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A_n257A</w:t>
            </w:r>
          </w:p>
        </w:tc>
      </w:tr>
      <w:tr w:rsidR="00713132" w:rsidRPr="00EA3EB3" w14:paraId="6F40C382" w14:textId="77777777" w:rsidTr="0058696A">
        <w:trPr>
          <w:trHeight w:val="288"/>
          <w:jc w:val="center"/>
        </w:trPr>
        <w:tc>
          <w:tcPr>
            <w:tcW w:w="4446" w:type="dxa"/>
            <w:gridSpan w:val="2"/>
            <w:shd w:val="clear" w:color="auto" w:fill="auto"/>
            <w:noWrap/>
            <w:vAlign w:val="center"/>
          </w:tcPr>
          <w:p w14:paraId="1992625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p>
        </w:tc>
        <w:tc>
          <w:tcPr>
            <w:tcW w:w="4707" w:type="dxa"/>
            <w:gridSpan w:val="3"/>
            <w:shd w:val="clear" w:color="auto" w:fill="auto"/>
            <w:vAlign w:val="center"/>
          </w:tcPr>
          <w:p w14:paraId="1FD2A64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A_n258A</w:t>
            </w:r>
          </w:p>
        </w:tc>
      </w:tr>
      <w:tr w:rsidR="00713132" w:rsidRPr="00EA3EB3" w14:paraId="6E494AE1" w14:textId="77777777" w:rsidTr="003E6DB9">
        <w:trPr>
          <w:trHeight w:val="288"/>
          <w:jc w:val="center"/>
        </w:trPr>
        <w:tc>
          <w:tcPr>
            <w:tcW w:w="4446" w:type="dxa"/>
            <w:gridSpan w:val="2"/>
            <w:shd w:val="clear" w:color="auto" w:fill="auto"/>
            <w:noWrap/>
            <w:vAlign w:val="center"/>
          </w:tcPr>
          <w:p w14:paraId="22993F66"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21F88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3C761D9" w14:textId="77777777" w:rsidTr="003E6DB9">
        <w:trPr>
          <w:trHeight w:val="288"/>
          <w:jc w:val="center"/>
        </w:trPr>
        <w:tc>
          <w:tcPr>
            <w:tcW w:w="4446" w:type="dxa"/>
            <w:gridSpan w:val="2"/>
            <w:shd w:val="clear" w:color="auto" w:fill="auto"/>
            <w:noWrap/>
            <w:vAlign w:val="center"/>
          </w:tcPr>
          <w:p w14:paraId="0CCA9E24"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4217D0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DC6EF40" w14:textId="77777777" w:rsidTr="003E6DB9">
        <w:trPr>
          <w:trHeight w:val="288"/>
          <w:jc w:val="center"/>
        </w:trPr>
        <w:tc>
          <w:tcPr>
            <w:tcW w:w="4446" w:type="dxa"/>
            <w:gridSpan w:val="2"/>
            <w:shd w:val="clear" w:color="auto" w:fill="auto"/>
            <w:noWrap/>
            <w:vAlign w:val="center"/>
          </w:tcPr>
          <w:p w14:paraId="33017A8E"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5AC7605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E83DE98" w14:textId="77777777" w:rsidTr="003E6DB9">
        <w:trPr>
          <w:trHeight w:val="288"/>
          <w:jc w:val="center"/>
        </w:trPr>
        <w:tc>
          <w:tcPr>
            <w:tcW w:w="4446" w:type="dxa"/>
            <w:gridSpan w:val="2"/>
            <w:shd w:val="clear" w:color="auto" w:fill="auto"/>
            <w:noWrap/>
            <w:vAlign w:val="center"/>
          </w:tcPr>
          <w:p w14:paraId="43D52C56"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6412C10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FCE08F5" w14:textId="77777777" w:rsidTr="003E6DB9">
        <w:trPr>
          <w:trHeight w:val="288"/>
          <w:jc w:val="center"/>
        </w:trPr>
        <w:tc>
          <w:tcPr>
            <w:tcW w:w="4446" w:type="dxa"/>
            <w:gridSpan w:val="2"/>
            <w:shd w:val="clear" w:color="auto" w:fill="auto"/>
            <w:noWrap/>
            <w:vAlign w:val="center"/>
          </w:tcPr>
          <w:p w14:paraId="63FF37C5"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10B76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529470FA" w14:textId="77777777" w:rsidTr="003E6DB9">
        <w:trPr>
          <w:trHeight w:val="288"/>
          <w:jc w:val="center"/>
        </w:trPr>
        <w:tc>
          <w:tcPr>
            <w:tcW w:w="4446" w:type="dxa"/>
            <w:gridSpan w:val="2"/>
            <w:shd w:val="clear" w:color="auto" w:fill="auto"/>
            <w:noWrap/>
            <w:vAlign w:val="center"/>
          </w:tcPr>
          <w:p w14:paraId="5E3A6D87"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0288BBA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542D7666" w14:textId="77777777" w:rsidTr="003E6DB9">
        <w:trPr>
          <w:trHeight w:val="288"/>
          <w:jc w:val="center"/>
        </w:trPr>
        <w:tc>
          <w:tcPr>
            <w:tcW w:w="4446" w:type="dxa"/>
            <w:gridSpan w:val="2"/>
            <w:shd w:val="clear" w:color="auto" w:fill="auto"/>
            <w:noWrap/>
            <w:vAlign w:val="center"/>
          </w:tcPr>
          <w:p w14:paraId="23BF0935"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2D0ED5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2829303" w14:textId="77777777" w:rsidTr="003E6DB9">
        <w:trPr>
          <w:trHeight w:val="288"/>
          <w:jc w:val="center"/>
        </w:trPr>
        <w:tc>
          <w:tcPr>
            <w:tcW w:w="4446" w:type="dxa"/>
            <w:gridSpan w:val="2"/>
            <w:shd w:val="clear" w:color="auto" w:fill="auto"/>
            <w:noWrap/>
            <w:vAlign w:val="center"/>
          </w:tcPr>
          <w:p w14:paraId="6F23FA99"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M</w:t>
            </w:r>
          </w:p>
        </w:tc>
        <w:tc>
          <w:tcPr>
            <w:tcW w:w="4707" w:type="dxa"/>
            <w:gridSpan w:val="3"/>
            <w:shd w:val="clear" w:color="auto" w:fill="auto"/>
            <w:vAlign w:val="center"/>
          </w:tcPr>
          <w:p w14:paraId="5251ADB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809A146" w14:textId="77777777" w:rsidTr="003E6DB9">
        <w:trPr>
          <w:trHeight w:val="288"/>
          <w:jc w:val="center"/>
        </w:trPr>
        <w:tc>
          <w:tcPr>
            <w:tcW w:w="4446" w:type="dxa"/>
            <w:gridSpan w:val="2"/>
            <w:shd w:val="clear" w:color="auto" w:fill="auto"/>
            <w:noWrap/>
            <w:vAlign w:val="center"/>
          </w:tcPr>
          <w:p w14:paraId="064E96C9"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L</w:t>
            </w:r>
          </w:p>
        </w:tc>
        <w:tc>
          <w:tcPr>
            <w:tcW w:w="4707" w:type="dxa"/>
            <w:gridSpan w:val="3"/>
            <w:shd w:val="clear" w:color="auto" w:fill="auto"/>
            <w:vAlign w:val="center"/>
          </w:tcPr>
          <w:p w14:paraId="0FFB557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6BBA5BC" w14:textId="77777777" w:rsidTr="003E6DB9">
        <w:trPr>
          <w:trHeight w:val="288"/>
          <w:jc w:val="center"/>
        </w:trPr>
        <w:tc>
          <w:tcPr>
            <w:tcW w:w="4446" w:type="dxa"/>
            <w:gridSpan w:val="2"/>
            <w:shd w:val="clear" w:color="auto" w:fill="auto"/>
            <w:noWrap/>
            <w:vAlign w:val="center"/>
          </w:tcPr>
          <w:p w14:paraId="647CD05F"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K</w:t>
            </w:r>
          </w:p>
        </w:tc>
        <w:tc>
          <w:tcPr>
            <w:tcW w:w="4707" w:type="dxa"/>
            <w:gridSpan w:val="3"/>
            <w:shd w:val="clear" w:color="auto" w:fill="auto"/>
            <w:vAlign w:val="center"/>
          </w:tcPr>
          <w:p w14:paraId="2352B37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7EF8DC0" w14:textId="77777777" w:rsidTr="003E6DB9">
        <w:trPr>
          <w:trHeight w:val="288"/>
          <w:jc w:val="center"/>
        </w:trPr>
        <w:tc>
          <w:tcPr>
            <w:tcW w:w="4446" w:type="dxa"/>
            <w:gridSpan w:val="2"/>
            <w:shd w:val="clear" w:color="auto" w:fill="auto"/>
            <w:noWrap/>
            <w:vAlign w:val="center"/>
          </w:tcPr>
          <w:p w14:paraId="57D1FE67"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J</w:t>
            </w:r>
          </w:p>
        </w:tc>
        <w:tc>
          <w:tcPr>
            <w:tcW w:w="4707" w:type="dxa"/>
            <w:gridSpan w:val="3"/>
            <w:shd w:val="clear" w:color="auto" w:fill="auto"/>
            <w:vAlign w:val="center"/>
          </w:tcPr>
          <w:p w14:paraId="2E199ED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27C4CE55" w14:textId="77777777" w:rsidTr="003E6DB9">
        <w:trPr>
          <w:trHeight w:val="288"/>
          <w:jc w:val="center"/>
        </w:trPr>
        <w:tc>
          <w:tcPr>
            <w:tcW w:w="4446" w:type="dxa"/>
            <w:gridSpan w:val="2"/>
            <w:shd w:val="clear" w:color="auto" w:fill="auto"/>
            <w:noWrap/>
            <w:vAlign w:val="center"/>
          </w:tcPr>
          <w:p w14:paraId="2C1DCAF4"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I</w:t>
            </w:r>
          </w:p>
        </w:tc>
        <w:tc>
          <w:tcPr>
            <w:tcW w:w="4707" w:type="dxa"/>
            <w:gridSpan w:val="3"/>
            <w:shd w:val="clear" w:color="auto" w:fill="auto"/>
            <w:vAlign w:val="center"/>
          </w:tcPr>
          <w:p w14:paraId="0DFFC2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4FACBD4" w14:textId="77777777" w:rsidTr="003E6DB9">
        <w:trPr>
          <w:trHeight w:val="288"/>
          <w:jc w:val="center"/>
        </w:trPr>
        <w:tc>
          <w:tcPr>
            <w:tcW w:w="4446" w:type="dxa"/>
            <w:gridSpan w:val="2"/>
            <w:shd w:val="clear" w:color="auto" w:fill="auto"/>
            <w:noWrap/>
            <w:vAlign w:val="center"/>
          </w:tcPr>
          <w:p w14:paraId="442C69A5"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H</w:t>
            </w:r>
          </w:p>
        </w:tc>
        <w:tc>
          <w:tcPr>
            <w:tcW w:w="4707" w:type="dxa"/>
            <w:gridSpan w:val="3"/>
            <w:shd w:val="clear" w:color="auto" w:fill="auto"/>
            <w:vAlign w:val="center"/>
          </w:tcPr>
          <w:p w14:paraId="76DDC5D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1F030430" w14:textId="77777777" w:rsidTr="003E6DB9">
        <w:trPr>
          <w:trHeight w:val="288"/>
          <w:jc w:val="center"/>
        </w:trPr>
        <w:tc>
          <w:tcPr>
            <w:tcW w:w="4446" w:type="dxa"/>
            <w:gridSpan w:val="2"/>
            <w:shd w:val="clear" w:color="auto" w:fill="auto"/>
            <w:noWrap/>
            <w:vAlign w:val="center"/>
          </w:tcPr>
          <w:p w14:paraId="146A42E2"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G</w:t>
            </w:r>
          </w:p>
        </w:tc>
        <w:tc>
          <w:tcPr>
            <w:tcW w:w="4707" w:type="dxa"/>
            <w:gridSpan w:val="3"/>
            <w:shd w:val="clear" w:color="auto" w:fill="auto"/>
            <w:vAlign w:val="center"/>
          </w:tcPr>
          <w:p w14:paraId="4B949AC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76CD966E" w14:textId="77777777" w:rsidTr="003E6DB9">
        <w:trPr>
          <w:trHeight w:val="288"/>
          <w:jc w:val="center"/>
        </w:trPr>
        <w:tc>
          <w:tcPr>
            <w:tcW w:w="4446" w:type="dxa"/>
            <w:gridSpan w:val="2"/>
            <w:shd w:val="clear" w:color="auto" w:fill="auto"/>
            <w:noWrap/>
            <w:vAlign w:val="center"/>
          </w:tcPr>
          <w:p w14:paraId="51C45FE1"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759F2E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44301F97" w14:textId="77777777" w:rsidTr="003E6DB9">
        <w:trPr>
          <w:trHeight w:val="288"/>
          <w:jc w:val="center"/>
        </w:trPr>
        <w:tc>
          <w:tcPr>
            <w:tcW w:w="4446" w:type="dxa"/>
            <w:gridSpan w:val="2"/>
            <w:shd w:val="clear" w:color="auto" w:fill="auto"/>
            <w:noWrap/>
            <w:vAlign w:val="center"/>
          </w:tcPr>
          <w:p w14:paraId="4810EB2D"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E</w:t>
            </w:r>
          </w:p>
        </w:tc>
        <w:tc>
          <w:tcPr>
            <w:tcW w:w="4707" w:type="dxa"/>
            <w:gridSpan w:val="3"/>
            <w:shd w:val="clear" w:color="auto" w:fill="auto"/>
            <w:vAlign w:val="center"/>
          </w:tcPr>
          <w:p w14:paraId="4C1B08D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A_n260A</w:t>
            </w:r>
          </w:p>
        </w:tc>
      </w:tr>
      <w:tr w:rsidR="00713132" w:rsidRPr="00EA3EB3" w14:paraId="3612F7F8" w14:textId="77777777" w:rsidTr="003E6DB9">
        <w:trPr>
          <w:trHeight w:val="288"/>
          <w:jc w:val="center"/>
        </w:trPr>
        <w:tc>
          <w:tcPr>
            <w:tcW w:w="4446" w:type="dxa"/>
            <w:gridSpan w:val="2"/>
            <w:shd w:val="clear" w:color="auto" w:fill="auto"/>
            <w:noWrap/>
            <w:vAlign w:val="center"/>
          </w:tcPr>
          <w:p w14:paraId="0538AFC3" w14:textId="77777777" w:rsidR="00713132" w:rsidRPr="00964669" w:rsidRDefault="00713132" w:rsidP="00713132">
            <w:pPr>
              <w:jc w:val="center"/>
              <w:rPr>
                <w:rFonts w:ascii="Arial" w:hAnsi="Arial"/>
                <w:sz w:val="18"/>
                <w:lang w:val="x-none"/>
              </w:rPr>
            </w:pPr>
            <w:r w:rsidRPr="00EA3EB3">
              <w:rPr>
                <w:rFonts w:ascii="Arial" w:eastAsia="ＭＳ 明朝" w:hAnsi="Arial" w:cs="Arial"/>
                <w:sz w:val="18"/>
                <w:szCs w:val="18"/>
                <w:lang w:val="x-none" w:eastAsia="ja-JP"/>
              </w:rPr>
              <w:t>DC_</w:t>
            </w:r>
            <w:r w:rsidRPr="00964669">
              <w:rPr>
                <w:rFonts w:ascii="Arial" w:hAnsi="Arial"/>
                <w:sz w:val="18"/>
                <w:lang w:val="x-none"/>
              </w:rPr>
              <w:t>12</w:t>
            </w:r>
            <w:r w:rsidRPr="00EA3EB3">
              <w:rPr>
                <w:rFonts w:ascii="Arial" w:eastAsia="ＭＳ 明朝" w:hAnsi="Arial" w:cs="Arial"/>
                <w:sz w:val="18"/>
                <w:szCs w:val="18"/>
                <w:lang w:val="x-none" w:eastAsia="ja-JP"/>
              </w:rPr>
              <w:t>A_n260</w:t>
            </w:r>
            <w:r w:rsidRPr="00964669">
              <w:rPr>
                <w:rFonts w:ascii="Arial" w:hAnsi="Arial"/>
                <w:sz w:val="18"/>
                <w:lang w:val="x-none"/>
              </w:rPr>
              <w:t>D</w:t>
            </w:r>
          </w:p>
        </w:tc>
        <w:tc>
          <w:tcPr>
            <w:tcW w:w="4707" w:type="dxa"/>
            <w:gridSpan w:val="3"/>
            <w:shd w:val="clear" w:color="auto" w:fill="auto"/>
            <w:vAlign w:val="center"/>
          </w:tcPr>
          <w:p w14:paraId="6ABB7F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64E1AE32" w14:textId="77777777" w:rsidTr="0058696A">
        <w:trPr>
          <w:trHeight w:val="288"/>
          <w:jc w:val="center"/>
        </w:trPr>
        <w:tc>
          <w:tcPr>
            <w:tcW w:w="4446" w:type="dxa"/>
            <w:gridSpan w:val="2"/>
            <w:shd w:val="clear" w:color="auto" w:fill="auto"/>
            <w:noWrap/>
            <w:vAlign w:val="center"/>
          </w:tcPr>
          <w:p w14:paraId="10BFBA5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lastRenderedPageBreak/>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p>
        </w:tc>
        <w:tc>
          <w:tcPr>
            <w:tcW w:w="4707" w:type="dxa"/>
            <w:gridSpan w:val="3"/>
            <w:shd w:val="clear" w:color="auto" w:fill="auto"/>
            <w:vAlign w:val="center"/>
          </w:tcPr>
          <w:p w14:paraId="265D50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485E8D">
              <w:rPr>
                <w:rFonts w:ascii="Arial" w:eastAsia="ＭＳ 明朝" w:hAnsi="Arial" w:cs="Arial"/>
                <w:sz w:val="18"/>
                <w:szCs w:val="18"/>
                <w:lang w:val="x-none" w:eastAsia="ja-JP"/>
              </w:rPr>
              <w:t>12</w:t>
            </w:r>
            <w:r>
              <w:rPr>
                <w:rFonts w:ascii="Arial" w:eastAsia="ＭＳ 明朝" w:hAnsi="Arial" w:cs="Arial"/>
                <w:sz w:val="18"/>
                <w:szCs w:val="18"/>
                <w:lang w:val="x-none" w:eastAsia="ja-JP"/>
              </w:rPr>
              <w:t>A_n261A</w:t>
            </w:r>
          </w:p>
        </w:tc>
      </w:tr>
      <w:tr w:rsidR="00713132" w:rsidRPr="00EA3EB3" w14:paraId="642B4A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491E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E075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DC_13A-n260(2A)</w:t>
            </w:r>
          </w:p>
        </w:tc>
      </w:tr>
      <w:tr w:rsidR="00713132" w:rsidRPr="00EA3EB3" w14:paraId="43AFBF2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E8142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A63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DC_13A-n260(4A)</w:t>
            </w:r>
          </w:p>
        </w:tc>
      </w:tr>
      <w:tr w:rsidR="00713132" w:rsidRPr="00EA3EB3" w14:paraId="091CE8B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449E3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7AC6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713132" w:rsidRPr="00EA3EB3" w14:paraId="08F5A12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9A34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8D37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DC_13A_n261H</w:t>
            </w:r>
          </w:p>
        </w:tc>
      </w:tr>
      <w:tr w:rsidR="00713132" w:rsidRPr="003E6DB9" w14:paraId="5FBDE51F" w14:textId="77777777" w:rsidTr="003E6DB9">
        <w:trPr>
          <w:trHeight w:val="288"/>
          <w:jc w:val="center"/>
        </w:trPr>
        <w:tc>
          <w:tcPr>
            <w:tcW w:w="4446" w:type="dxa"/>
            <w:gridSpan w:val="2"/>
            <w:shd w:val="clear" w:color="auto" w:fill="auto"/>
            <w:noWrap/>
            <w:vAlign w:val="center"/>
          </w:tcPr>
          <w:p w14:paraId="523400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_n260(5A)</w:t>
            </w:r>
          </w:p>
        </w:tc>
        <w:tc>
          <w:tcPr>
            <w:tcW w:w="4707" w:type="dxa"/>
            <w:gridSpan w:val="3"/>
            <w:shd w:val="clear" w:color="auto" w:fill="auto"/>
            <w:vAlign w:val="center"/>
          </w:tcPr>
          <w:p w14:paraId="3008E17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0492AC5" w14:textId="77777777" w:rsidTr="003E6DB9">
        <w:trPr>
          <w:trHeight w:val="288"/>
          <w:jc w:val="center"/>
        </w:trPr>
        <w:tc>
          <w:tcPr>
            <w:tcW w:w="4446" w:type="dxa"/>
            <w:gridSpan w:val="2"/>
            <w:shd w:val="clear" w:color="auto" w:fill="auto"/>
            <w:noWrap/>
            <w:vAlign w:val="center"/>
          </w:tcPr>
          <w:p w14:paraId="130BC92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_n260(6A)</w:t>
            </w:r>
          </w:p>
        </w:tc>
        <w:tc>
          <w:tcPr>
            <w:tcW w:w="4707" w:type="dxa"/>
            <w:gridSpan w:val="3"/>
            <w:shd w:val="clear" w:color="auto" w:fill="auto"/>
          </w:tcPr>
          <w:p w14:paraId="462FBBE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55985FD4" w14:textId="77777777" w:rsidTr="003E6DB9">
        <w:trPr>
          <w:trHeight w:val="288"/>
          <w:jc w:val="center"/>
        </w:trPr>
        <w:tc>
          <w:tcPr>
            <w:tcW w:w="4446" w:type="dxa"/>
            <w:gridSpan w:val="2"/>
            <w:shd w:val="clear" w:color="auto" w:fill="auto"/>
            <w:noWrap/>
            <w:vAlign w:val="center"/>
          </w:tcPr>
          <w:p w14:paraId="01FA9FD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_n260(7A)</w:t>
            </w:r>
          </w:p>
        </w:tc>
        <w:tc>
          <w:tcPr>
            <w:tcW w:w="4707" w:type="dxa"/>
            <w:gridSpan w:val="3"/>
            <w:shd w:val="clear" w:color="auto" w:fill="auto"/>
          </w:tcPr>
          <w:p w14:paraId="06D2872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1DDF6080" w14:textId="77777777" w:rsidTr="003E6DB9">
        <w:trPr>
          <w:trHeight w:val="288"/>
          <w:jc w:val="center"/>
        </w:trPr>
        <w:tc>
          <w:tcPr>
            <w:tcW w:w="4446" w:type="dxa"/>
            <w:gridSpan w:val="2"/>
            <w:shd w:val="clear" w:color="auto" w:fill="auto"/>
            <w:noWrap/>
            <w:vAlign w:val="center"/>
          </w:tcPr>
          <w:p w14:paraId="51A1255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_n260(8A)</w:t>
            </w:r>
          </w:p>
        </w:tc>
        <w:tc>
          <w:tcPr>
            <w:tcW w:w="4707" w:type="dxa"/>
            <w:gridSpan w:val="3"/>
            <w:shd w:val="clear" w:color="auto" w:fill="auto"/>
          </w:tcPr>
          <w:p w14:paraId="2E235E2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791E9CC8" w14:textId="77777777" w:rsidTr="003E6DB9">
        <w:trPr>
          <w:trHeight w:val="288"/>
          <w:jc w:val="center"/>
        </w:trPr>
        <w:tc>
          <w:tcPr>
            <w:tcW w:w="4446" w:type="dxa"/>
            <w:gridSpan w:val="2"/>
            <w:shd w:val="clear" w:color="auto" w:fill="auto"/>
            <w:noWrap/>
            <w:vAlign w:val="center"/>
          </w:tcPr>
          <w:p w14:paraId="1D85C4AD" w14:textId="77777777" w:rsidR="00713132" w:rsidRPr="00964669" w:rsidRDefault="00713132" w:rsidP="00964669">
            <w:pPr>
              <w:jc w:val="center"/>
              <w:rPr>
                <w:rFonts w:ascii="Arial" w:hAnsi="Arial"/>
                <w:sz w:val="18"/>
                <w:lang w:val="x-none"/>
              </w:rPr>
            </w:pPr>
          </w:p>
          <w:p w14:paraId="2FD6E0D6" w14:textId="77777777" w:rsidR="00713132" w:rsidRPr="00EA3EB3" w:rsidRDefault="00713132"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_n260(2D)</w:t>
            </w:r>
          </w:p>
        </w:tc>
        <w:tc>
          <w:tcPr>
            <w:tcW w:w="4707" w:type="dxa"/>
            <w:gridSpan w:val="3"/>
            <w:shd w:val="clear" w:color="auto" w:fill="auto"/>
          </w:tcPr>
          <w:p w14:paraId="617C503A" w14:textId="77777777" w:rsidR="00713132" w:rsidRPr="00EA3EB3" w:rsidRDefault="00713132" w:rsidP="00485E8D">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094DFF18" w14:textId="77777777" w:rsidTr="003E6DB9">
        <w:trPr>
          <w:trHeight w:val="288"/>
          <w:jc w:val="center"/>
        </w:trPr>
        <w:tc>
          <w:tcPr>
            <w:tcW w:w="4446" w:type="dxa"/>
            <w:gridSpan w:val="2"/>
            <w:shd w:val="clear" w:color="auto" w:fill="auto"/>
            <w:noWrap/>
            <w:vAlign w:val="center"/>
          </w:tcPr>
          <w:p w14:paraId="26718B1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_n260(2G)</w:t>
            </w:r>
          </w:p>
        </w:tc>
        <w:tc>
          <w:tcPr>
            <w:tcW w:w="4707" w:type="dxa"/>
            <w:gridSpan w:val="3"/>
            <w:shd w:val="clear" w:color="auto" w:fill="auto"/>
          </w:tcPr>
          <w:p w14:paraId="6CF18A2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6CEEE802" w14:textId="77777777" w:rsidTr="003E6DB9">
        <w:trPr>
          <w:trHeight w:val="288"/>
          <w:jc w:val="center"/>
        </w:trPr>
        <w:tc>
          <w:tcPr>
            <w:tcW w:w="4446" w:type="dxa"/>
            <w:gridSpan w:val="2"/>
            <w:shd w:val="clear" w:color="auto" w:fill="auto"/>
            <w:noWrap/>
            <w:vAlign w:val="center"/>
          </w:tcPr>
          <w:p w14:paraId="103FF83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_n260(3G)</w:t>
            </w:r>
          </w:p>
        </w:tc>
        <w:tc>
          <w:tcPr>
            <w:tcW w:w="4707" w:type="dxa"/>
            <w:gridSpan w:val="3"/>
            <w:shd w:val="clear" w:color="auto" w:fill="auto"/>
          </w:tcPr>
          <w:p w14:paraId="0121135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13DB2727" w14:textId="77777777" w:rsidTr="003E6DB9">
        <w:trPr>
          <w:trHeight w:val="288"/>
          <w:jc w:val="center"/>
        </w:trPr>
        <w:tc>
          <w:tcPr>
            <w:tcW w:w="4446" w:type="dxa"/>
            <w:gridSpan w:val="2"/>
            <w:shd w:val="clear" w:color="auto" w:fill="auto"/>
            <w:noWrap/>
            <w:vAlign w:val="center"/>
          </w:tcPr>
          <w:p w14:paraId="24478FE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_n260(4G)</w:t>
            </w:r>
          </w:p>
        </w:tc>
        <w:tc>
          <w:tcPr>
            <w:tcW w:w="4707" w:type="dxa"/>
            <w:gridSpan w:val="3"/>
            <w:shd w:val="clear" w:color="auto" w:fill="auto"/>
          </w:tcPr>
          <w:p w14:paraId="6868B45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6C1A96F" w14:textId="77777777" w:rsidTr="003E6DB9">
        <w:trPr>
          <w:trHeight w:val="288"/>
          <w:jc w:val="center"/>
        </w:trPr>
        <w:tc>
          <w:tcPr>
            <w:tcW w:w="4446" w:type="dxa"/>
            <w:gridSpan w:val="2"/>
            <w:shd w:val="clear" w:color="auto" w:fill="auto"/>
            <w:noWrap/>
            <w:vAlign w:val="center"/>
          </w:tcPr>
          <w:p w14:paraId="5979C9D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_n260(2H)</w:t>
            </w:r>
          </w:p>
        </w:tc>
        <w:tc>
          <w:tcPr>
            <w:tcW w:w="4707" w:type="dxa"/>
            <w:gridSpan w:val="3"/>
            <w:shd w:val="clear" w:color="auto" w:fill="auto"/>
          </w:tcPr>
          <w:p w14:paraId="3040888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04941FD0" w14:textId="77777777" w:rsidTr="003E6DB9">
        <w:trPr>
          <w:trHeight w:val="288"/>
          <w:jc w:val="center"/>
        </w:trPr>
        <w:tc>
          <w:tcPr>
            <w:tcW w:w="4446" w:type="dxa"/>
            <w:gridSpan w:val="2"/>
            <w:shd w:val="clear" w:color="auto" w:fill="auto"/>
            <w:noWrap/>
            <w:vAlign w:val="center"/>
          </w:tcPr>
          <w:p w14:paraId="3E8DE8B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_n260(2O)</w:t>
            </w:r>
          </w:p>
        </w:tc>
        <w:tc>
          <w:tcPr>
            <w:tcW w:w="4707" w:type="dxa"/>
            <w:gridSpan w:val="3"/>
            <w:shd w:val="clear" w:color="auto" w:fill="auto"/>
          </w:tcPr>
          <w:p w14:paraId="65262CD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3CF4A670" w14:textId="77777777" w:rsidTr="003E6DB9">
        <w:trPr>
          <w:trHeight w:val="288"/>
          <w:jc w:val="center"/>
        </w:trPr>
        <w:tc>
          <w:tcPr>
            <w:tcW w:w="4446" w:type="dxa"/>
            <w:gridSpan w:val="2"/>
            <w:shd w:val="clear" w:color="auto" w:fill="auto"/>
            <w:noWrap/>
            <w:vAlign w:val="center"/>
          </w:tcPr>
          <w:p w14:paraId="419515E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_n260(3O)</w:t>
            </w:r>
          </w:p>
        </w:tc>
        <w:tc>
          <w:tcPr>
            <w:tcW w:w="4707" w:type="dxa"/>
            <w:gridSpan w:val="3"/>
            <w:shd w:val="clear" w:color="auto" w:fill="auto"/>
          </w:tcPr>
          <w:p w14:paraId="0F76004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7581796B" w14:textId="77777777" w:rsidTr="003E6DB9">
        <w:trPr>
          <w:trHeight w:val="288"/>
          <w:jc w:val="center"/>
        </w:trPr>
        <w:tc>
          <w:tcPr>
            <w:tcW w:w="4446" w:type="dxa"/>
            <w:gridSpan w:val="2"/>
            <w:shd w:val="clear" w:color="auto" w:fill="auto"/>
            <w:noWrap/>
            <w:vAlign w:val="center"/>
          </w:tcPr>
          <w:p w14:paraId="10A1F4F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_n260(4O)</w:t>
            </w:r>
          </w:p>
        </w:tc>
        <w:tc>
          <w:tcPr>
            <w:tcW w:w="4707" w:type="dxa"/>
            <w:gridSpan w:val="3"/>
            <w:shd w:val="clear" w:color="auto" w:fill="auto"/>
          </w:tcPr>
          <w:p w14:paraId="303ED51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22411157" w14:textId="77777777" w:rsidTr="003E6DB9">
        <w:trPr>
          <w:trHeight w:val="288"/>
          <w:jc w:val="center"/>
        </w:trPr>
        <w:tc>
          <w:tcPr>
            <w:tcW w:w="4446" w:type="dxa"/>
            <w:gridSpan w:val="2"/>
            <w:shd w:val="clear" w:color="auto" w:fill="auto"/>
            <w:noWrap/>
            <w:vAlign w:val="center"/>
          </w:tcPr>
          <w:p w14:paraId="031BE23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_n261(2H)</w:t>
            </w:r>
          </w:p>
        </w:tc>
        <w:tc>
          <w:tcPr>
            <w:tcW w:w="4707" w:type="dxa"/>
            <w:gridSpan w:val="3"/>
            <w:shd w:val="clear" w:color="auto" w:fill="auto"/>
          </w:tcPr>
          <w:p w14:paraId="5FC1A0C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3E6DB9" w14:paraId="613EBB33" w14:textId="77777777" w:rsidTr="003E6DB9">
        <w:trPr>
          <w:trHeight w:val="288"/>
          <w:jc w:val="center"/>
        </w:trPr>
        <w:tc>
          <w:tcPr>
            <w:tcW w:w="4446" w:type="dxa"/>
            <w:gridSpan w:val="2"/>
            <w:shd w:val="clear" w:color="auto" w:fill="auto"/>
            <w:noWrap/>
            <w:vAlign w:val="center"/>
          </w:tcPr>
          <w:p w14:paraId="3542FF7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_n261(2I)</w:t>
            </w:r>
          </w:p>
        </w:tc>
        <w:tc>
          <w:tcPr>
            <w:tcW w:w="4707" w:type="dxa"/>
            <w:gridSpan w:val="3"/>
            <w:shd w:val="clear" w:color="auto" w:fill="auto"/>
          </w:tcPr>
          <w:p w14:paraId="664E347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w:t>
            </w:r>
            <w:r w:rsidRPr="00964669">
              <w:rPr>
                <w:rFonts w:ascii="Arial" w:hAnsi="Arial"/>
                <w:sz w:val="18"/>
                <w:lang w:val="x-none"/>
              </w:rPr>
              <w:t>_n260A</w:t>
            </w:r>
          </w:p>
        </w:tc>
      </w:tr>
      <w:tr w:rsidR="00713132" w:rsidRPr="00EA3EB3" w14:paraId="595492C8" w14:textId="77777777" w:rsidTr="003E6DB9">
        <w:trPr>
          <w:trHeight w:val="288"/>
          <w:jc w:val="center"/>
        </w:trPr>
        <w:tc>
          <w:tcPr>
            <w:tcW w:w="4446" w:type="dxa"/>
            <w:gridSpan w:val="2"/>
            <w:shd w:val="clear" w:color="auto" w:fill="auto"/>
            <w:noWrap/>
            <w:vAlign w:val="center"/>
          </w:tcPr>
          <w:p w14:paraId="3EA07FCD" w14:textId="77777777" w:rsidR="00713132" w:rsidRPr="00485E8D"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14</w:t>
            </w:r>
            <w:r w:rsidRPr="00EA3EB3">
              <w:rPr>
                <w:rFonts w:ascii="Arial" w:eastAsia="ＭＳ 明朝" w:hAnsi="Arial" w:cs="Arial"/>
                <w:sz w:val="18"/>
                <w:szCs w:val="18"/>
                <w:lang w:val="x-none" w:eastAsia="ja-JP"/>
              </w:rPr>
              <w:t>A_n260(</w:t>
            </w:r>
            <w:r w:rsidRPr="00964669">
              <w:rPr>
                <w:rFonts w:ascii="Arial" w:hAnsi="Arial"/>
                <w:sz w:val="18"/>
                <w:lang w:val="x-none"/>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2E53A10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964669">
              <w:rPr>
                <w:rFonts w:ascii="Arial" w:hAnsi="Arial"/>
                <w:sz w:val="18"/>
                <w:lang w:val="x-none"/>
              </w:rPr>
              <w:t>14</w:t>
            </w:r>
            <w:r w:rsidRPr="00EA3EB3">
              <w:rPr>
                <w:rFonts w:ascii="Arial" w:eastAsia="ＭＳ 明朝" w:hAnsi="Arial" w:cs="Arial"/>
                <w:sz w:val="18"/>
                <w:szCs w:val="18"/>
                <w:lang w:val="x-none" w:eastAsia="ja-JP"/>
              </w:rPr>
              <w:t>A_n260A</w:t>
            </w:r>
          </w:p>
        </w:tc>
      </w:tr>
      <w:tr w:rsidR="00713132" w:rsidRPr="00EA3EB3" w14:paraId="6E5A8803" w14:textId="77777777" w:rsidTr="003E6DB9">
        <w:trPr>
          <w:trHeight w:val="288"/>
          <w:jc w:val="center"/>
        </w:trPr>
        <w:tc>
          <w:tcPr>
            <w:tcW w:w="4446" w:type="dxa"/>
            <w:gridSpan w:val="2"/>
            <w:shd w:val="clear" w:color="auto" w:fill="auto"/>
            <w:noWrap/>
            <w:vAlign w:val="center"/>
          </w:tcPr>
          <w:p w14:paraId="1C8FE05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w:t>
            </w:r>
          </w:p>
        </w:tc>
        <w:tc>
          <w:tcPr>
            <w:tcW w:w="4707" w:type="dxa"/>
            <w:gridSpan w:val="3"/>
            <w:shd w:val="clear" w:color="auto" w:fill="auto"/>
            <w:vAlign w:val="center"/>
          </w:tcPr>
          <w:p w14:paraId="569D5F3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E2C8EAD" w14:textId="77777777" w:rsidTr="003E6DB9">
        <w:trPr>
          <w:trHeight w:val="288"/>
          <w:jc w:val="center"/>
        </w:trPr>
        <w:tc>
          <w:tcPr>
            <w:tcW w:w="4446" w:type="dxa"/>
            <w:gridSpan w:val="2"/>
            <w:shd w:val="clear" w:color="auto" w:fill="auto"/>
            <w:noWrap/>
            <w:vAlign w:val="center"/>
          </w:tcPr>
          <w:p w14:paraId="2220BC6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w:t>
            </w:r>
          </w:p>
        </w:tc>
        <w:tc>
          <w:tcPr>
            <w:tcW w:w="4707" w:type="dxa"/>
            <w:gridSpan w:val="3"/>
            <w:shd w:val="clear" w:color="auto" w:fill="auto"/>
            <w:vAlign w:val="center"/>
          </w:tcPr>
          <w:p w14:paraId="5CE9534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30DC173A" w14:textId="77777777" w:rsidTr="003E6DB9">
        <w:trPr>
          <w:trHeight w:val="288"/>
          <w:jc w:val="center"/>
        </w:trPr>
        <w:tc>
          <w:tcPr>
            <w:tcW w:w="4446" w:type="dxa"/>
            <w:gridSpan w:val="2"/>
            <w:shd w:val="clear" w:color="auto" w:fill="auto"/>
            <w:noWrap/>
            <w:vAlign w:val="center"/>
          </w:tcPr>
          <w:p w14:paraId="0E6A726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w:t>
            </w:r>
          </w:p>
        </w:tc>
        <w:tc>
          <w:tcPr>
            <w:tcW w:w="4707" w:type="dxa"/>
            <w:gridSpan w:val="3"/>
            <w:shd w:val="clear" w:color="auto" w:fill="auto"/>
            <w:vAlign w:val="center"/>
          </w:tcPr>
          <w:p w14:paraId="24B4382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0BFDA62F" w14:textId="77777777" w:rsidTr="003E6DB9">
        <w:trPr>
          <w:trHeight w:val="288"/>
          <w:jc w:val="center"/>
        </w:trPr>
        <w:tc>
          <w:tcPr>
            <w:tcW w:w="4446" w:type="dxa"/>
            <w:gridSpan w:val="2"/>
            <w:shd w:val="clear" w:color="auto" w:fill="auto"/>
            <w:noWrap/>
            <w:vAlign w:val="center"/>
          </w:tcPr>
          <w:p w14:paraId="0673CFB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DC_13A_n260(6A)</w:t>
            </w:r>
          </w:p>
        </w:tc>
        <w:tc>
          <w:tcPr>
            <w:tcW w:w="4707" w:type="dxa"/>
            <w:gridSpan w:val="3"/>
            <w:shd w:val="clear" w:color="auto" w:fill="auto"/>
            <w:vAlign w:val="center"/>
          </w:tcPr>
          <w:p w14:paraId="23F5139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A9F8D68" w14:textId="77777777" w:rsidTr="00596B1E">
        <w:trPr>
          <w:trHeight w:val="288"/>
          <w:jc w:val="center"/>
        </w:trPr>
        <w:tc>
          <w:tcPr>
            <w:tcW w:w="4446" w:type="dxa"/>
            <w:gridSpan w:val="2"/>
            <w:shd w:val="clear" w:color="auto" w:fill="auto"/>
            <w:noWrap/>
            <w:vAlign w:val="center"/>
          </w:tcPr>
          <w:p w14:paraId="1CDD052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DC_13A_n260(8A)</w:t>
            </w:r>
          </w:p>
        </w:tc>
        <w:tc>
          <w:tcPr>
            <w:tcW w:w="4707" w:type="dxa"/>
            <w:gridSpan w:val="3"/>
            <w:shd w:val="clear" w:color="auto" w:fill="auto"/>
            <w:vAlign w:val="center"/>
          </w:tcPr>
          <w:p w14:paraId="661ABBB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40823FCD" w14:textId="77777777" w:rsidTr="00596B1E">
        <w:trPr>
          <w:trHeight w:val="288"/>
          <w:jc w:val="center"/>
        </w:trPr>
        <w:tc>
          <w:tcPr>
            <w:tcW w:w="4446" w:type="dxa"/>
            <w:gridSpan w:val="2"/>
            <w:shd w:val="clear" w:color="auto" w:fill="auto"/>
            <w:noWrap/>
            <w:vAlign w:val="center"/>
          </w:tcPr>
          <w:p w14:paraId="46009E4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c>
          <w:tcPr>
            <w:tcW w:w="4707" w:type="dxa"/>
            <w:gridSpan w:val="3"/>
            <w:shd w:val="clear" w:color="auto" w:fill="auto"/>
            <w:vAlign w:val="center"/>
          </w:tcPr>
          <w:p w14:paraId="20C4FF4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BBEC31E" w14:textId="77777777" w:rsidTr="00596B1E">
        <w:trPr>
          <w:trHeight w:val="288"/>
          <w:jc w:val="center"/>
        </w:trPr>
        <w:tc>
          <w:tcPr>
            <w:tcW w:w="4446" w:type="dxa"/>
            <w:gridSpan w:val="2"/>
            <w:shd w:val="clear" w:color="auto" w:fill="auto"/>
            <w:noWrap/>
            <w:vAlign w:val="center"/>
          </w:tcPr>
          <w:p w14:paraId="5FD682B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c>
          <w:tcPr>
            <w:tcW w:w="4707" w:type="dxa"/>
            <w:gridSpan w:val="3"/>
            <w:shd w:val="clear" w:color="auto" w:fill="auto"/>
            <w:vAlign w:val="center"/>
          </w:tcPr>
          <w:p w14:paraId="4361D89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40EE1852" w14:textId="77777777" w:rsidTr="00596B1E">
        <w:trPr>
          <w:trHeight w:val="288"/>
          <w:jc w:val="center"/>
        </w:trPr>
        <w:tc>
          <w:tcPr>
            <w:tcW w:w="4446" w:type="dxa"/>
            <w:gridSpan w:val="2"/>
            <w:shd w:val="clear" w:color="auto" w:fill="auto"/>
            <w:noWrap/>
            <w:vAlign w:val="center"/>
          </w:tcPr>
          <w:p w14:paraId="00501A7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DC_13A_n260(A-G)</w:t>
            </w:r>
          </w:p>
        </w:tc>
        <w:tc>
          <w:tcPr>
            <w:tcW w:w="4707" w:type="dxa"/>
            <w:gridSpan w:val="3"/>
            <w:shd w:val="clear" w:color="auto" w:fill="auto"/>
            <w:vAlign w:val="center"/>
          </w:tcPr>
          <w:p w14:paraId="1C13DC1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5D7A248E" w14:textId="77777777" w:rsidTr="00596B1E">
        <w:trPr>
          <w:trHeight w:val="288"/>
          <w:jc w:val="center"/>
        </w:trPr>
        <w:tc>
          <w:tcPr>
            <w:tcW w:w="4446" w:type="dxa"/>
            <w:gridSpan w:val="2"/>
            <w:shd w:val="clear" w:color="auto" w:fill="auto"/>
            <w:noWrap/>
            <w:vAlign w:val="center"/>
          </w:tcPr>
          <w:p w14:paraId="0927E71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DC_13A_n260(A-G)</w:t>
            </w:r>
          </w:p>
        </w:tc>
        <w:tc>
          <w:tcPr>
            <w:tcW w:w="4707" w:type="dxa"/>
            <w:gridSpan w:val="3"/>
            <w:shd w:val="clear" w:color="auto" w:fill="auto"/>
            <w:vAlign w:val="center"/>
          </w:tcPr>
          <w:p w14:paraId="5AD94D5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0A1881BF" w14:textId="77777777" w:rsidTr="00596B1E">
        <w:trPr>
          <w:trHeight w:val="288"/>
          <w:jc w:val="center"/>
        </w:trPr>
        <w:tc>
          <w:tcPr>
            <w:tcW w:w="4446" w:type="dxa"/>
            <w:gridSpan w:val="2"/>
            <w:shd w:val="clear" w:color="auto" w:fill="auto"/>
            <w:noWrap/>
            <w:vAlign w:val="center"/>
          </w:tcPr>
          <w:p w14:paraId="31D93CC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DC_13A_n260(2G)</w:t>
            </w:r>
          </w:p>
        </w:tc>
        <w:tc>
          <w:tcPr>
            <w:tcW w:w="4707" w:type="dxa"/>
            <w:gridSpan w:val="3"/>
            <w:shd w:val="clear" w:color="auto" w:fill="auto"/>
            <w:vAlign w:val="center"/>
          </w:tcPr>
          <w:p w14:paraId="75FD1B9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9307DA3" w14:textId="77777777" w:rsidTr="00596B1E">
        <w:trPr>
          <w:trHeight w:val="288"/>
          <w:jc w:val="center"/>
        </w:trPr>
        <w:tc>
          <w:tcPr>
            <w:tcW w:w="4446" w:type="dxa"/>
            <w:gridSpan w:val="2"/>
            <w:shd w:val="clear" w:color="auto" w:fill="auto"/>
            <w:noWrap/>
            <w:vAlign w:val="center"/>
          </w:tcPr>
          <w:p w14:paraId="693622A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DC_13A_n260(2G)</w:t>
            </w:r>
          </w:p>
        </w:tc>
        <w:tc>
          <w:tcPr>
            <w:tcW w:w="4707" w:type="dxa"/>
            <w:gridSpan w:val="3"/>
            <w:shd w:val="clear" w:color="auto" w:fill="auto"/>
            <w:vAlign w:val="center"/>
          </w:tcPr>
          <w:p w14:paraId="5CDD19B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6E949111" w14:textId="77777777" w:rsidTr="00596B1E">
        <w:trPr>
          <w:trHeight w:val="288"/>
          <w:jc w:val="center"/>
        </w:trPr>
        <w:tc>
          <w:tcPr>
            <w:tcW w:w="4446" w:type="dxa"/>
            <w:gridSpan w:val="2"/>
            <w:shd w:val="clear" w:color="auto" w:fill="auto"/>
            <w:noWrap/>
            <w:vAlign w:val="center"/>
          </w:tcPr>
          <w:p w14:paraId="4450AF3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65F3C2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87B39DD" w14:textId="77777777" w:rsidTr="00596B1E">
        <w:trPr>
          <w:trHeight w:val="288"/>
          <w:jc w:val="center"/>
        </w:trPr>
        <w:tc>
          <w:tcPr>
            <w:tcW w:w="4446" w:type="dxa"/>
            <w:gridSpan w:val="2"/>
            <w:shd w:val="clear" w:color="auto" w:fill="auto"/>
            <w:noWrap/>
            <w:vAlign w:val="center"/>
          </w:tcPr>
          <w:p w14:paraId="548E29A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DC_13A_n260(2A-2G)</w:t>
            </w:r>
          </w:p>
        </w:tc>
        <w:tc>
          <w:tcPr>
            <w:tcW w:w="4707" w:type="dxa"/>
            <w:gridSpan w:val="3"/>
            <w:shd w:val="clear" w:color="auto" w:fill="auto"/>
            <w:vAlign w:val="center"/>
          </w:tcPr>
          <w:p w14:paraId="6CE06B2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5AD924B1" w14:textId="77777777" w:rsidTr="00596B1E">
        <w:trPr>
          <w:trHeight w:val="288"/>
          <w:jc w:val="center"/>
        </w:trPr>
        <w:tc>
          <w:tcPr>
            <w:tcW w:w="4446" w:type="dxa"/>
            <w:gridSpan w:val="2"/>
            <w:shd w:val="clear" w:color="auto" w:fill="auto"/>
            <w:noWrap/>
            <w:vAlign w:val="center"/>
          </w:tcPr>
          <w:p w14:paraId="2A67C1C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6982D2A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31BB52E" w14:textId="77777777" w:rsidTr="00596B1E">
        <w:trPr>
          <w:trHeight w:val="288"/>
          <w:jc w:val="center"/>
        </w:trPr>
        <w:tc>
          <w:tcPr>
            <w:tcW w:w="4446" w:type="dxa"/>
            <w:gridSpan w:val="2"/>
            <w:shd w:val="clear" w:color="auto" w:fill="auto"/>
            <w:noWrap/>
            <w:vAlign w:val="center"/>
          </w:tcPr>
          <w:p w14:paraId="57617F1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525507D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32A912C0" w14:textId="77777777" w:rsidTr="00596B1E">
        <w:trPr>
          <w:trHeight w:val="288"/>
          <w:jc w:val="center"/>
        </w:trPr>
        <w:tc>
          <w:tcPr>
            <w:tcW w:w="4446" w:type="dxa"/>
            <w:gridSpan w:val="2"/>
            <w:shd w:val="clear" w:color="auto" w:fill="auto"/>
            <w:noWrap/>
            <w:vAlign w:val="center"/>
          </w:tcPr>
          <w:p w14:paraId="79025DE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c>
          <w:tcPr>
            <w:tcW w:w="4707" w:type="dxa"/>
            <w:gridSpan w:val="3"/>
            <w:shd w:val="clear" w:color="auto" w:fill="auto"/>
            <w:vAlign w:val="center"/>
          </w:tcPr>
          <w:p w14:paraId="6AD96FF6"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2F64F7A5" w14:textId="77777777" w:rsidTr="00596B1E">
        <w:trPr>
          <w:trHeight w:val="288"/>
          <w:jc w:val="center"/>
        </w:trPr>
        <w:tc>
          <w:tcPr>
            <w:tcW w:w="4446" w:type="dxa"/>
            <w:gridSpan w:val="2"/>
            <w:shd w:val="clear" w:color="auto" w:fill="auto"/>
            <w:noWrap/>
            <w:vAlign w:val="center"/>
          </w:tcPr>
          <w:p w14:paraId="1B41164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2AFFB8E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7CCEBF0" w14:textId="77777777" w:rsidTr="00596B1E">
        <w:trPr>
          <w:trHeight w:val="288"/>
          <w:jc w:val="center"/>
        </w:trPr>
        <w:tc>
          <w:tcPr>
            <w:tcW w:w="4446" w:type="dxa"/>
            <w:gridSpan w:val="2"/>
            <w:shd w:val="clear" w:color="auto" w:fill="auto"/>
            <w:noWrap/>
            <w:vAlign w:val="center"/>
          </w:tcPr>
          <w:p w14:paraId="4F7D2F3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1089F6C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3DFCBC8D" w14:textId="77777777" w:rsidTr="00596B1E">
        <w:trPr>
          <w:trHeight w:val="288"/>
          <w:jc w:val="center"/>
        </w:trPr>
        <w:tc>
          <w:tcPr>
            <w:tcW w:w="4446" w:type="dxa"/>
            <w:gridSpan w:val="2"/>
            <w:shd w:val="clear" w:color="auto" w:fill="auto"/>
            <w:noWrap/>
            <w:vAlign w:val="center"/>
          </w:tcPr>
          <w:p w14:paraId="2B84202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DC_13A_n260(2H)</w:t>
            </w:r>
          </w:p>
        </w:tc>
        <w:tc>
          <w:tcPr>
            <w:tcW w:w="4707" w:type="dxa"/>
            <w:gridSpan w:val="3"/>
            <w:shd w:val="clear" w:color="auto" w:fill="auto"/>
            <w:vAlign w:val="center"/>
          </w:tcPr>
          <w:p w14:paraId="06D1E9A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31142752" w14:textId="77777777" w:rsidTr="00596B1E">
        <w:trPr>
          <w:trHeight w:val="288"/>
          <w:jc w:val="center"/>
        </w:trPr>
        <w:tc>
          <w:tcPr>
            <w:tcW w:w="4446" w:type="dxa"/>
            <w:gridSpan w:val="2"/>
            <w:shd w:val="clear" w:color="auto" w:fill="auto"/>
            <w:noWrap/>
            <w:vAlign w:val="center"/>
          </w:tcPr>
          <w:p w14:paraId="23DA38C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05BFFB3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333393B0" w14:textId="77777777" w:rsidTr="00596B1E">
        <w:trPr>
          <w:trHeight w:val="288"/>
          <w:jc w:val="center"/>
        </w:trPr>
        <w:tc>
          <w:tcPr>
            <w:tcW w:w="4446" w:type="dxa"/>
            <w:gridSpan w:val="2"/>
            <w:shd w:val="clear" w:color="auto" w:fill="auto"/>
            <w:noWrap/>
            <w:vAlign w:val="center"/>
          </w:tcPr>
          <w:p w14:paraId="6D35482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01F1349"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DC_13A_n260G</w:t>
            </w:r>
          </w:p>
        </w:tc>
      </w:tr>
      <w:tr w:rsidR="00713132" w:rsidRPr="00EA3EB3" w14:paraId="1D87821B" w14:textId="77777777" w:rsidTr="00596B1E">
        <w:trPr>
          <w:trHeight w:val="288"/>
          <w:jc w:val="center"/>
        </w:trPr>
        <w:tc>
          <w:tcPr>
            <w:tcW w:w="4446" w:type="dxa"/>
            <w:gridSpan w:val="2"/>
            <w:shd w:val="clear" w:color="auto" w:fill="auto"/>
            <w:noWrap/>
            <w:vAlign w:val="center"/>
          </w:tcPr>
          <w:p w14:paraId="5CB59B4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DC_13A_n260(2A-2H)</w:t>
            </w:r>
          </w:p>
        </w:tc>
        <w:tc>
          <w:tcPr>
            <w:tcW w:w="4707" w:type="dxa"/>
            <w:gridSpan w:val="3"/>
            <w:shd w:val="clear" w:color="auto" w:fill="auto"/>
            <w:vAlign w:val="center"/>
          </w:tcPr>
          <w:p w14:paraId="3E13ED6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DC_13A_n260H</w:t>
            </w:r>
          </w:p>
        </w:tc>
      </w:tr>
      <w:tr w:rsidR="00713132" w:rsidRPr="00EA3EB3" w14:paraId="3CACDD37" w14:textId="77777777" w:rsidTr="00596B1E">
        <w:trPr>
          <w:trHeight w:val="288"/>
          <w:jc w:val="center"/>
        </w:trPr>
        <w:tc>
          <w:tcPr>
            <w:tcW w:w="4446" w:type="dxa"/>
            <w:gridSpan w:val="2"/>
            <w:shd w:val="clear" w:color="auto" w:fill="auto"/>
            <w:noWrap/>
            <w:vAlign w:val="center"/>
          </w:tcPr>
          <w:p w14:paraId="7296F8A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c>
          <w:tcPr>
            <w:tcW w:w="4707" w:type="dxa"/>
            <w:gridSpan w:val="3"/>
            <w:shd w:val="clear" w:color="auto" w:fill="auto"/>
            <w:vAlign w:val="center"/>
          </w:tcPr>
          <w:p w14:paraId="24CF383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0E36E2BE" w14:textId="77777777" w:rsidTr="00596B1E">
        <w:trPr>
          <w:trHeight w:val="288"/>
          <w:jc w:val="center"/>
        </w:trPr>
        <w:tc>
          <w:tcPr>
            <w:tcW w:w="4446" w:type="dxa"/>
            <w:gridSpan w:val="2"/>
            <w:shd w:val="clear" w:color="auto" w:fill="auto"/>
            <w:noWrap/>
            <w:vAlign w:val="center"/>
          </w:tcPr>
          <w:p w14:paraId="4EAF602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c>
          <w:tcPr>
            <w:tcW w:w="4707" w:type="dxa"/>
            <w:gridSpan w:val="3"/>
            <w:shd w:val="clear" w:color="auto" w:fill="auto"/>
            <w:vAlign w:val="center"/>
          </w:tcPr>
          <w:p w14:paraId="39084B2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15F67543" w14:textId="77777777" w:rsidTr="00596B1E">
        <w:trPr>
          <w:trHeight w:val="288"/>
          <w:jc w:val="center"/>
        </w:trPr>
        <w:tc>
          <w:tcPr>
            <w:tcW w:w="4446" w:type="dxa"/>
            <w:gridSpan w:val="2"/>
            <w:shd w:val="clear" w:color="auto" w:fill="auto"/>
            <w:noWrap/>
            <w:vAlign w:val="center"/>
          </w:tcPr>
          <w:p w14:paraId="6AA55DE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650F45D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1FC5C451" w14:textId="77777777" w:rsidTr="00596B1E">
        <w:trPr>
          <w:trHeight w:val="288"/>
          <w:jc w:val="center"/>
        </w:trPr>
        <w:tc>
          <w:tcPr>
            <w:tcW w:w="4446" w:type="dxa"/>
            <w:gridSpan w:val="2"/>
            <w:shd w:val="clear" w:color="auto" w:fill="auto"/>
            <w:noWrap/>
            <w:vAlign w:val="center"/>
          </w:tcPr>
          <w:p w14:paraId="2AFD5B5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54A6D853"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27302BDA" w14:textId="77777777" w:rsidTr="00596B1E">
        <w:trPr>
          <w:trHeight w:val="288"/>
          <w:jc w:val="center"/>
        </w:trPr>
        <w:tc>
          <w:tcPr>
            <w:tcW w:w="4446" w:type="dxa"/>
            <w:gridSpan w:val="2"/>
            <w:shd w:val="clear" w:color="auto" w:fill="auto"/>
            <w:noWrap/>
            <w:vAlign w:val="center"/>
          </w:tcPr>
          <w:p w14:paraId="01091AF1"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c>
          <w:tcPr>
            <w:tcW w:w="4707" w:type="dxa"/>
            <w:gridSpan w:val="3"/>
            <w:shd w:val="clear" w:color="auto" w:fill="auto"/>
            <w:vAlign w:val="center"/>
          </w:tcPr>
          <w:p w14:paraId="555B35E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744FE842" w14:textId="77777777" w:rsidTr="00596B1E">
        <w:trPr>
          <w:trHeight w:val="288"/>
          <w:jc w:val="center"/>
        </w:trPr>
        <w:tc>
          <w:tcPr>
            <w:tcW w:w="4446" w:type="dxa"/>
            <w:gridSpan w:val="2"/>
            <w:shd w:val="clear" w:color="auto" w:fill="auto"/>
            <w:noWrap/>
            <w:vAlign w:val="center"/>
          </w:tcPr>
          <w:p w14:paraId="7E0F00F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DC_13A_n260Q</w:t>
            </w:r>
          </w:p>
        </w:tc>
        <w:tc>
          <w:tcPr>
            <w:tcW w:w="4707" w:type="dxa"/>
            <w:gridSpan w:val="3"/>
            <w:shd w:val="clear" w:color="auto" w:fill="auto"/>
            <w:vAlign w:val="center"/>
          </w:tcPr>
          <w:p w14:paraId="20A4FB78"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22A0FD45" w14:textId="77777777" w:rsidTr="00596B1E">
        <w:trPr>
          <w:trHeight w:val="288"/>
          <w:jc w:val="center"/>
        </w:trPr>
        <w:tc>
          <w:tcPr>
            <w:tcW w:w="4446" w:type="dxa"/>
            <w:gridSpan w:val="2"/>
            <w:shd w:val="clear" w:color="auto" w:fill="auto"/>
            <w:noWrap/>
            <w:vAlign w:val="center"/>
          </w:tcPr>
          <w:p w14:paraId="388E18A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3E53744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13B01BC0" w14:textId="77777777" w:rsidTr="00596B1E">
        <w:trPr>
          <w:trHeight w:val="288"/>
          <w:jc w:val="center"/>
        </w:trPr>
        <w:tc>
          <w:tcPr>
            <w:tcW w:w="4446" w:type="dxa"/>
            <w:gridSpan w:val="2"/>
            <w:shd w:val="clear" w:color="auto" w:fill="auto"/>
            <w:noWrap/>
            <w:vAlign w:val="center"/>
          </w:tcPr>
          <w:p w14:paraId="152117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3189EF5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22226DF8" w14:textId="77777777" w:rsidTr="00596B1E">
        <w:trPr>
          <w:trHeight w:val="288"/>
          <w:jc w:val="center"/>
        </w:trPr>
        <w:tc>
          <w:tcPr>
            <w:tcW w:w="4446" w:type="dxa"/>
            <w:gridSpan w:val="2"/>
            <w:shd w:val="clear" w:color="auto" w:fill="auto"/>
            <w:noWrap/>
            <w:vAlign w:val="center"/>
          </w:tcPr>
          <w:p w14:paraId="6625563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c>
          <w:tcPr>
            <w:tcW w:w="4707" w:type="dxa"/>
            <w:gridSpan w:val="3"/>
            <w:shd w:val="clear" w:color="auto" w:fill="auto"/>
            <w:vAlign w:val="center"/>
          </w:tcPr>
          <w:p w14:paraId="416A328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r>
      <w:tr w:rsidR="00713132" w:rsidRPr="00EA3EB3" w14:paraId="03094A35" w14:textId="77777777" w:rsidTr="00596B1E">
        <w:trPr>
          <w:trHeight w:val="288"/>
          <w:jc w:val="center"/>
        </w:trPr>
        <w:tc>
          <w:tcPr>
            <w:tcW w:w="4446" w:type="dxa"/>
            <w:gridSpan w:val="2"/>
            <w:shd w:val="clear" w:color="auto" w:fill="auto"/>
            <w:noWrap/>
            <w:vAlign w:val="center"/>
          </w:tcPr>
          <w:p w14:paraId="1DE18AA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7090EE0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CBA7DFC" w14:textId="77777777" w:rsidTr="00596B1E">
        <w:trPr>
          <w:trHeight w:val="288"/>
          <w:jc w:val="center"/>
        </w:trPr>
        <w:tc>
          <w:tcPr>
            <w:tcW w:w="4446" w:type="dxa"/>
            <w:gridSpan w:val="2"/>
            <w:shd w:val="clear" w:color="auto" w:fill="auto"/>
            <w:noWrap/>
            <w:vAlign w:val="center"/>
          </w:tcPr>
          <w:p w14:paraId="167092D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77BF30A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765E3CDE" w14:textId="77777777" w:rsidTr="00596B1E">
        <w:trPr>
          <w:trHeight w:val="288"/>
          <w:jc w:val="center"/>
        </w:trPr>
        <w:tc>
          <w:tcPr>
            <w:tcW w:w="4446" w:type="dxa"/>
            <w:gridSpan w:val="2"/>
            <w:shd w:val="clear" w:color="auto" w:fill="auto"/>
            <w:noWrap/>
            <w:vAlign w:val="center"/>
          </w:tcPr>
          <w:p w14:paraId="19802E8D"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65869064"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149C5FC0" w14:textId="77777777" w:rsidTr="00596B1E">
        <w:trPr>
          <w:trHeight w:val="288"/>
          <w:jc w:val="center"/>
        </w:trPr>
        <w:tc>
          <w:tcPr>
            <w:tcW w:w="4446" w:type="dxa"/>
            <w:gridSpan w:val="2"/>
            <w:shd w:val="clear" w:color="auto" w:fill="auto"/>
            <w:noWrap/>
            <w:vAlign w:val="center"/>
          </w:tcPr>
          <w:p w14:paraId="18520A1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DC_13A_n260(A-P-Q)</w:t>
            </w:r>
          </w:p>
        </w:tc>
        <w:tc>
          <w:tcPr>
            <w:tcW w:w="4707" w:type="dxa"/>
            <w:gridSpan w:val="3"/>
            <w:shd w:val="clear" w:color="auto" w:fill="auto"/>
            <w:vAlign w:val="center"/>
          </w:tcPr>
          <w:p w14:paraId="1E5A9895"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DC_13A_n260Q</w:t>
            </w:r>
          </w:p>
        </w:tc>
      </w:tr>
      <w:tr w:rsidR="00713132" w:rsidRPr="00EA3EB3" w14:paraId="068EF89E" w14:textId="77777777" w:rsidTr="00596B1E">
        <w:trPr>
          <w:trHeight w:val="288"/>
          <w:jc w:val="center"/>
        </w:trPr>
        <w:tc>
          <w:tcPr>
            <w:tcW w:w="4446" w:type="dxa"/>
            <w:gridSpan w:val="2"/>
            <w:shd w:val="clear" w:color="auto" w:fill="auto"/>
            <w:noWrap/>
            <w:vAlign w:val="center"/>
          </w:tcPr>
          <w:p w14:paraId="4E12178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271C5FAB"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741030A4" w14:textId="77777777" w:rsidTr="00596B1E">
        <w:trPr>
          <w:trHeight w:val="288"/>
          <w:jc w:val="center"/>
        </w:trPr>
        <w:tc>
          <w:tcPr>
            <w:tcW w:w="4446" w:type="dxa"/>
            <w:gridSpan w:val="2"/>
            <w:shd w:val="clear" w:color="auto" w:fill="auto"/>
            <w:noWrap/>
            <w:vAlign w:val="center"/>
          </w:tcPr>
          <w:p w14:paraId="35E4828A"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1A70CA5E"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713132" w:rsidRPr="00EA3EB3" w14:paraId="0E6EF32F" w14:textId="77777777" w:rsidTr="00596B1E">
        <w:trPr>
          <w:trHeight w:val="288"/>
          <w:jc w:val="center"/>
        </w:trPr>
        <w:tc>
          <w:tcPr>
            <w:tcW w:w="4446" w:type="dxa"/>
            <w:gridSpan w:val="2"/>
            <w:shd w:val="clear" w:color="auto" w:fill="auto"/>
            <w:noWrap/>
            <w:vAlign w:val="center"/>
          </w:tcPr>
          <w:p w14:paraId="2C270222"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DC_13A_n260(3A-O-P)</w:t>
            </w:r>
          </w:p>
        </w:tc>
        <w:tc>
          <w:tcPr>
            <w:tcW w:w="4707" w:type="dxa"/>
            <w:gridSpan w:val="3"/>
            <w:shd w:val="clear" w:color="auto" w:fill="auto"/>
            <w:vAlign w:val="center"/>
          </w:tcPr>
          <w:p w14:paraId="6F89A43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DC_13A_n260P</w:t>
            </w:r>
          </w:p>
        </w:tc>
      </w:tr>
      <w:tr w:rsidR="00713132" w:rsidRPr="00EA3EB3" w14:paraId="0C086C97" w14:textId="77777777" w:rsidTr="00596B1E">
        <w:trPr>
          <w:trHeight w:val="288"/>
          <w:jc w:val="center"/>
        </w:trPr>
        <w:tc>
          <w:tcPr>
            <w:tcW w:w="4446" w:type="dxa"/>
            <w:gridSpan w:val="2"/>
            <w:shd w:val="clear" w:color="auto" w:fill="auto"/>
            <w:noWrap/>
            <w:vAlign w:val="center"/>
          </w:tcPr>
          <w:p w14:paraId="517413EF"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DC_13A_n260(4A-2O)</w:t>
            </w:r>
          </w:p>
        </w:tc>
        <w:tc>
          <w:tcPr>
            <w:tcW w:w="4707" w:type="dxa"/>
            <w:gridSpan w:val="3"/>
            <w:shd w:val="clear" w:color="auto" w:fill="auto"/>
            <w:vAlign w:val="center"/>
          </w:tcPr>
          <w:p w14:paraId="6D2DAB10"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DC_13A_n260A</w:t>
            </w:r>
          </w:p>
        </w:tc>
      </w:tr>
      <w:tr w:rsidR="00713132" w:rsidRPr="00EA3EB3" w14:paraId="47A73C78" w14:textId="77777777" w:rsidTr="003E6DB9">
        <w:trPr>
          <w:trHeight w:val="288"/>
          <w:jc w:val="center"/>
        </w:trPr>
        <w:tc>
          <w:tcPr>
            <w:tcW w:w="4446" w:type="dxa"/>
            <w:gridSpan w:val="2"/>
            <w:shd w:val="clear" w:color="auto" w:fill="auto"/>
            <w:noWrap/>
            <w:vAlign w:val="center"/>
          </w:tcPr>
          <w:p w14:paraId="3A3AA65C"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DC_13A_n260(4A-2O)</w:t>
            </w:r>
          </w:p>
        </w:tc>
        <w:tc>
          <w:tcPr>
            <w:tcW w:w="4707" w:type="dxa"/>
            <w:gridSpan w:val="3"/>
            <w:shd w:val="clear" w:color="auto" w:fill="auto"/>
            <w:vAlign w:val="center"/>
          </w:tcPr>
          <w:p w14:paraId="770CF887" w14:textId="77777777" w:rsidR="00713132" w:rsidRPr="00EA3EB3" w:rsidRDefault="00713132" w:rsidP="00713132">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DC_13A_n260O</w:t>
            </w:r>
          </w:p>
        </w:tc>
      </w:tr>
      <w:tr w:rsidR="00B45F04" w:rsidRPr="00EA3EB3" w14:paraId="0A0F403C" w14:textId="77777777" w:rsidTr="003E6DB9">
        <w:trPr>
          <w:trHeight w:val="288"/>
          <w:jc w:val="center"/>
        </w:trPr>
        <w:tc>
          <w:tcPr>
            <w:tcW w:w="4446" w:type="dxa"/>
            <w:gridSpan w:val="2"/>
            <w:shd w:val="clear" w:color="auto" w:fill="auto"/>
            <w:noWrap/>
            <w:vAlign w:val="center"/>
          </w:tcPr>
          <w:p w14:paraId="75C790F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DC_13A_n261(4A)</w:t>
            </w:r>
          </w:p>
        </w:tc>
        <w:tc>
          <w:tcPr>
            <w:tcW w:w="4707" w:type="dxa"/>
            <w:gridSpan w:val="3"/>
            <w:shd w:val="clear" w:color="auto" w:fill="auto"/>
            <w:vAlign w:val="center"/>
          </w:tcPr>
          <w:p w14:paraId="04108D7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w:t>
            </w:r>
          </w:p>
        </w:tc>
      </w:tr>
      <w:tr w:rsidR="00B45F04" w:rsidRPr="00EA3EB3" w14:paraId="38E30DC1" w14:textId="77777777" w:rsidTr="003E6DB9">
        <w:trPr>
          <w:trHeight w:val="288"/>
          <w:jc w:val="center"/>
        </w:trPr>
        <w:tc>
          <w:tcPr>
            <w:tcW w:w="4446" w:type="dxa"/>
            <w:gridSpan w:val="2"/>
            <w:shd w:val="clear" w:color="auto" w:fill="auto"/>
            <w:noWrap/>
            <w:vAlign w:val="center"/>
          </w:tcPr>
          <w:p w14:paraId="061FEDE8"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c>
          <w:tcPr>
            <w:tcW w:w="4707" w:type="dxa"/>
            <w:gridSpan w:val="3"/>
            <w:shd w:val="clear" w:color="auto" w:fill="auto"/>
            <w:vAlign w:val="center"/>
          </w:tcPr>
          <w:p w14:paraId="11F681ED"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rsidRPr="00EA3EB3" w14:paraId="07B7F82C" w14:textId="77777777" w:rsidTr="003E6DB9">
        <w:trPr>
          <w:trHeight w:val="288"/>
          <w:jc w:val="center"/>
        </w:trPr>
        <w:tc>
          <w:tcPr>
            <w:tcW w:w="4446" w:type="dxa"/>
            <w:gridSpan w:val="2"/>
            <w:shd w:val="clear" w:color="auto" w:fill="auto"/>
            <w:noWrap/>
            <w:vAlign w:val="center"/>
          </w:tcPr>
          <w:p w14:paraId="799388D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c>
          <w:tcPr>
            <w:tcW w:w="4707" w:type="dxa"/>
            <w:gridSpan w:val="3"/>
            <w:shd w:val="clear" w:color="auto" w:fill="auto"/>
            <w:vAlign w:val="center"/>
          </w:tcPr>
          <w:p w14:paraId="2BF5973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rsidRPr="00EA3EB3" w14:paraId="554ECCF3" w14:textId="77777777" w:rsidTr="003E6DB9">
        <w:trPr>
          <w:trHeight w:val="288"/>
          <w:jc w:val="center"/>
        </w:trPr>
        <w:tc>
          <w:tcPr>
            <w:tcW w:w="4446" w:type="dxa"/>
            <w:gridSpan w:val="2"/>
            <w:shd w:val="clear" w:color="auto" w:fill="auto"/>
            <w:noWrap/>
            <w:vAlign w:val="center"/>
          </w:tcPr>
          <w:p w14:paraId="37B870E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c>
          <w:tcPr>
            <w:tcW w:w="4707" w:type="dxa"/>
            <w:gridSpan w:val="3"/>
            <w:shd w:val="clear" w:color="auto" w:fill="auto"/>
            <w:vAlign w:val="center"/>
          </w:tcPr>
          <w:p w14:paraId="39CF006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0BCF7981" w14:textId="77777777" w:rsidTr="00596B1E">
        <w:trPr>
          <w:trHeight w:val="288"/>
          <w:jc w:val="center"/>
        </w:trPr>
        <w:tc>
          <w:tcPr>
            <w:tcW w:w="4446" w:type="dxa"/>
            <w:gridSpan w:val="2"/>
            <w:shd w:val="clear" w:color="auto" w:fill="auto"/>
            <w:noWrap/>
            <w:vAlign w:val="center"/>
          </w:tcPr>
          <w:p w14:paraId="4B19713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c>
          <w:tcPr>
            <w:tcW w:w="4707" w:type="dxa"/>
            <w:gridSpan w:val="3"/>
            <w:shd w:val="clear" w:color="auto" w:fill="auto"/>
            <w:vAlign w:val="center"/>
          </w:tcPr>
          <w:p w14:paraId="2A189316"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73E78F72" w14:textId="77777777" w:rsidTr="00596B1E">
        <w:trPr>
          <w:trHeight w:val="288"/>
          <w:jc w:val="center"/>
        </w:trPr>
        <w:tc>
          <w:tcPr>
            <w:tcW w:w="4446" w:type="dxa"/>
            <w:gridSpan w:val="2"/>
            <w:shd w:val="clear" w:color="auto" w:fill="auto"/>
            <w:noWrap/>
            <w:vAlign w:val="center"/>
          </w:tcPr>
          <w:p w14:paraId="3174FA6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DC_13A_n261M</w:t>
            </w:r>
          </w:p>
        </w:tc>
        <w:tc>
          <w:tcPr>
            <w:tcW w:w="4707" w:type="dxa"/>
            <w:gridSpan w:val="3"/>
            <w:shd w:val="clear" w:color="auto" w:fill="auto"/>
            <w:vAlign w:val="center"/>
          </w:tcPr>
          <w:p w14:paraId="6FB7A95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w:t>
            </w:r>
          </w:p>
        </w:tc>
      </w:tr>
      <w:tr w:rsidR="00B45F04" w14:paraId="2DD3E4DA" w14:textId="77777777" w:rsidTr="00596B1E">
        <w:trPr>
          <w:trHeight w:val="288"/>
          <w:jc w:val="center"/>
        </w:trPr>
        <w:tc>
          <w:tcPr>
            <w:tcW w:w="4446" w:type="dxa"/>
            <w:gridSpan w:val="2"/>
            <w:shd w:val="clear" w:color="auto" w:fill="auto"/>
            <w:noWrap/>
            <w:vAlign w:val="center"/>
          </w:tcPr>
          <w:p w14:paraId="1576EE8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DC_13A_n261M</w:t>
            </w:r>
          </w:p>
        </w:tc>
        <w:tc>
          <w:tcPr>
            <w:tcW w:w="4707" w:type="dxa"/>
            <w:gridSpan w:val="3"/>
            <w:shd w:val="clear" w:color="auto" w:fill="auto"/>
            <w:vAlign w:val="center"/>
          </w:tcPr>
          <w:p w14:paraId="0EAA142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3BE4DB35" w14:textId="77777777" w:rsidTr="00596B1E">
        <w:trPr>
          <w:trHeight w:val="288"/>
          <w:jc w:val="center"/>
        </w:trPr>
        <w:tc>
          <w:tcPr>
            <w:tcW w:w="4446" w:type="dxa"/>
            <w:gridSpan w:val="2"/>
            <w:shd w:val="clear" w:color="auto" w:fill="auto"/>
            <w:noWrap/>
            <w:vAlign w:val="center"/>
          </w:tcPr>
          <w:p w14:paraId="34FF3A0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3E61757C"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2AE1CB12" w14:textId="77777777" w:rsidTr="00596B1E">
        <w:trPr>
          <w:trHeight w:val="288"/>
          <w:jc w:val="center"/>
        </w:trPr>
        <w:tc>
          <w:tcPr>
            <w:tcW w:w="4446" w:type="dxa"/>
            <w:gridSpan w:val="2"/>
            <w:shd w:val="clear" w:color="auto" w:fill="auto"/>
            <w:noWrap/>
            <w:vAlign w:val="center"/>
          </w:tcPr>
          <w:p w14:paraId="55BA4CD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6722534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AA6BAC8" w14:textId="77777777" w:rsidTr="00596B1E">
        <w:trPr>
          <w:trHeight w:val="288"/>
          <w:jc w:val="center"/>
        </w:trPr>
        <w:tc>
          <w:tcPr>
            <w:tcW w:w="4446" w:type="dxa"/>
            <w:gridSpan w:val="2"/>
            <w:shd w:val="clear" w:color="auto" w:fill="auto"/>
            <w:noWrap/>
            <w:vAlign w:val="center"/>
          </w:tcPr>
          <w:p w14:paraId="33384A2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DC_13A_n261(A-H)</w:t>
            </w:r>
          </w:p>
        </w:tc>
        <w:tc>
          <w:tcPr>
            <w:tcW w:w="4707" w:type="dxa"/>
            <w:gridSpan w:val="3"/>
            <w:shd w:val="clear" w:color="auto" w:fill="auto"/>
            <w:vAlign w:val="center"/>
          </w:tcPr>
          <w:p w14:paraId="11829BF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765ECB4D" w14:textId="77777777" w:rsidTr="00596B1E">
        <w:trPr>
          <w:trHeight w:val="288"/>
          <w:jc w:val="center"/>
        </w:trPr>
        <w:tc>
          <w:tcPr>
            <w:tcW w:w="4446" w:type="dxa"/>
            <w:gridSpan w:val="2"/>
            <w:shd w:val="clear" w:color="auto" w:fill="auto"/>
            <w:noWrap/>
            <w:vAlign w:val="center"/>
          </w:tcPr>
          <w:p w14:paraId="4958794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623069FC"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11F98789" w14:textId="77777777" w:rsidTr="00596B1E">
        <w:trPr>
          <w:trHeight w:val="288"/>
          <w:jc w:val="center"/>
        </w:trPr>
        <w:tc>
          <w:tcPr>
            <w:tcW w:w="4446" w:type="dxa"/>
            <w:gridSpan w:val="2"/>
            <w:shd w:val="clear" w:color="auto" w:fill="auto"/>
            <w:noWrap/>
            <w:vAlign w:val="center"/>
          </w:tcPr>
          <w:p w14:paraId="2DAA3240"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lastRenderedPageBreak/>
              <w:t>DC_13A_n261(G-H)</w:t>
            </w:r>
          </w:p>
        </w:tc>
        <w:tc>
          <w:tcPr>
            <w:tcW w:w="4707" w:type="dxa"/>
            <w:gridSpan w:val="3"/>
            <w:shd w:val="clear" w:color="auto" w:fill="auto"/>
            <w:vAlign w:val="center"/>
          </w:tcPr>
          <w:p w14:paraId="75567CAA"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7B99DA9" w14:textId="77777777" w:rsidTr="00596B1E">
        <w:trPr>
          <w:trHeight w:val="288"/>
          <w:jc w:val="center"/>
        </w:trPr>
        <w:tc>
          <w:tcPr>
            <w:tcW w:w="4446" w:type="dxa"/>
            <w:gridSpan w:val="2"/>
            <w:shd w:val="clear" w:color="auto" w:fill="auto"/>
            <w:noWrap/>
            <w:vAlign w:val="center"/>
          </w:tcPr>
          <w:p w14:paraId="2CD15D5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DC_13A_n261(G-H)</w:t>
            </w:r>
          </w:p>
        </w:tc>
        <w:tc>
          <w:tcPr>
            <w:tcW w:w="4707" w:type="dxa"/>
            <w:gridSpan w:val="3"/>
            <w:shd w:val="clear" w:color="auto" w:fill="auto"/>
            <w:vAlign w:val="center"/>
          </w:tcPr>
          <w:p w14:paraId="76F608B9"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51D12A67" w14:textId="77777777" w:rsidTr="00596B1E">
        <w:trPr>
          <w:trHeight w:val="288"/>
          <w:jc w:val="center"/>
        </w:trPr>
        <w:tc>
          <w:tcPr>
            <w:tcW w:w="4446" w:type="dxa"/>
            <w:gridSpan w:val="2"/>
            <w:shd w:val="clear" w:color="auto" w:fill="auto"/>
            <w:noWrap/>
            <w:vAlign w:val="center"/>
          </w:tcPr>
          <w:p w14:paraId="06E2515D"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DC_13A_n261(2H)</w:t>
            </w:r>
          </w:p>
        </w:tc>
        <w:tc>
          <w:tcPr>
            <w:tcW w:w="4707" w:type="dxa"/>
            <w:gridSpan w:val="3"/>
            <w:shd w:val="clear" w:color="auto" w:fill="auto"/>
            <w:vAlign w:val="center"/>
          </w:tcPr>
          <w:p w14:paraId="3357FEA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55FED6AF" w14:textId="77777777" w:rsidTr="00596B1E">
        <w:trPr>
          <w:trHeight w:val="288"/>
          <w:jc w:val="center"/>
        </w:trPr>
        <w:tc>
          <w:tcPr>
            <w:tcW w:w="4446" w:type="dxa"/>
            <w:gridSpan w:val="2"/>
            <w:shd w:val="clear" w:color="auto" w:fill="auto"/>
            <w:noWrap/>
            <w:vAlign w:val="center"/>
          </w:tcPr>
          <w:p w14:paraId="6054942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DC_13A_n261(2H)</w:t>
            </w:r>
          </w:p>
        </w:tc>
        <w:tc>
          <w:tcPr>
            <w:tcW w:w="4707" w:type="dxa"/>
            <w:gridSpan w:val="3"/>
            <w:shd w:val="clear" w:color="auto" w:fill="auto"/>
            <w:vAlign w:val="center"/>
          </w:tcPr>
          <w:p w14:paraId="27C54543"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324A72F9" w14:textId="77777777" w:rsidTr="00596B1E">
        <w:trPr>
          <w:trHeight w:val="288"/>
          <w:jc w:val="center"/>
        </w:trPr>
        <w:tc>
          <w:tcPr>
            <w:tcW w:w="4446" w:type="dxa"/>
            <w:gridSpan w:val="2"/>
            <w:shd w:val="clear" w:color="auto" w:fill="auto"/>
            <w:noWrap/>
            <w:vAlign w:val="center"/>
          </w:tcPr>
          <w:p w14:paraId="2C7ECC0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1765AA7E"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13D6DAF4" w14:textId="77777777" w:rsidTr="00596B1E">
        <w:trPr>
          <w:trHeight w:val="288"/>
          <w:jc w:val="center"/>
        </w:trPr>
        <w:tc>
          <w:tcPr>
            <w:tcW w:w="4446" w:type="dxa"/>
            <w:gridSpan w:val="2"/>
            <w:shd w:val="clear" w:color="auto" w:fill="auto"/>
            <w:noWrap/>
            <w:vAlign w:val="center"/>
          </w:tcPr>
          <w:p w14:paraId="6D29941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6F2259A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25CA00BD" w14:textId="77777777" w:rsidTr="00596B1E">
        <w:trPr>
          <w:trHeight w:val="288"/>
          <w:jc w:val="center"/>
        </w:trPr>
        <w:tc>
          <w:tcPr>
            <w:tcW w:w="4446" w:type="dxa"/>
            <w:gridSpan w:val="2"/>
            <w:shd w:val="clear" w:color="auto" w:fill="auto"/>
            <w:noWrap/>
            <w:vAlign w:val="center"/>
          </w:tcPr>
          <w:p w14:paraId="349A706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DC_13A_n261(A-G-H)</w:t>
            </w:r>
          </w:p>
        </w:tc>
        <w:tc>
          <w:tcPr>
            <w:tcW w:w="4707" w:type="dxa"/>
            <w:gridSpan w:val="3"/>
            <w:shd w:val="clear" w:color="auto" w:fill="auto"/>
            <w:vAlign w:val="center"/>
          </w:tcPr>
          <w:p w14:paraId="23D7B867"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672179E3" w14:textId="77777777" w:rsidTr="00596B1E">
        <w:trPr>
          <w:trHeight w:val="288"/>
          <w:jc w:val="center"/>
        </w:trPr>
        <w:tc>
          <w:tcPr>
            <w:tcW w:w="4446" w:type="dxa"/>
            <w:gridSpan w:val="2"/>
            <w:shd w:val="clear" w:color="auto" w:fill="auto"/>
            <w:noWrap/>
            <w:vAlign w:val="center"/>
          </w:tcPr>
          <w:p w14:paraId="518B2AC6"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62F4DF25"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4DB224A8" w14:textId="77777777" w:rsidTr="00596B1E">
        <w:trPr>
          <w:trHeight w:val="288"/>
          <w:jc w:val="center"/>
        </w:trPr>
        <w:tc>
          <w:tcPr>
            <w:tcW w:w="4446" w:type="dxa"/>
            <w:gridSpan w:val="2"/>
            <w:shd w:val="clear" w:color="auto" w:fill="auto"/>
            <w:noWrap/>
            <w:vAlign w:val="center"/>
          </w:tcPr>
          <w:p w14:paraId="0A4DE571"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6967C9B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6C451B92" w14:textId="77777777" w:rsidTr="00596B1E">
        <w:trPr>
          <w:trHeight w:val="288"/>
          <w:jc w:val="center"/>
        </w:trPr>
        <w:tc>
          <w:tcPr>
            <w:tcW w:w="4446" w:type="dxa"/>
            <w:gridSpan w:val="2"/>
            <w:shd w:val="clear" w:color="auto" w:fill="auto"/>
            <w:noWrap/>
            <w:vAlign w:val="center"/>
          </w:tcPr>
          <w:p w14:paraId="46351D31"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7EADCAA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0338936E" w14:textId="77777777" w:rsidTr="00596B1E">
        <w:trPr>
          <w:trHeight w:val="288"/>
          <w:jc w:val="center"/>
        </w:trPr>
        <w:tc>
          <w:tcPr>
            <w:tcW w:w="4446" w:type="dxa"/>
            <w:gridSpan w:val="2"/>
            <w:shd w:val="clear" w:color="auto" w:fill="auto"/>
            <w:noWrap/>
            <w:vAlign w:val="center"/>
          </w:tcPr>
          <w:p w14:paraId="323FB03E"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DC_13A_n261(A-G-I)</w:t>
            </w:r>
          </w:p>
        </w:tc>
        <w:tc>
          <w:tcPr>
            <w:tcW w:w="4707" w:type="dxa"/>
            <w:gridSpan w:val="3"/>
            <w:shd w:val="clear" w:color="auto" w:fill="auto"/>
            <w:vAlign w:val="center"/>
          </w:tcPr>
          <w:p w14:paraId="50590C4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B45F04" w14:paraId="368494C7" w14:textId="77777777" w:rsidTr="00596B1E">
        <w:trPr>
          <w:trHeight w:val="288"/>
          <w:jc w:val="center"/>
        </w:trPr>
        <w:tc>
          <w:tcPr>
            <w:tcW w:w="4446" w:type="dxa"/>
            <w:gridSpan w:val="2"/>
            <w:shd w:val="clear" w:color="auto" w:fill="auto"/>
            <w:noWrap/>
            <w:vAlign w:val="center"/>
          </w:tcPr>
          <w:p w14:paraId="2C7C86B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40487385" w14:textId="77777777" w:rsidR="00B45F04" w:rsidRPr="00485E8D" w:rsidRDefault="00B45F04" w:rsidP="00B45F04">
            <w:pPr>
              <w:jc w:val="center"/>
              <w:rPr>
                <w:rFonts w:ascii="Arial" w:eastAsia="ＭＳ 明朝" w:hAnsi="Arial" w:cs="Arial"/>
                <w:sz w:val="18"/>
                <w:szCs w:val="18"/>
                <w:lang w:val="x-none" w:eastAsia="ja-JP"/>
              </w:rPr>
            </w:pPr>
          </w:p>
        </w:tc>
      </w:tr>
      <w:tr w:rsidR="00B45F04" w14:paraId="4BEEC697" w14:textId="77777777" w:rsidTr="00596B1E">
        <w:trPr>
          <w:trHeight w:val="288"/>
          <w:jc w:val="center"/>
        </w:trPr>
        <w:tc>
          <w:tcPr>
            <w:tcW w:w="4446" w:type="dxa"/>
            <w:gridSpan w:val="2"/>
            <w:shd w:val="clear" w:color="auto" w:fill="auto"/>
            <w:noWrap/>
            <w:vAlign w:val="center"/>
          </w:tcPr>
          <w:p w14:paraId="174C5982"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67128114"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DC_13A_n261I</w:t>
            </w:r>
          </w:p>
        </w:tc>
      </w:tr>
      <w:tr w:rsidR="00B45F04" w14:paraId="01F1CEBD" w14:textId="77777777" w:rsidTr="00596B1E">
        <w:trPr>
          <w:trHeight w:val="288"/>
          <w:jc w:val="center"/>
        </w:trPr>
        <w:tc>
          <w:tcPr>
            <w:tcW w:w="4446" w:type="dxa"/>
            <w:gridSpan w:val="2"/>
            <w:shd w:val="clear" w:color="auto" w:fill="auto"/>
            <w:noWrap/>
            <w:vAlign w:val="center"/>
          </w:tcPr>
          <w:p w14:paraId="22455F08"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5A5B7705"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w:t>
            </w:r>
          </w:p>
        </w:tc>
      </w:tr>
      <w:tr w:rsidR="00B45F04" w14:paraId="6FF4F9DD" w14:textId="77777777" w:rsidTr="00596B1E">
        <w:trPr>
          <w:trHeight w:val="288"/>
          <w:jc w:val="center"/>
        </w:trPr>
        <w:tc>
          <w:tcPr>
            <w:tcW w:w="4446" w:type="dxa"/>
            <w:gridSpan w:val="2"/>
            <w:shd w:val="clear" w:color="auto" w:fill="auto"/>
            <w:noWrap/>
            <w:vAlign w:val="center"/>
          </w:tcPr>
          <w:p w14:paraId="3494ECEC"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DC_13A_n261(H-I)</w:t>
            </w:r>
          </w:p>
        </w:tc>
        <w:tc>
          <w:tcPr>
            <w:tcW w:w="4707" w:type="dxa"/>
            <w:gridSpan w:val="3"/>
            <w:shd w:val="clear" w:color="auto" w:fill="auto"/>
            <w:vAlign w:val="center"/>
          </w:tcPr>
          <w:p w14:paraId="5051DF6B" w14:textId="77777777" w:rsidR="00B45F04" w:rsidRPr="00485E8D" w:rsidRDefault="00B45F04" w:rsidP="00B45F04">
            <w:pPr>
              <w:jc w:val="center"/>
              <w:rPr>
                <w:rFonts w:ascii="Arial" w:eastAsia="ＭＳ 明朝" w:hAnsi="Arial" w:cs="Arial"/>
                <w:sz w:val="18"/>
                <w:szCs w:val="18"/>
                <w:lang w:val="x-none" w:eastAsia="ja-JP"/>
              </w:rPr>
            </w:pPr>
            <w:r w:rsidRPr="00485E8D">
              <w:rPr>
                <w:rFonts w:ascii="Arial" w:eastAsia="ＭＳ 明朝" w:hAnsi="Arial" w:cs="Arial"/>
                <w:sz w:val="18"/>
                <w:szCs w:val="18"/>
                <w:lang w:val="x-none" w:eastAsia="ja-JP"/>
              </w:rPr>
              <w:t>DC_13A_n261G</w:t>
            </w:r>
          </w:p>
        </w:tc>
      </w:tr>
      <w:tr w:rsidR="00713132" w:rsidRPr="00EA3EB3" w14:paraId="2DA10E92" w14:textId="77777777" w:rsidTr="003E6DB9">
        <w:trPr>
          <w:trHeight w:val="288"/>
          <w:jc w:val="center"/>
        </w:trPr>
        <w:tc>
          <w:tcPr>
            <w:tcW w:w="4446" w:type="dxa"/>
            <w:gridSpan w:val="2"/>
            <w:shd w:val="clear" w:color="auto" w:fill="auto"/>
            <w:noWrap/>
            <w:vAlign w:val="center"/>
          </w:tcPr>
          <w:p w14:paraId="24228601"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B7B8B6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05E17F0" w14:textId="77777777" w:rsidTr="003E6DB9">
        <w:trPr>
          <w:trHeight w:val="288"/>
          <w:jc w:val="center"/>
        </w:trPr>
        <w:tc>
          <w:tcPr>
            <w:tcW w:w="4446" w:type="dxa"/>
            <w:gridSpan w:val="2"/>
            <w:shd w:val="clear" w:color="auto" w:fill="auto"/>
            <w:noWrap/>
            <w:vAlign w:val="center"/>
          </w:tcPr>
          <w:p w14:paraId="16B8CA7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4A3AE48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676E1759" w14:textId="77777777" w:rsidTr="003E6DB9">
        <w:trPr>
          <w:trHeight w:val="288"/>
          <w:jc w:val="center"/>
        </w:trPr>
        <w:tc>
          <w:tcPr>
            <w:tcW w:w="4446" w:type="dxa"/>
            <w:gridSpan w:val="2"/>
            <w:shd w:val="clear" w:color="auto" w:fill="auto"/>
            <w:noWrap/>
            <w:vAlign w:val="center"/>
          </w:tcPr>
          <w:p w14:paraId="44C9268F"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D903A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687C750" w14:textId="77777777" w:rsidTr="003E6DB9">
        <w:trPr>
          <w:trHeight w:val="288"/>
          <w:jc w:val="center"/>
        </w:trPr>
        <w:tc>
          <w:tcPr>
            <w:tcW w:w="4446" w:type="dxa"/>
            <w:gridSpan w:val="2"/>
            <w:shd w:val="clear" w:color="auto" w:fill="auto"/>
            <w:noWrap/>
            <w:vAlign w:val="center"/>
          </w:tcPr>
          <w:p w14:paraId="0582B0F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01CAA7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6194DE2" w14:textId="77777777" w:rsidTr="003E6DB9">
        <w:trPr>
          <w:trHeight w:val="288"/>
          <w:jc w:val="center"/>
        </w:trPr>
        <w:tc>
          <w:tcPr>
            <w:tcW w:w="4446" w:type="dxa"/>
            <w:gridSpan w:val="2"/>
            <w:shd w:val="clear" w:color="auto" w:fill="auto"/>
            <w:noWrap/>
            <w:vAlign w:val="center"/>
          </w:tcPr>
          <w:p w14:paraId="31F639A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4E0EBA9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AA41B7C" w14:textId="77777777" w:rsidTr="003E6DB9">
        <w:trPr>
          <w:trHeight w:val="288"/>
          <w:jc w:val="center"/>
        </w:trPr>
        <w:tc>
          <w:tcPr>
            <w:tcW w:w="4446" w:type="dxa"/>
            <w:gridSpan w:val="2"/>
            <w:shd w:val="clear" w:color="auto" w:fill="auto"/>
            <w:noWrap/>
            <w:vAlign w:val="center"/>
          </w:tcPr>
          <w:p w14:paraId="33CDA9D3"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73F8CB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421BFF0" w14:textId="77777777" w:rsidTr="003E6DB9">
        <w:trPr>
          <w:trHeight w:val="288"/>
          <w:jc w:val="center"/>
        </w:trPr>
        <w:tc>
          <w:tcPr>
            <w:tcW w:w="4446" w:type="dxa"/>
            <w:gridSpan w:val="2"/>
            <w:shd w:val="clear" w:color="auto" w:fill="auto"/>
            <w:noWrap/>
            <w:vAlign w:val="center"/>
          </w:tcPr>
          <w:p w14:paraId="74BF3531"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A</w:t>
            </w:r>
          </w:p>
        </w:tc>
        <w:tc>
          <w:tcPr>
            <w:tcW w:w="4707" w:type="dxa"/>
            <w:gridSpan w:val="3"/>
            <w:shd w:val="clear" w:color="auto" w:fill="auto"/>
            <w:vAlign w:val="center"/>
          </w:tcPr>
          <w:p w14:paraId="66688E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4F67436A" w14:textId="77777777" w:rsidTr="003E6DB9">
        <w:trPr>
          <w:trHeight w:val="288"/>
          <w:jc w:val="center"/>
        </w:trPr>
        <w:tc>
          <w:tcPr>
            <w:tcW w:w="4446" w:type="dxa"/>
            <w:gridSpan w:val="2"/>
            <w:shd w:val="clear" w:color="auto" w:fill="auto"/>
            <w:noWrap/>
            <w:vAlign w:val="center"/>
          </w:tcPr>
          <w:p w14:paraId="2DCD3141"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3E7670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38497F3" w14:textId="77777777" w:rsidTr="003E6DB9">
        <w:trPr>
          <w:trHeight w:val="288"/>
          <w:jc w:val="center"/>
        </w:trPr>
        <w:tc>
          <w:tcPr>
            <w:tcW w:w="4446" w:type="dxa"/>
            <w:gridSpan w:val="2"/>
            <w:shd w:val="clear" w:color="auto" w:fill="auto"/>
            <w:noWrap/>
            <w:vAlign w:val="center"/>
          </w:tcPr>
          <w:p w14:paraId="4792203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4BEB78C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4A002E4F" w14:textId="77777777" w:rsidTr="003E6DB9">
        <w:trPr>
          <w:trHeight w:val="288"/>
          <w:jc w:val="center"/>
        </w:trPr>
        <w:tc>
          <w:tcPr>
            <w:tcW w:w="4446" w:type="dxa"/>
            <w:gridSpan w:val="2"/>
            <w:shd w:val="clear" w:color="auto" w:fill="auto"/>
            <w:noWrap/>
            <w:vAlign w:val="center"/>
          </w:tcPr>
          <w:p w14:paraId="30C60737"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lastRenderedPageBreak/>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380F9CD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10976CA0" w14:textId="77777777" w:rsidTr="003E6DB9">
        <w:trPr>
          <w:trHeight w:val="288"/>
          <w:jc w:val="center"/>
        </w:trPr>
        <w:tc>
          <w:tcPr>
            <w:tcW w:w="4446" w:type="dxa"/>
            <w:gridSpan w:val="2"/>
            <w:shd w:val="clear" w:color="auto" w:fill="auto"/>
            <w:noWrap/>
            <w:vAlign w:val="center"/>
          </w:tcPr>
          <w:p w14:paraId="03FD5682"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28EC69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5C914CC8" w14:textId="77777777" w:rsidTr="003E6DB9">
        <w:trPr>
          <w:trHeight w:val="288"/>
          <w:jc w:val="center"/>
        </w:trPr>
        <w:tc>
          <w:tcPr>
            <w:tcW w:w="4446" w:type="dxa"/>
            <w:gridSpan w:val="2"/>
            <w:shd w:val="clear" w:color="auto" w:fill="auto"/>
            <w:noWrap/>
            <w:vAlign w:val="center"/>
          </w:tcPr>
          <w:p w14:paraId="1C2F00E8"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5242826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D3E987A" w14:textId="77777777" w:rsidTr="003E6DB9">
        <w:trPr>
          <w:trHeight w:val="288"/>
          <w:jc w:val="center"/>
        </w:trPr>
        <w:tc>
          <w:tcPr>
            <w:tcW w:w="4446" w:type="dxa"/>
            <w:gridSpan w:val="2"/>
            <w:shd w:val="clear" w:color="auto" w:fill="auto"/>
            <w:noWrap/>
            <w:vAlign w:val="center"/>
          </w:tcPr>
          <w:p w14:paraId="4D3B8AAB"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00439F3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432B092" w14:textId="77777777" w:rsidTr="003E6DB9">
        <w:trPr>
          <w:trHeight w:val="288"/>
          <w:jc w:val="center"/>
        </w:trPr>
        <w:tc>
          <w:tcPr>
            <w:tcW w:w="4446" w:type="dxa"/>
            <w:gridSpan w:val="2"/>
            <w:shd w:val="clear" w:color="auto" w:fill="auto"/>
            <w:noWrap/>
            <w:vAlign w:val="center"/>
          </w:tcPr>
          <w:p w14:paraId="256C685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4AEAFE8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31E07521" w14:textId="77777777" w:rsidTr="003E6DB9">
        <w:trPr>
          <w:trHeight w:val="288"/>
          <w:jc w:val="center"/>
        </w:trPr>
        <w:tc>
          <w:tcPr>
            <w:tcW w:w="4446" w:type="dxa"/>
            <w:gridSpan w:val="2"/>
            <w:shd w:val="clear" w:color="auto" w:fill="auto"/>
            <w:noWrap/>
            <w:vAlign w:val="center"/>
          </w:tcPr>
          <w:p w14:paraId="17ACA7B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5AB90D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7ADA693B" w14:textId="77777777" w:rsidTr="003E6DB9">
        <w:trPr>
          <w:trHeight w:val="288"/>
          <w:jc w:val="center"/>
        </w:trPr>
        <w:tc>
          <w:tcPr>
            <w:tcW w:w="4446" w:type="dxa"/>
            <w:gridSpan w:val="2"/>
            <w:shd w:val="clear" w:color="auto" w:fill="auto"/>
            <w:noWrap/>
            <w:vAlign w:val="center"/>
          </w:tcPr>
          <w:p w14:paraId="0AFA317B"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B4901E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A_n260A</w:t>
            </w:r>
          </w:p>
        </w:tc>
      </w:tr>
      <w:tr w:rsidR="00713132" w:rsidRPr="00EA3EB3" w14:paraId="29CE404B" w14:textId="77777777" w:rsidTr="003E6DB9">
        <w:trPr>
          <w:trHeight w:val="288"/>
          <w:jc w:val="center"/>
        </w:trPr>
        <w:tc>
          <w:tcPr>
            <w:tcW w:w="4446" w:type="dxa"/>
            <w:gridSpan w:val="2"/>
            <w:shd w:val="clear" w:color="auto" w:fill="auto"/>
            <w:noWrap/>
            <w:vAlign w:val="center"/>
          </w:tcPr>
          <w:p w14:paraId="280401B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14</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3CC3422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322928E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53A7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A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4B1DE63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1371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F8E2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44B482B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48E4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A27D7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6487947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6A42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5576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36AA1DC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8597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D5D8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13645DF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5EA7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0720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013F97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5FFF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9466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7A64391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34E5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1B1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2428DA5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F10D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71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6B8C21D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DABE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8846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DC_18A_n257A</w:t>
            </w:r>
          </w:p>
        </w:tc>
      </w:tr>
      <w:tr w:rsidR="00713132" w:rsidRPr="00EA3EB3" w14:paraId="5E1153C0"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ACDFA"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CFBB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DC_19A_n257M</w:t>
            </w:r>
          </w:p>
        </w:tc>
      </w:tr>
      <w:tr w:rsidR="00713132" w:rsidRPr="00EA3EB3" w14:paraId="15363B5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C6D66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E53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DC_21A_n257M</w:t>
            </w:r>
          </w:p>
        </w:tc>
      </w:tr>
      <w:tr w:rsidR="00713132" w:rsidRPr="00EA3EB3" w14:paraId="2A91EFD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02F55" w14:textId="77777777" w:rsidR="00713132" w:rsidRPr="00EA3EB3" w:rsidRDefault="00713132" w:rsidP="00713132">
            <w:pPr>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74B3D6"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DC_28A_n257A</w:t>
            </w:r>
          </w:p>
          <w:p w14:paraId="7223D80E"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 xml:space="preserve">DC_28A_n257G </w:t>
            </w:r>
          </w:p>
          <w:p w14:paraId="64247D95"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DC_28A_n257H</w:t>
            </w:r>
          </w:p>
          <w:p w14:paraId="66F29791"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DC_28A_n257I</w:t>
            </w:r>
          </w:p>
          <w:p w14:paraId="03AD78BC"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DC_28A_n257J</w:t>
            </w:r>
          </w:p>
          <w:p w14:paraId="30FD7CB8"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DC_28A_n257K</w:t>
            </w:r>
          </w:p>
          <w:p w14:paraId="07A67012" w14:textId="77777777" w:rsidR="00713132"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DC_28A_n257L</w:t>
            </w:r>
          </w:p>
          <w:p w14:paraId="1726121F" w14:textId="77777777" w:rsidR="00713132" w:rsidRPr="00EA3EB3" w:rsidRDefault="00713132" w:rsidP="00713132">
            <w:pPr>
              <w:spacing w:after="0"/>
              <w:jc w:val="center"/>
              <w:rPr>
                <w:rFonts w:ascii="Arial" w:eastAsia="ＭＳ 明朝" w:hAnsi="Arial" w:cs="Arial"/>
                <w:sz w:val="18"/>
                <w:szCs w:val="18"/>
                <w:lang w:val="x-none" w:eastAsia="ja-JP"/>
              </w:rPr>
            </w:pPr>
            <w:r>
              <w:rPr>
                <w:rFonts w:ascii="Arial" w:eastAsia="ＭＳ 明朝" w:hAnsi="Arial" w:cs="Arial" w:hint="eastAsia"/>
                <w:sz w:val="18"/>
                <w:szCs w:val="18"/>
                <w:lang w:val="x-none" w:eastAsia="ja-JP"/>
              </w:rPr>
              <w:t>DC_28A_n257M</w:t>
            </w:r>
          </w:p>
        </w:tc>
      </w:tr>
      <w:tr w:rsidR="00713132" w:rsidRPr="00EA3EB3" w14:paraId="231C24C7"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B47B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lastRenderedPageBreak/>
              <w:t>DC_28A_n258B</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A7F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67AC17B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BBAF9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DC_28A_n258C</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B669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7C41F1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74F7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FFA4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517C6F5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3F47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54D1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DC_28A_n258A</w:t>
            </w:r>
          </w:p>
        </w:tc>
      </w:tr>
      <w:tr w:rsidR="00713132" w:rsidRPr="00EA3EB3" w14:paraId="5EFD3C62" w14:textId="77777777" w:rsidTr="003E6DB9">
        <w:trPr>
          <w:trHeight w:val="288"/>
          <w:jc w:val="center"/>
        </w:trPr>
        <w:tc>
          <w:tcPr>
            <w:tcW w:w="4446" w:type="dxa"/>
            <w:gridSpan w:val="2"/>
            <w:shd w:val="clear" w:color="auto" w:fill="auto"/>
            <w:noWrap/>
            <w:vAlign w:val="center"/>
          </w:tcPr>
          <w:p w14:paraId="2DC7FE4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6C71A6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DDC7A9B" w14:textId="77777777" w:rsidTr="003E6DB9">
        <w:trPr>
          <w:trHeight w:val="288"/>
          <w:jc w:val="center"/>
        </w:trPr>
        <w:tc>
          <w:tcPr>
            <w:tcW w:w="4446" w:type="dxa"/>
            <w:gridSpan w:val="2"/>
            <w:shd w:val="clear" w:color="auto" w:fill="auto"/>
            <w:noWrap/>
            <w:vAlign w:val="center"/>
          </w:tcPr>
          <w:p w14:paraId="340263D4"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5ABC88E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4AC438A7" w14:textId="77777777" w:rsidTr="003E6DB9">
        <w:trPr>
          <w:trHeight w:val="288"/>
          <w:jc w:val="center"/>
        </w:trPr>
        <w:tc>
          <w:tcPr>
            <w:tcW w:w="4446" w:type="dxa"/>
            <w:gridSpan w:val="2"/>
            <w:shd w:val="clear" w:color="auto" w:fill="auto"/>
            <w:noWrap/>
            <w:vAlign w:val="center"/>
          </w:tcPr>
          <w:p w14:paraId="5E5855BD"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7DDE0DC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211C0575" w14:textId="77777777" w:rsidTr="003E6DB9">
        <w:trPr>
          <w:trHeight w:val="288"/>
          <w:jc w:val="center"/>
        </w:trPr>
        <w:tc>
          <w:tcPr>
            <w:tcW w:w="4446" w:type="dxa"/>
            <w:gridSpan w:val="2"/>
            <w:shd w:val="clear" w:color="auto" w:fill="auto"/>
            <w:noWrap/>
            <w:vAlign w:val="center"/>
          </w:tcPr>
          <w:p w14:paraId="64BE4E16"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73C67FA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1EA36C4E" w14:textId="77777777" w:rsidTr="003E6DB9">
        <w:trPr>
          <w:trHeight w:val="288"/>
          <w:jc w:val="center"/>
        </w:trPr>
        <w:tc>
          <w:tcPr>
            <w:tcW w:w="4446" w:type="dxa"/>
            <w:gridSpan w:val="2"/>
            <w:shd w:val="clear" w:color="auto" w:fill="auto"/>
            <w:noWrap/>
            <w:vAlign w:val="center"/>
          </w:tcPr>
          <w:p w14:paraId="4B0A209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A_n260(4A)</w:t>
            </w:r>
          </w:p>
        </w:tc>
        <w:tc>
          <w:tcPr>
            <w:tcW w:w="4707" w:type="dxa"/>
            <w:gridSpan w:val="3"/>
            <w:shd w:val="clear" w:color="auto" w:fill="auto"/>
            <w:vAlign w:val="center"/>
          </w:tcPr>
          <w:p w14:paraId="5E91E8F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5D74C6F0" w14:textId="77777777" w:rsidTr="003E6DB9">
        <w:trPr>
          <w:trHeight w:val="288"/>
          <w:jc w:val="center"/>
        </w:trPr>
        <w:tc>
          <w:tcPr>
            <w:tcW w:w="4446" w:type="dxa"/>
            <w:gridSpan w:val="2"/>
            <w:shd w:val="clear" w:color="auto" w:fill="auto"/>
            <w:noWrap/>
            <w:vAlign w:val="center"/>
          </w:tcPr>
          <w:p w14:paraId="7E7EA9A0"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A_n260(3A)</w:t>
            </w:r>
          </w:p>
        </w:tc>
        <w:tc>
          <w:tcPr>
            <w:tcW w:w="4707" w:type="dxa"/>
            <w:gridSpan w:val="3"/>
            <w:shd w:val="clear" w:color="auto" w:fill="auto"/>
            <w:vAlign w:val="center"/>
          </w:tcPr>
          <w:p w14:paraId="5C3E4F4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74F33583" w14:textId="77777777" w:rsidTr="003E6DB9">
        <w:trPr>
          <w:trHeight w:val="288"/>
          <w:jc w:val="center"/>
        </w:trPr>
        <w:tc>
          <w:tcPr>
            <w:tcW w:w="4446" w:type="dxa"/>
            <w:gridSpan w:val="2"/>
            <w:shd w:val="clear" w:color="auto" w:fill="auto"/>
            <w:noWrap/>
            <w:vAlign w:val="center"/>
          </w:tcPr>
          <w:p w14:paraId="6400C51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A_n260(2A)</w:t>
            </w:r>
          </w:p>
        </w:tc>
        <w:tc>
          <w:tcPr>
            <w:tcW w:w="4707" w:type="dxa"/>
            <w:gridSpan w:val="3"/>
            <w:shd w:val="clear" w:color="auto" w:fill="auto"/>
            <w:vAlign w:val="center"/>
          </w:tcPr>
          <w:p w14:paraId="0C9616B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475FDC8" w14:textId="77777777" w:rsidTr="003E6DB9">
        <w:trPr>
          <w:trHeight w:val="288"/>
          <w:jc w:val="center"/>
        </w:trPr>
        <w:tc>
          <w:tcPr>
            <w:tcW w:w="4446" w:type="dxa"/>
            <w:gridSpan w:val="2"/>
            <w:shd w:val="clear" w:color="auto" w:fill="auto"/>
            <w:noWrap/>
            <w:vAlign w:val="center"/>
          </w:tcPr>
          <w:p w14:paraId="3158CF2A"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M</w:t>
            </w:r>
          </w:p>
        </w:tc>
        <w:tc>
          <w:tcPr>
            <w:tcW w:w="4707" w:type="dxa"/>
            <w:gridSpan w:val="3"/>
            <w:shd w:val="clear" w:color="auto" w:fill="auto"/>
            <w:vAlign w:val="center"/>
          </w:tcPr>
          <w:p w14:paraId="3710396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72255CD1" w14:textId="77777777" w:rsidTr="003E6DB9">
        <w:trPr>
          <w:trHeight w:val="288"/>
          <w:jc w:val="center"/>
        </w:trPr>
        <w:tc>
          <w:tcPr>
            <w:tcW w:w="4446" w:type="dxa"/>
            <w:gridSpan w:val="2"/>
            <w:shd w:val="clear" w:color="auto" w:fill="auto"/>
            <w:noWrap/>
            <w:vAlign w:val="center"/>
          </w:tcPr>
          <w:p w14:paraId="3D959655"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L</w:t>
            </w:r>
          </w:p>
        </w:tc>
        <w:tc>
          <w:tcPr>
            <w:tcW w:w="4707" w:type="dxa"/>
            <w:gridSpan w:val="3"/>
            <w:shd w:val="clear" w:color="auto" w:fill="auto"/>
            <w:vAlign w:val="center"/>
          </w:tcPr>
          <w:p w14:paraId="2EB508F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FDC2BFC" w14:textId="77777777" w:rsidTr="003E6DB9">
        <w:trPr>
          <w:trHeight w:val="288"/>
          <w:jc w:val="center"/>
        </w:trPr>
        <w:tc>
          <w:tcPr>
            <w:tcW w:w="4446" w:type="dxa"/>
            <w:gridSpan w:val="2"/>
            <w:shd w:val="clear" w:color="auto" w:fill="auto"/>
            <w:noWrap/>
            <w:vAlign w:val="center"/>
          </w:tcPr>
          <w:p w14:paraId="1E66B88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K</w:t>
            </w:r>
          </w:p>
        </w:tc>
        <w:tc>
          <w:tcPr>
            <w:tcW w:w="4707" w:type="dxa"/>
            <w:gridSpan w:val="3"/>
            <w:shd w:val="clear" w:color="auto" w:fill="auto"/>
            <w:vAlign w:val="center"/>
          </w:tcPr>
          <w:p w14:paraId="65C1335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5B929B92" w14:textId="77777777" w:rsidTr="003E6DB9">
        <w:trPr>
          <w:trHeight w:val="288"/>
          <w:jc w:val="center"/>
        </w:trPr>
        <w:tc>
          <w:tcPr>
            <w:tcW w:w="4446" w:type="dxa"/>
            <w:gridSpan w:val="2"/>
            <w:shd w:val="clear" w:color="auto" w:fill="auto"/>
            <w:noWrap/>
            <w:vAlign w:val="center"/>
          </w:tcPr>
          <w:p w14:paraId="7C903B09"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J</w:t>
            </w:r>
          </w:p>
        </w:tc>
        <w:tc>
          <w:tcPr>
            <w:tcW w:w="4707" w:type="dxa"/>
            <w:gridSpan w:val="3"/>
            <w:shd w:val="clear" w:color="auto" w:fill="auto"/>
            <w:vAlign w:val="center"/>
          </w:tcPr>
          <w:p w14:paraId="4435B5F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255DC58" w14:textId="77777777" w:rsidTr="003E6DB9">
        <w:trPr>
          <w:trHeight w:val="288"/>
          <w:jc w:val="center"/>
        </w:trPr>
        <w:tc>
          <w:tcPr>
            <w:tcW w:w="4446" w:type="dxa"/>
            <w:gridSpan w:val="2"/>
            <w:shd w:val="clear" w:color="auto" w:fill="auto"/>
            <w:noWrap/>
            <w:vAlign w:val="center"/>
          </w:tcPr>
          <w:p w14:paraId="22671DE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I</w:t>
            </w:r>
          </w:p>
        </w:tc>
        <w:tc>
          <w:tcPr>
            <w:tcW w:w="4707" w:type="dxa"/>
            <w:gridSpan w:val="3"/>
            <w:shd w:val="clear" w:color="auto" w:fill="auto"/>
            <w:vAlign w:val="center"/>
          </w:tcPr>
          <w:p w14:paraId="68F24BE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C971E53" w14:textId="77777777" w:rsidTr="003E6DB9">
        <w:trPr>
          <w:trHeight w:val="288"/>
          <w:jc w:val="center"/>
        </w:trPr>
        <w:tc>
          <w:tcPr>
            <w:tcW w:w="4446" w:type="dxa"/>
            <w:gridSpan w:val="2"/>
            <w:shd w:val="clear" w:color="auto" w:fill="auto"/>
            <w:noWrap/>
            <w:vAlign w:val="center"/>
          </w:tcPr>
          <w:p w14:paraId="22F2DB23"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H</w:t>
            </w:r>
          </w:p>
        </w:tc>
        <w:tc>
          <w:tcPr>
            <w:tcW w:w="4707" w:type="dxa"/>
            <w:gridSpan w:val="3"/>
            <w:shd w:val="clear" w:color="auto" w:fill="auto"/>
            <w:vAlign w:val="center"/>
          </w:tcPr>
          <w:p w14:paraId="59CD85E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184A7EF4" w14:textId="77777777" w:rsidTr="003E6DB9">
        <w:trPr>
          <w:trHeight w:val="288"/>
          <w:jc w:val="center"/>
        </w:trPr>
        <w:tc>
          <w:tcPr>
            <w:tcW w:w="4446" w:type="dxa"/>
            <w:gridSpan w:val="2"/>
            <w:shd w:val="clear" w:color="auto" w:fill="auto"/>
            <w:noWrap/>
            <w:vAlign w:val="center"/>
          </w:tcPr>
          <w:p w14:paraId="0C733876"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G</w:t>
            </w:r>
          </w:p>
        </w:tc>
        <w:tc>
          <w:tcPr>
            <w:tcW w:w="4707" w:type="dxa"/>
            <w:gridSpan w:val="3"/>
            <w:shd w:val="clear" w:color="auto" w:fill="auto"/>
            <w:vAlign w:val="center"/>
          </w:tcPr>
          <w:p w14:paraId="3B49C65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0D057396" w14:textId="77777777" w:rsidTr="003E6DB9">
        <w:trPr>
          <w:trHeight w:val="288"/>
          <w:jc w:val="center"/>
        </w:trPr>
        <w:tc>
          <w:tcPr>
            <w:tcW w:w="4446" w:type="dxa"/>
            <w:gridSpan w:val="2"/>
            <w:shd w:val="clear" w:color="auto" w:fill="auto"/>
            <w:noWrap/>
            <w:vAlign w:val="center"/>
          </w:tcPr>
          <w:p w14:paraId="7CF50278"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A_n260F</w:t>
            </w:r>
          </w:p>
        </w:tc>
        <w:tc>
          <w:tcPr>
            <w:tcW w:w="4707" w:type="dxa"/>
            <w:gridSpan w:val="3"/>
            <w:shd w:val="clear" w:color="auto" w:fill="auto"/>
            <w:vAlign w:val="center"/>
          </w:tcPr>
          <w:p w14:paraId="5E6CBFC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2549B253" w14:textId="77777777" w:rsidTr="003E6DB9">
        <w:trPr>
          <w:trHeight w:val="288"/>
          <w:jc w:val="center"/>
        </w:trPr>
        <w:tc>
          <w:tcPr>
            <w:tcW w:w="4446" w:type="dxa"/>
            <w:gridSpan w:val="2"/>
            <w:shd w:val="clear" w:color="auto" w:fill="auto"/>
            <w:noWrap/>
            <w:vAlign w:val="center"/>
          </w:tcPr>
          <w:p w14:paraId="252FE982"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E</w:t>
            </w:r>
          </w:p>
        </w:tc>
        <w:tc>
          <w:tcPr>
            <w:tcW w:w="4707" w:type="dxa"/>
            <w:gridSpan w:val="3"/>
            <w:shd w:val="clear" w:color="auto" w:fill="auto"/>
            <w:vAlign w:val="center"/>
          </w:tcPr>
          <w:p w14:paraId="3A1DD38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A_n260A</w:t>
            </w:r>
          </w:p>
        </w:tc>
      </w:tr>
      <w:tr w:rsidR="00713132" w:rsidRPr="00EA3EB3" w14:paraId="3619E1EA" w14:textId="77777777" w:rsidTr="003E6DB9">
        <w:trPr>
          <w:trHeight w:val="288"/>
          <w:jc w:val="center"/>
        </w:trPr>
        <w:tc>
          <w:tcPr>
            <w:tcW w:w="4446" w:type="dxa"/>
            <w:gridSpan w:val="2"/>
            <w:shd w:val="clear" w:color="auto" w:fill="auto"/>
            <w:noWrap/>
            <w:vAlign w:val="center"/>
          </w:tcPr>
          <w:p w14:paraId="174AD56C" w14:textId="77777777" w:rsidR="00713132" w:rsidRPr="00EA3EB3" w:rsidRDefault="00713132" w:rsidP="00713132">
            <w:pPr>
              <w:jc w:val="center"/>
              <w:rPr>
                <w:rFonts w:ascii="Arial" w:hAnsi="Arial" w:cs="Arial"/>
                <w:sz w:val="18"/>
                <w:szCs w:val="18"/>
                <w:lang w:val="en-US"/>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30</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D</w:t>
            </w:r>
          </w:p>
        </w:tc>
        <w:tc>
          <w:tcPr>
            <w:tcW w:w="4707" w:type="dxa"/>
            <w:gridSpan w:val="3"/>
            <w:shd w:val="clear" w:color="auto" w:fill="auto"/>
            <w:vAlign w:val="center"/>
          </w:tcPr>
          <w:p w14:paraId="2CEA5DB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DC_66A_n260A</w:t>
            </w:r>
          </w:p>
        </w:tc>
      </w:tr>
      <w:tr w:rsidR="00713132" w:rsidRPr="00EA3EB3" w14:paraId="6A97BD5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C9CD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9748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34C49A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46FD0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5FA9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5EEE1A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65C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7D6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D9D1263"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53C7B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lastRenderedPageBreak/>
              <w:t>DC_41A_n257G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0AD1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35692EF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414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0E40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3B954E8"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BCA1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5BB9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49ED0F0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B411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BFB8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AF5401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781F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1166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1B1865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A78D2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E641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594E8C5"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7A965D"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257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47FBB64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B2C3A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DC_41C_n257D</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8C1B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2B1A4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DDD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DC_41C_n257E</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7082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9BCEE1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624E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DC_41C_n257F</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297F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223C973B"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05EE6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DC_41C_n257G</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69770"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57E70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82698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DC_41C_n257H</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6671B"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5CBC5F1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14AF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5828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6DDBCD2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9A39E"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DC_41C_n257J</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26B43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1A724DED"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A866C"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DC_41C_n257K</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39FB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07BEEF1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443E8"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DC_41C_n257L</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4DE7B5"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76824EF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E6DAC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428E9"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DC_41A_n257A</w:t>
            </w:r>
          </w:p>
        </w:tc>
      </w:tr>
      <w:tr w:rsidR="00713132" w:rsidRPr="00EA3EB3" w14:paraId="3986D096"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01BDE7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831CCB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713132" w:rsidRPr="00EA3EB3" w14:paraId="423A47D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3FCDF64"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712AB17"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tc>
      </w:tr>
      <w:tr w:rsidR="00713132" w:rsidRPr="00EA3EB3" w14:paraId="629283DF"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0E26BE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195164B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713132" w:rsidRPr="00EA3EB3" w14:paraId="3557D73A"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29D9DA5B"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DC_42C_n257M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259A8E7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713132" w:rsidRPr="00EA3EB3" w14:paraId="39AF5BB2"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05E892C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4654AE4B"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DC_42D_n257M</w:t>
            </w:r>
          </w:p>
        </w:tc>
      </w:tr>
      <w:tr w:rsidR="00713132" w:rsidRPr="00EA3EB3" w14:paraId="7F160491"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75D9D7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7D6DF9D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DC_42E_n257M</w:t>
            </w:r>
          </w:p>
        </w:tc>
      </w:tr>
      <w:tr w:rsidR="00713132" w:rsidRPr="00EA3EB3" w14:paraId="5D9EBC4F" w14:textId="77777777" w:rsidTr="003E6DB9">
        <w:trPr>
          <w:trHeight w:val="288"/>
          <w:jc w:val="center"/>
        </w:trPr>
        <w:tc>
          <w:tcPr>
            <w:tcW w:w="4446" w:type="dxa"/>
            <w:gridSpan w:val="2"/>
            <w:shd w:val="clear" w:color="auto" w:fill="auto"/>
            <w:noWrap/>
          </w:tcPr>
          <w:p w14:paraId="0ABA24B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DC_42D_n257D</w:t>
            </w:r>
          </w:p>
        </w:tc>
        <w:tc>
          <w:tcPr>
            <w:tcW w:w="4707" w:type="dxa"/>
            <w:gridSpan w:val="3"/>
            <w:shd w:val="clear" w:color="auto" w:fill="auto"/>
          </w:tcPr>
          <w:p w14:paraId="221E511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0191747"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lastRenderedPageBreak/>
              <w:t>DC_42A_n257D</w:t>
            </w:r>
          </w:p>
        </w:tc>
      </w:tr>
      <w:tr w:rsidR="00713132" w:rsidRPr="00EA3EB3" w14:paraId="29FD9F94" w14:textId="77777777" w:rsidTr="003E6DB9">
        <w:trPr>
          <w:trHeight w:val="288"/>
          <w:jc w:val="center"/>
        </w:trPr>
        <w:tc>
          <w:tcPr>
            <w:tcW w:w="4446" w:type="dxa"/>
            <w:gridSpan w:val="2"/>
            <w:shd w:val="clear" w:color="auto" w:fill="auto"/>
            <w:noWrap/>
          </w:tcPr>
          <w:p w14:paraId="2DAB016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lastRenderedPageBreak/>
              <w:t>DC_42D_n257E</w:t>
            </w:r>
          </w:p>
        </w:tc>
        <w:tc>
          <w:tcPr>
            <w:tcW w:w="4707" w:type="dxa"/>
            <w:gridSpan w:val="3"/>
            <w:shd w:val="clear" w:color="auto" w:fill="auto"/>
          </w:tcPr>
          <w:p w14:paraId="1461F10A"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C68C296"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4BA115EB" w14:textId="77777777" w:rsidTr="003E6DB9">
        <w:trPr>
          <w:trHeight w:val="288"/>
          <w:jc w:val="center"/>
        </w:trPr>
        <w:tc>
          <w:tcPr>
            <w:tcW w:w="4446" w:type="dxa"/>
            <w:gridSpan w:val="2"/>
            <w:shd w:val="clear" w:color="auto" w:fill="auto"/>
            <w:noWrap/>
          </w:tcPr>
          <w:p w14:paraId="01DFB54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DC_42D_n257F</w:t>
            </w:r>
          </w:p>
        </w:tc>
        <w:tc>
          <w:tcPr>
            <w:tcW w:w="4707" w:type="dxa"/>
            <w:gridSpan w:val="3"/>
            <w:shd w:val="clear" w:color="auto" w:fill="auto"/>
          </w:tcPr>
          <w:p w14:paraId="7E3932D6"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73602CBC"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55CFBDDB" w14:textId="77777777" w:rsidTr="003E6DB9">
        <w:trPr>
          <w:trHeight w:val="288"/>
          <w:jc w:val="center"/>
        </w:trPr>
        <w:tc>
          <w:tcPr>
            <w:tcW w:w="4446" w:type="dxa"/>
            <w:gridSpan w:val="2"/>
            <w:shd w:val="clear" w:color="auto" w:fill="auto"/>
            <w:noWrap/>
          </w:tcPr>
          <w:p w14:paraId="7DD2A85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DC_42E_n77C</w:t>
            </w:r>
          </w:p>
        </w:tc>
        <w:tc>
          <w:tcPr>
            <w:tcW w:w="4707" w:type="dxa"/>
            <w:gridSpan w:val="3"/>
            <w:shd w:val="clear" w:color="auto" w:fill="auto"/>
          </w:tcPr>
          <w:p w14:paraId="1590245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713132" w:rsidRPr="00EA3EB3" w14:paraId="1CDCB9C1" w14:textId="77777777" w:rsidTr="003E6DB9">
        <w:trPr>
          <w:trHeight w:val="288"/>
          <w:jc w:val="center"/>
        </w:trPr>
        <w:tc>
          <w:tcPr>
            <w:tcW w:w="4446" w:type="dxa"/>
            <w:gridSpan w:val="2"/>
            <w:shd w:val="clear" w:color="auto" w:fill="auto"/>
            <w:noWrap/>
          </w:tcPr>
          <w:p w14:paraId="1DB34BA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DC_42E_n78C</w:t>
            </w:r>
          </w:p>
        </w:tc>
        <w:tc>
          <w:tcPr>
            <w:tcW w:w="4707" w:type="dxa"/>
            <w:gridSpan w:val="3"/>
            <w:shd w:val="clear" w:color="auto" w:fill="auto"/>
          </w:tcPr>
          <w:p w14:paraId="02694DD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N/A</w:t>
            </w:r>
          </w:p>
        </w:tc>
      </w:tr>
      <w:tr w:rsidR="00713132" w:rsidRPr="00EA3EB3" w14:paraId="3E65E3AE" w14:textId="77777777" w:rsidTr="003E6DB9">
        <w:trPr>
          <w:trHeight w:val="288"/>
          <w:jc w:val="center"/>
        </w:trPr>
        <w:tc>
          <w:tcPr>
            <w:tcW w:w="4446" w:type="dxa"/>
            <w:gridSpan w:val="2"/>
            <w:shd w:val="clear" w:color="auto" w:fill="auto"/>
            <w:noWrap/>
          </w:tcPr>
          <w:p w14:paraId="5ACEE9DF"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DC_42E_n79C</w:t>
            </w:r>
          </w:p>
        </w:tc>
        <w:tc>
          <w:tcPr>
            <w:tcW w:w="4707" w:type="dxa"/>
            <w:gridSpan w:val="3"/>
            <w:shd w:val="clear" w:color="auto" w:fill="auto"/>
          </w:tcPr>
          <w:p w14:paraId="4EEEE8C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DC_42A_n79A</w:t>
            </w:r>
          </w:p>
        </w:tc>
      </w:tr>
      <w:tr w:rsidR="00713132" w:rsidRPr="00EA3EB3" w14:paraId="3ADAE323" w14:textId="77777777" w:rsidTr="003E6DB9">
        <w:trPr>
          <w:trHeight w:val="288"/>
          <w:jc w:val="center"/>
        </w:trPr>
        <w:tc>
          <w:tcPr>
            <w:tcW w:w="4446" w:type="dxa"/>
            <w:gridSpan w:val="2"/>
            <w:shd w:val="clear" w:color="auto" w:fill="auto"/>
            <w:noWrap/>
          </w:tcPr>
          <w:p w14:paraId="65DC509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DC_42E_n257D</w:t>
            </w:r>
          </w:p>
        </w:tc>
        <w:tc>
          <w:tcPr>
            <w:tcW w:w="4707" w:type="dxa"/>
            <w:gridSpan w:val="3"/>
            <w:shd w:val="clear" w:color="auto" w:fill="auto"/>
          </w:tcPr>
          <w:p w14:paraId="500BBA0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6CEC288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177E8536" w14:textId="77777777" w:rsidTr="003E6DB9">
        <w:trPr>
          <w:trHeight w:val="288"/>
          <w:jc w:val="center"/>
        </w:trPr>
        <w:tc>
          <w:tcPr>
            <w:tcW w:w="4446" w:type="dxa"/>
            <w:gridSpan w:val="2"/>
            <w:shd w:val="clear" w:color="auto" w:fill="auto"/>
            <w:noWrap/>
          </w:tcPr>
          <w:p w14:paraId="7A487C5E"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DC_42E_n257E</w:t>
            </w:r>
          </w:p>
        </w:tc>
        <w:tc>
          <w:tcPr>
            <w:tcW w:w="4707" w:type="dxa"/>
            <w:gridSpan w:val="3"/>
            <w:shd w:val="clear" w:color="auto" w:fill="auto"/>
          </w:tcPr>
          <w:p w14:paraId="49D82D5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0551358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4C505F8D" w14:textId="77777777" w:rsidTr="003E6DB9">
        <w:trPr>
          <w:trHeight w:val="288"/>
          <w:jc w:val="center"/>
        </w:trPr>
        <w:tc>
          <w:tcPr>
            <w:tcW w:w="4446" w:type="dxa"/>
            <w:gridSpan w:val="2"/>
            <w:shd w:val="clear" w:color="auto" w:fill="auto"/>
            <w:noWrap/>
          </w:tcPr>
          <w:p w14:paraId="6BC918F2"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DC_42E_n257F</w:t>
            </w:r>
          </w:p>
        </w:tc>
        <w:tc>
          <w:tcPr>
            <w:tcW w:w="4707" w:type="dxa"/>
            <w:gridSpan w:val="3"/>
            <w:shd w:val="clear" w:color="auto" w:fill="auto"/>
          </w:tcPr>
          <w:p w14:paraId="1CCEDBD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DC_42A_n257A</w:t>
            </w:r>
          </w:p>
          <w:p w14:paraId="46D3F44F"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eastAsia="ja-JP"/>
              </w:rPr>
              <w:t>DC_42A_n257D</w:t>
            </w:r>
          </w:p>
        </w:tc>
      </w:tr>
      <w:tr w:rsidR="00713132" w:rsidRPr="00EA3EB3" w14:paraId="205AC01B" w14:textId="77777777" w:rsidTr="006B3DDA">
        <w:trPr>
          <w:trHeight w:val="288"/>
          <w:jc w:val="center"/>
        </w:trPr>
        <w:tc>
          <w:tcPr>
            <w:tcW w:w="4446" w:type="dxa"/>
            <w:gridSpan w:val="2"/>
            <w:shd w:val="clear" w:color="auto" w:fill="auto"/>
            <w:noWrap/>
            <w:vAlign w:val="center"/>
          </w:tcPr>
          <w:p w14:paraId="426E90CB" w14:textId="77777777" w:rsidR="00713132" w:rsidRPr="00EA3EB3" w:rsidRDefault="00713132" w:rsidP="00713132">
            <w:pPr>
              <w:jc w:val="center"/>
              <w:rPr>
                <w:rFonts w:ascii="Arial" w:hAnsi="Arial" w:cs="Arial"/>
                <w:sz w:val="18"/>
                <w:szCs w:val="18"/>
                <w:lang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26B59D28" w14:textId="77777777" w:rsidR="00713132" w:rsidRPr="00EA3EB3" w:rsidRDefault="00713132" w:rsidP="00713132">
            <w:pPr>
              <w:jc w:val="center"/>
              <w:rPr>
                <w:rFonts w:ascii="Arial" w:hAnsi="Arial" w:cs="Arial"/>
                <w:sz w:val="18"/>
                <w:szCs w:val="18"/>
                <w:lang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Pr>
                <w:rFonts w:ascii="Arial" w:eastAsia="ＭＳ 明朝" w:hAnsi="Arial" w:cs="Arial"/>
                <w:sz w:val="18"/>
                <w:szCs w:val="18"/>
                <w:lang w:val="x-none" w:eastAsia="ja-JP"/>
              </w:rPr>
              <w:t>A_n258</w:t>
            </w:r>
            <w:r w:rsidRPr="00EA3EB3">
              <w:rPr>
                <w:rFonts w:ascii="Arial" w:eastAsia="ＭＳ 明朝" w:hAnsi="Arial" w:cs="Arial"/>
                <w:sz w:val="18"/>
                <w:szCs w:val="18"/>
                <w:lang w:val="x-none" w:eastAsia="ja-JP"/>
              </w:rPr>
              <w:t>A</w:t>
            </w:r>
          </w:p>
        </w:tc>
      </w:tr>
      <w:tr w:rsidR="00713132" w:rsidRPr="00EA3EB3" w14:paraId="74F7C06D" w14:textId="77777777" w:rsidTr="003E6DB9">
        <w:trPr>
          <w:trHeight w:val="288"/>
          <w:jc w:val="center"/>
        </w:trPr>
        <w:tc>
          <w:tcPr>
            <w:tcW w:w="4446" w:type="dxa"/>
            <w:gridSpan w:val="2"/>
            <w:shd w:val="clear" w:color="auto" w:fill="auto"/>
            <w:noWrap/>
            <w:vAlign w:val="center"/>
          </w:tcPr>
          <w:p w14:paraId="5488849A"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w:t>
            </w:r>
            <w:r w:rsidRPr="00EA3EB3">
              <w:rPr>
                <w:rFonts w:ascii="Arial" w:eastAsia="ＭＳ 明朝" w:hAnsi="Arial" w:cs="Arial"/>
                <w:sz w:val="18"/>
                <w:szCs w:val="18"/>
                <w:lang w:val="en-US" w:eastAsia="ja-JP"/>
              </w:rPr>
              <w:t>8</w:t>
            </w:r>
            <w:r w:rsidRPr="00EA3EB3">
              <w:rPr>
                <w:rFonts w:ascii="Arial" w:eastAsia="ＭＳ 明朝" w:hAnsi="Arial" w:cs="Arial"/>
                <w:sz w:val="18"/>
                <w:szCs w:val="18"/>
                <w:lang w:val="x-none" w:eastAsia="ja-JP"/>
              </w:rPr>
              <w:t>A)</w:t>
            </w:r>
          </w:p>
        </w:tc>
        <w:tc>
          <w:tcPr>
            <w:tcW w:w="4707" w:type="dxa"/>
            <w:gridSpan w:val="3"/>
            <w:shd w:val="clear" w:color="auto" w:fill="auto"/>
            <w:vAlign w:val="center"/>
          </w:tcPr>
          <w:p w14:paraId="1453FC03"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7E30D5D0" w14:textId="77777777" w:rsidTr="003E6DB9">
        <w:trPr>
          <w:trHeight w:val="288"/>
          <w:jc w:val="center"/>
        </w:trPr>
        <w:tc>
          <w:tcPr>
            <w:tcW w:w="4446" w:type="dxa"/>
            <w:gridSpan w:val="2"/>
            <w:shd w:val="clear" w:color="auto" w:fill="auto"/>
            <w:noWrap/>
            <w:vAlign w:val="center"/>
          </w:tcPr>
          <w:p w14:paraId="5F9DFE6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A_n260(7A)</w:t>
            </w:r>
          </w:p>
        </w:tc>
        <w:tc>
          <w:tcPr>
            <w:tcW w:w="4707" w:type="dxa"/>
            <w:gridSpan w:val="3"/>
            <w:shd w:val="clear" w:color="auto" w:fill="auto"/>
            <w:vAlign w:val="center"/>
          </w:tcPr>
          <w:p w14:paraId="4B3653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2310DC39" w14:textId="77777777" w:rsidTr="003E6DB9">
        <w:trPr>
          <w:trHeight w:val="288"/>
          <w:jc w:val="center"/>
        </w:trPr>
        <w:tc>
          <w:tcPr>
            <w:tcW w:w="4446" w:type="dxa"/>
            <w:gridSpan w:val="2"/>
            <w:shd w:val="clear" w:color="auto" w:fill="auto"/>
            <w:noWrap/>
            <w:vAlign w:val="center"/>
          </w:tcPr>
          <w:p w14:paraId="32877B3C"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A_n260(6A)</w:t>
            </w:r>
          </w:p>
        </w:tc>
        <w:tc>
          <w:tcPr>
            <w:tcW w:w="4707" w:type="dxa"/>
            <w:gridSpan w:val="3"/>
            <w:shd w:val="clear" w:color="auto" w:fill="auto"/>
            <w:vAlign w:val="center"/>
          </w:tcPr>
          <w:p w14:paraId="128F6B37"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7A98E5B7" w14:textId="77777777" w:rsidTr="003E6DB9">
        <w:trPr>
          <w:trHeight w:val="288"/>
          <w:jc w:val="center"/>
        </w:trPr>
        <w:tc>
          <w:tcPr>
            <w:tcW w:w="4446" w:type="dxa"/>
            <w:gridSpan w:val="2"/>
            <w:shd w:val="clear" w:color="auto" w:fill="auto"/>
            <w:noWrap/>
            <w:vAlign w:val="center"/>
          </w:tcPr>
          <w:p w14:paraId="58DD35DF" w14:textId="77777777" w:rsidR="00713132" w:rsidRPr="00EA3EB3" w:rsidRDefault="00713132" w:rsidP="00713132">
            <w:pPr>
              <w:jc w:val="center"/>
              <w:rPr>
                <w:rFonts w:ascii="Arial" w:hAnsi="Arial" w:cs="Arial"/>
                <w:sz w:val="18"/>
                <w:szCs w:val="18"/>
                <w:lang w:val="x-none"/>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A_n260(5A)</w:t>
            </w:r>
          </w:p>
        </w:tc>
        <w:tc>
          <w:tcPr>
            <w:tcW w:w="4707" w:type="dxa"/>
            <w:gridSpan w:val="3"/>
            <w:shd w:val="clear" w:color="auto" w:fill="auto"/>
            <w:vAlign w:val="center"/>
          </w:tcPr>
          <w:p w14:paraId="39688A9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w:t>
            </w:r>
            <w:r w:rsidRPr="00EA3EB3">
              <w:rPr>
                <w:rFonts w:ascii="Arial" w:eastAsia="ＭＳ 明朝" w:hAnsi="Arial" w:cs="Arial"/>
                <w:sz w:val="18"/>
                <w:szCs w:val="18"/>
                <w:lang w:val="en-US" w:eastAsia="ja-JP"/>
              </w:rPr>
              <w:t>66</w:t>
            </w:r>
            <w:r w:rsidRPr="00EA3EB3">
              <w:rPr>
                <w:rFonts w:ascii="Arial" w:eastAsia="ＭＳ 明朝" w:hAnsi="Arial" w:cs="Arial"/>
                <w:sz w:val="18"/>
                <w:szCs w:val="18"/>
                <w:lang w:val="x-none" w:eastAsia="ja-JP"/>
              </w:rPr>
              <w:t>A_n260A</w:t>
            </w:r>
          </w:p>
        </w:tc>
      </w:tr>
      <w:tr w:rsidR="00713132" w:rsidRPr="00EA3EB3" w14:paraId="46594BEC"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1A626"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3FE5A1"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DC_66A-n260(2A)</w:t>
            </w:r>
          </w:p>
        </w:tc>
      </w:tr>
      <w:tr w:rsidR="00713132" w:rsidRPr="00EA3EB3" w14:paraId="7D39D03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26F14"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C440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DC_66A-n260(4A)</w:t>
            </w:r>
          </w:p>
        </w:tc>
      </w:tr>
      <w:tr w:rsidR="00713132" w:rsidRPr="00EA3EB3" w14:paraId="256F8C74"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F61032"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DC_66A-n260(10A)</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820CF" w14:textId="77777777" w:rsidR="00713132" w:rsidRPr="00EA3EB3" w:rsidRDefault="00713132" w:rsidP="00713132">
            <w:pPr>
              <w:jc w:val="center"/>
              <w:rPr>
                <w:rFonts w:ascii="Arial" w:eastAsia="ＭＳ 明朝" w:hAnsi="Arial" w:cs="Arial"/>
                <w:sz w:val="18"/>
                <w:szCs w:val="18"/>
                <w:lang w:val="x-none" w:eastAsia="ja-JP"/>
              </w:rPr>
            </w:pPr>
            <w:r w:rsidRPr="00EA3EB3">
              <w:rPr>
                <w:rFonts w:ascii="Arial" w:eastAsia="ＭＳ 明朝" w:hAnsi="Arial" w:cs="Arial"/>
                <w:sz w:val="18"/>
                <w:szCs w:val="18"/>
                <w:lang w:val="x-none" w:eastAsia="ja-JP"/>
              </w:rPr>
              <w:t>DC_66A-n260A</w:t>
            </w:r>
          </w:p>
        </w:tc>
      </w:tr>
      <w:tr w:rsidR="00713132" w:rsidRPr="00EA3EB3" w14:paraId="28349B18" w14:textId="77777777" w:rsidTr="003E6DB9">
        <w:trPr>
          <w:trHeight w:val="288"/>
          <w:jc w:val="center"/>
        </w:trPr>
        <w:tc>
          <w:tcPr>
            <w:tcW w:w="4446" w:type="dxa"/>
            <w:gridSpan w:val="2"/>
            <w:shd w:val="clear" w:color="auto" w:fill="auto"/>
            <w:noWrap/>
          </w:tcPr>
          <w:p w14:paraId="436BFD28"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eastAsia="SimSun" w:hAnsi="Arial" w:cs="Arial"/>
                <w:sz w:val="18"/>
                <w:szCs w:val="18"/>
                <w:lang w:val="en-US"/>
              </w:rPr>
              <w:t>66</w:t>
            </w:r>
            <w:r w:rsidRPr="00EA3EB3">
              <w:rPr>
                <w:rFonts w:ascii="Arial" w:hAnsi="Arial" w:cs="Arial"/>
                <w:sz w:val="18"/>
                <w:szCs w:val="18"/>
                <w:lang w:val="sv-SE" w:eastAsia="ja-JP"/>
              </w:rPr>
              <w:t>A-n260(10A)</w:t>
            </w:r>
          </w:p>
        </w:tc>
        <w:tc>
          <w:tcPr>
            <w:tcW w:w="4707" w:type="dxa"/>
            <w:gridSpan w:val="3"/>
            <w:shd w:val="clear" w:color="auto" w:fill="auto"/>
          </w:tcPr>
          <w:p w14:paraId="20DBB828"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72A2EBDE" w14:textId="77777777" w:rsidTr="003E6DB9">
        <w:trPr>
          <w:trHeight w:val="288"/>
          <w:jc w:val="center"/>
        </w:trPr>
        <w:tc>
          <w:tcPr>
            <w:tcW w:w="4446" w:type="dxa"/>
            <w:gridSpan w:val="2"/>
            <w:shd w:val="clear" w:color="auto" w:fill="auto"/>
            <w:noWrap/>
          </w:tcPr>
          <w:p w14:paraId="052EA2EB"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66A-n260(2G-4A)</w:t>
            </w:r>
          </w:p>
        </w:tc>
        <w:tc>
          <w:tcPr>
            <w:tcW w:w="4707" w:type="dxa"/>
            <w:gridSpan w:val="3"/>
            <w:shd w:val="clear" w:color="auto" w:fill="auto"/>
          </w:tcPr>
          <w:p w14:paraId="692CB18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329E259B" w14:textId="77777777" w:rsidTr="003E6DB9">
        <w:trPr>
          <w:trHeight w:val="288"/>
          <w:jc w:val="center"/>
        </w:trPr>
        <w:tc>
          <w:tcPr>
            <w:tcW w:w="4446" w:type="dxa"/>
            <w:gridSpan w:val="2"/>
            <w:shd w:val="clear" w:color="auto" w:fill="auto"/>
            <w:noWrap/>
          </w:tcPr>
          <w:p w14:paraId="6F3F9876"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lastRenderedPageBreak/>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66A-n260(2G-2O-2A)</w:t>
            </w:r>
          </w:p>
        </w:tc>
        <w:tc>
          <w:tcPr>
            <w:tcW w:w="4707" w:type="dxa"/>
            <w:gridSpan w:val="3"/>
            <w:shd w:val="clear" w:color="auto" w:fill="auto"/>
          </w:tcPr>
          <w:p w14:paraId="75C8C79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4B4295A8" w14:textId="77777777" w:rsidTr="003E6DB9">
        <w:trPr>
          <w:trHeight w:val="288"/>
          <w:jc w:val="center"/>
        </w:trPr>
        <w:tc>
          <w:tcPr>
            <w:tcW w:w="4446" w:type="dxa"/>
            <w:gridSpan w:val="2"/>
            <w:shd w:val="clear" w:color="auto" w:fill="auto"/>
            <w:noWrap/>
          </w:tcPr>
          <w:p w14:paraId="781569DF"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66A-n260(2H-2A)</w:t>
            </w:r>
          </w:p>
        </w:tc>
        <w:tc>
          <w:tcPr>
            <w:tcW w:w="4707" w:type="dxa"/>
            <w:gridSpan w:val="3"/>
            <w:shd w:val="clear" w:color="auto" w:fill="auto"/>
          </w:tcPr>
          <w:p w14:paraId="688B838D"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2159FA6" w14:textId="77777777" w:rsidTr="003E6DB9">
        <w:trPr>
          <w:trHeight w:val="288"/>
          <w:jc w:val="center"/>
        </w:trPr>
        <w:tc>
          <w:tcPr>
            <w:tcW w:w="4446" w:type="dxa"/>
            <w:gridSpan w:val="2"/>
            <w:shd w:val="clear" w:color="auto" w:fill="auto"/>
            <w:noWrap/>
          </w:tcPr>
          <w:p w14:paraId="54743B47" w14:textId="77777777" w:rsidR="00713132" w:rsidRPr="00EA3EB3" w:rsidRDefault="00713132" w:rsidP="00713132">
            <w:pPr>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66A-n260(2O-2A)</w:t>
            </w:r>
          </w:p>
        </w:tc>
        <w:tc>
          <w:tcPr>
            <w:tcW w:w="4707" w:type="dxa"/>
            <w:gridSpan w:val="3"/>
            <w:shd w:val="clear" w:color="auto" w:fill="auto"/>
          </w:tcPr>
          <w:p w14:paraId="0A12E631"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52345339" w14:textId="77777777" w:rsidTr="003E6DB9">
        <w:trPr>
          <w:trHeight w:val="288"/>
          <w:jc w:val="center"/>
        </w:trPr>
        <w:tc>
          <w:tcPr>
            <w:tcW w:w="4446" w:type="dxa"/>
            <w:gridSpan w:val="2"/>
            <w:shd w:val="clear" w:color="auto" w:fill="auto"/>
            <w:noWrap/>
          </w:tcPr>
          <w:p w14:paraId="629A5F78"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66A-n260(2O-4A)</w:t>
            </w:r>
          </w:p>
        </w:tc>
        <w:tc>
          <w:tcPr>
            <w:tcW w:w="4707" w:type="dxa"/>
            <w:gridSpan w:val="3"/>
            <w:shd w:val="clear" w:color="auto" w:fill="auto"/>
          </w:tcPr>
          <w:p w14:paraId="574D7953"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03F7D50" w14:textId="77777777" w:rsidTr="003E6DB9">
        <w:trPr>
          <w:trHeight w:val="288"/>
          <w:jc w:val="center"/>
        </w:trPr>
        <w:tc>
          <w:tcPr>
            <w:tcW w:w="4446" w:type="dxa"/>
            <w:gridSpan w:val="2"/>
            <w:shd w:val="clear" w:color="auto" w:fill="auto"/>
            <w:noWrap/>
          </w:tcPr>
          <w:p w14:paraId="3C698507" w14:textId="77777777" w:rsidR="00713132" w:rsidRPr="00EA3EB3" w:rsidRDefault="00713132" w:rsidP="00713132">
            <w:pPr>
              <w:jc w:val="center"/>
              <w:rPr>
                <w:rFonts w:ascii="Arial" w:eastAsia="SimSun" w:hAnsi="Arial" w:cs="Arial"/>
                <w:sz w:val="18"/>
                <w:szCs w:val="18"/>
                <w:lang w:eastAsia="zh-CN"/>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66A-n260(2O-6A)</w:t>
            </w:r>
          </w:p>
        </w:tc>
        <w:tc>
          <w:tcPr>
            <w:tcW w:w="4707" w:type="dxa"/>
            <w:gridSpan w:val="3"/>
            <w:shd w:val="clear" w:color="auto" w:fill="auto"/>
          </w:tcPr>
          <w:p w14:paraId="372136C9"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17F438C2" w14:textId="77777777" w:rsidTr="003E6DB9">
        <w:trPr>
          <w:trHeight w:val="288"/>
          <w:jc w:val="center"/>
        </w:trPr>
        <w:tc>
          <w:tcPr>
            <w:tcW w:w="4446" w:type="dxa"/>
            <w:gridSpan w:val="2"/>
            <w:shd w:val="clear" w:color="auto" w:fill="auto"/>
            <w:noWrap/>
          </w:tcPr>
          <w:p w14:paraId="6EB713B1" w14:textId="77777777" w:rsidR="00713132" w:rsidRPr="00EA3EB3" w:rsidRDefault="00713132" w:rsidP="00713132">
            <w:pPr>
              <w:jc w:val="center"/>
              <w:rPr>
                <w:rFonts w:ascii="Arial" w:hAnsi="Arial" w:cs="Arial"/>
                <w:sz w:val="18"/>
                <w:szCs w:val="18"/>
                <w:lang w:val="sv-SE" w:eastAsia="ja-JP"/>
              </w:rPr>
            </w:pPr>
            <w:r w:rsidRPr="00EA3EB3">
              <w:rPr>
                <w:rFonts w:ascii="Arial" w:hAnsi="Arial" w:cs="Arial"/>
                <w:sz w:val="18"/>
                <w:szCs w:val="18"/>
                <w:lang w:val="en-US" w:eastAsia="ja-JP"/>
              </w:rPr>
              <w:t>DL</w:t>
            </w:r>
            <w:r w:rsidRPr="00EA3EB3">
              <w:rPr>
                <w:rFonts w:ascii="Arial" w:eastAsia="SimSun" w:hAnsi="Arial" w:cs="Arial"/>
                <w:sz w:val="18"/>
                <w:szCs w:val="18"/>
                <w:lang w:val="x-none"/>
              </w:rPr>
              <w:t>_</w:t>
            </w:r>
            <w:r w:rsidRPr="00EA3EB3">
              <w:rPr>
                <w:rFonts w:ascii="Arial" w:hAnsi="Arial" w:cs="Arial"/>
                <w:sz w:val="18"/>
                <w:szCs w:val="18"/>
                <w:lang w:val="sv-SE" w:eastAsia="ja-JP"/>
              </w:rPr>
              <w:t>66A-n260(2O-8A)</w:t>
            </w:r>
          </w:p>
        </w:tc>
        <w:tc>
          <w:tcPr>
            <w:tcW w:w="4707" w:type="dxa"/>
            <w:gridSpan w:val="3"/>
            <w:shd w:val="clear" w:color="auto" w:fill="auto"/>
          </w:tcPr>
          <w:p w14:paraId="007B5EE5" w14:textId="77777777" w:rsidR="00713132" w:rsidRPr="00EA3EB3" w:rsidRDefault="00713132" w:rsidP="00713132">
            <w:pPr>
              <w:jc w:val="center"/>
              <w:rPr>
                <w:rFonts w:ascii="Arial" w:hAnsi="Arial" w:cs="Arial"/>
                <w:sz w:val="18"/>
                <w:szCs w:val="18"/>
                <w:lang w:eastAsia="ja-JP"/>
              </w:rPr>
            </w:pPr>
            <w:r w:rsidRPr="00EA3EB3">
              <w:rPr>
                <w:rFonts w:ascii="Arial" w:hAnsi="Arial" w:cs="Arial"/>
                <w:sz w:val="18"/>
                <w:szCs w:val="18"/>
                <w:lang w:val="sv-SE" w:eastAsia="ja-JP"/>
              </w:rPr>
              <w:t>DC_66A-n260A</w:t>
            </w:r>
          </w:p>
        </w:tc>
      </w:tr>
      <w:tr w:rsidR="00713132" w:rsidRPr="00EA3EB3" w14:paraId="2BFCCB36" w14:textId="77777777" w:rsidTr="003E6DB9">
        <w:trPr>
          <w:trHeight w:val="288"/>
          <w:jc w:val="center"/>
        </w:trPr>
        <w:tc>
          <w:tcPr>
            <w:tcW w:w="4446" w:type="dxa"/>
            <w:gridSpan w:val="2"/>
            <w:shd w:val="clear" w:color="auto" w:fill="auto"/>
            <w:noWrap/>
          </w:tcPr>
          <w:p w14:paraId="0F321B7C"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66A-n260(2O-2P-2A)</w:t>
            </w:r>
          </w:p>
        </w:tc>
        <w:tc>
          <w:tcPr>
            <w:tcW w:w="4707" w:type="dxa"/>
            <w:gridSpan w:val="3"/>
            <w:shd w:val="clear" w:color="auto" w:fill="auto"/>
          </w:tcPr>
          <w:p w14:paraId="10551B1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30DB6320" w14:textId="77777777" w:rsidTr="003E6DB9">
        <w:trPr>
          <w:trHeight w:val="288"/>
          <w:jc w:val="center"/>
        </w:trPr>
        <w:tc>
          <w:tcPr>
            <w:tcW w:w="4446" w:type="dxa"/>
            <w:gridSpan w:val="2"/>
            <w:shd w:val="clear" w:color="auto" w:fill="auto"/>
            <w:noWrap/>
          </w:tcPr>
          <w:p w14:paraId="1C0C98E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66A-n260(3O-6A)</w:t>
            </w:r>
          </w:p>
        </w:tc>
        <w:tc>
          <w:tcPr>
            <w:tcW w:w="4707" w:type="dxa"/>
            <w:gridSpan w:val="3"/>
            <w:shd w:val="clear" w:color="auto" w:fill="auto"/>
          </w:tcPr>
          <w:p w14:paraId="2A5242D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9960B5B" w14:textId="77777777" w:rsidTr="003E6DB9">
        <w:trPr>
          <w:trHeight w:val="288"/>
          <w:jc w:val="center"/>
        </w:trPr>
        <w:tc>
          <w:tcPr>
            <w:tcW w:w="4446" w:type="dxa"/>
            <w:gridSpan w:val="2"/>
            <w:shd w:val="clear" w:color="auto" w:fill="auto"/>
            <w:noWrap/>
          </w:tcPr>
          <w:p w14:paraId="6B768E1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66A-n260(4O-2A)</w:t>
            </w:r>
          </w:p>
        </w:tc>
        <w:tc>
          <w:tcPr>
            <w:tcW w:w="4707" w:type="dxa"/>
            <w:gridSpan w:val="3"/>
            <w:shd w:val="clear" w:color="auto" w:fill="auto"/>
          </w:tcPr>
          <w:p w14:paraId="3E36DBA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21679EF8" w14:textId="77777777" w:rsidTr="003E6DB9">
        <w:trPr>
          <w:trHeight w:val="288"/>
          <w:jc w:val="center"/>
        </w:trPr>
        <w:tc>
          <w:tcPr>
            <w:tcW w:w="4446" w:type="dxa"/>
            <w:gridSpan w:val="2"/>
            <w:shd w:val="clear" w:color="auto" w:fill="auto"/>
            <w:noWrap/>
          </w:tcPr>
          <w:p w14:paraId="6C3E92E6" w14:textId="77777777" w:rsidR="00713132" w:rsidRPr="00EA3EB3" w:rsidRDefault="00713132" w:rsidP="00713132">
            <w:pPr>
              <w:jc w:val="center"/>
              <w:rPr>
                <w:rFonts w:ascii="Arial" w:hAnsi="Arial" w:cs="Arial"/>
                <w:sz w:val="18"/>
                <w:szCs w:val="18"/>
                <w:lang w:val="x-none" w:eastAsia="ja-JP"/>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66A-n260(4O-4A)</w:t>
            </w:r>
          </w:p>
        </w:tc>
        <w:tc>
          <w:tcPr>
            <w:tcW w:w="4707" w:type="dxa"/>
            <w:gridSpan w:val="3"/>
            <w:shd w:val="clear" w:color="auto" w:fill="auto"/>
          </w:tcPr>
          <w:p w14:paraId="3796708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68741D6A" w14:textId="77777777" w:rsidTr="003E6DB9">
        <w:trPr>
          <w:trHeight w:val="288"/>
          <w:jc w:val="center"/>
        </w:trPr>
        <w:tc>
          <w:tcPr>
            <w:tcW w:w="4446" w:type="dxa"/>
            <w:gridSpan w:val="2"/>
            <w:shd w:val="clear" w:color="auto" w:fill="auto"/>
            <w:noWrap/>
          </w:tcPr>
          <w:p w14:paraId="1F4A6537"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66A-n260(2P-6A)</w:t>
            </w:r>
          </w:p>
        </w:tc>
        <w:tc>
          <w:tcPr>
            <w:tcW w:w="4707" w:type="dxa"/>
            <w:gridSpan w:val="3"/>
            <w:shd w:val="clear" w:color="auto" w:fill="auto"/>
          </w:tcPr>
          <w:p w14:paraId="0419AFA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9531429" w14:textId="77777777" w:rsidTr="003E6DB9">
        <w:trPr>
          <w:trHeight w:val="288"/>
          <w:jc w:val="center"/>
        </w:trPr>
        <w:tc>
          <w:tcPr>
            <w:tcW w:w="4446" w:type="dxa"/>
            <w:gridSpan w:val="2"/>
            <w:shd w:val="clear" w:color="auto" w:fill="auto"/>
            <w:noWrap/>
          </w:tcPr>
          <w:p w14:paraId="4999487E"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66A-n260(2P-2O)</w:t>
            </w:r>
          </w:p>
        </w:tc>
        <w:tc>
          <w:tcPr>
            <w:tcW w:w="4707" w:type="dxa"/>
            <w:gridSpan w:val="3"/>
            <w:shd w:val="clear" w:color="auto" w:fill="auto"/>
          </w:tcPr>
          <w:p w14:paraId="187EF393"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2B737E79" w14:textId="77777777" w:rsidTr="003E6DB9">
        <w:trPr>
          <w:trHeight w:val="288"/>
          <w:jc w:val="center"/>
        </w:trPr>
        <w:tc>
          <w:tcPr>
            <w:tcW w:w="4446" w:type="dxa"/>
            <w:gridSpan w:val="2"/>
            <w:shd w:val="clear" w:color="auto" w:fill="auto"/>
            <w:noWrap/>
          </w:tcPr>
          <w:p w14:paraId="633946DA"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66A-n260(4P)</w:t>
            </w:r>
          </w:p>
        </w:tc>
        <w:tc>
          <w:tcPr>
            <w:tcW w:w="4707" w:type="dxa"/>
            <w:gridSpan w:val="3"/>
            <w:shd w:val="clear" w:color="auto" w:fill="auto"/>
          </w:tcPr>
          <w:p w14:paraId="276010DC"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6C212CE7" w14:textId="77777777" w:rsidTr="003E6DB9">
        <w:trPr>
          <w:trHeight w:val="288"/>
          <w:jc w:val="center"/>
        </w:trPr>
        <w:tc>
          <w:tcPr>
            <w:tcW w:w="4446" w:type="dxa"/>
            <w:gridSpan w:val="2"/>
            <w:shd w:val="clear" w:color="auto" w:fill="auto"/>
            <w:noWrap/>
          </w:tcPr>
          <w:p w14:paraId="08C7A46E"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66A-n260(4P-2A)</w:t>
            </w:r>
          </w:p>
        </w:tc>
        <w:tc>
          <w:tcPr>
            <w:tcW w:w="4707" w:type="dxa"/>
            <w:gridSpan w:val="3"/>
            <w:shd w:val="clear" w:color="auto" w:fill="auto"/>
          </w:tcPr>
          <w:p w14:paraId="6DFBB379"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46F7054D" w14:textId="77777777" w:rsidTr="003E6DB9">
        <w:trPr>
          <w:trHeight w:val="288"/>
          <w:jc w:val="center"/>
        </w:trPr>
        <w:tc>
          <w:tcPr>
            <w:tcW w:w="4446" w:type="dxa"/>
            <w:gridSpan w:val="2"/>
            <w:shd w:val="clear" w:color="auto" w:fill="auto"/>
            <w:noWrap/>
          </w:tcPr>
          <w:p w14:paraId="4FC4952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66A-n260(2Q-4A)</w:t>
            </w:r>
          </w:p>
        </w:tc>
        <w:tc>
          <w:tcPr>
            <w:tcW w:w="4707" w:type="dxa"/>
            <w:gridSpan w:val="3"/>
            <w:shd w:val="clear" w:color="auto" w:fill="auto"/>
          </w:tcPr>
          <w:p w14:paraId="439BB18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13E2FF40" w14:textId="77777777" w:rsidTr="003E6DB9">
        <w:trPr>
          <w:trHeight w:val="288"/>
          <w:jc w:val="center"/>
        </w:trPr>
        <w:tc>
          <w:tcPr>
            <w:tcW w:w="4446" w:type="dxa"/>
            <w:gridSpan w:val="2"/>
            <w:shd w:val="clear" w:color="auto" w:fill="auto"/>
            <w:noWrap/>
          </w:tcPr>
          <w:p w14:paraId="0D9332B8"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66A-n260(2Q-2O-2A)</w:t>
            </w:r>
          </w:p>
        </w:tc>
        <w:tc>
          <w:tcPr>
            <w:tcW w:w="4707" w:type="dxa"/>
            <w:gridSpan w:val="3"/>
            <w:shd w:val="clear" w:color="auto" w:fill="auto"/>
          </w:tcPr>
          <w:p w14:paraId="630D64DB"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DC_66A-n260A</w:t>
            </w:r>
          </w:p>
        </w:tc>
      </w:tr>
      <w:tr w:rsidR="00713132" w:rsidRPr="00EA3EB3" w14:paraId="539D4830" w14:textId="77777777" w:rsidTr="003E6DB9">
        <w:trPr>
          <w:trHeight w:val="288"/>
          <w:jc w:val="center"/>
        </w:trPr>
        <w:tc>
          <w:tcPr>
            <w:tcW w:w="4446" w:type="dxa"/>
            <w:gridSpan w:val="2"/>
            <w:shd w:val="clear" w:color="auto" w:fill="auto"/>
            <w:noWrap/>
          </w:tcPr>
          <w:p w14:paraId="0666FDF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66A-n261(D-2O-A)</w:t>
            </w:r>
          </w:p>
        </w:tc>
        <w:tc>
          <w:tcPr>
            <w:tcW w:w="4707" w:type="dxa"/>
            <w:gridSpan w:val="3"/>
            <w:shd w:val="clear" w:color="auto" w:fill="auto"/>
          </w:tcPr>
          <w:p w14:paraId="382A8E2E"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0E5558E7" w14:textId="77777777" w:rsidTr="003E6DB9">
        <w:trPr>
          <w:trHeight w:val="288"/>
          <w:jc w:val="center"/>
        </w:trPr>
        <w:tc>
          <w:tcPr>
            <w:tcW w:w="4446" w:type="dxa"/>
            <w:gridSpan w:val="2"/>
            <w:shd w:val="clear" w:color="auto" w:fill="auto"/>
            <w:noWrap/>
          </w:tcPr>
          <w:p w14:paraId="53E72C3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66A-n261(2D-A)</w:t>
            </w:r>
          </w:p>
        </w:tc>
        <w:tc>
          <w:tcPr>
            <w:tcW w:w="4707" w:type="dxa"/>
            <w:gridSpan w:val="3"/>
            <w:shd w:val="clear" w:color="auto" w:fill="auto"/>
          </w:tcPr>
          <w:p w14:paraId="6698C89F"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FC4009B" w14:textId="77777777" w:rsidTr="003E6DB9">
        <w:trPr>
          <w:trHeight w:val="288"/>
          <w:jc w:val="center"/>
        </w:trPr>
        <w:tc>
          <w:tcPr>
            <w:tcW w:w="4446" w:type="dxa"/>
            <w:gridSpan w:val="2"/>
            <w:shd w:val="clear" w:color="auto" w:fill="auto"/>
            <w:noWrap/>
          </w:tcPr>
          <w:p w14:paraId="7B4040EC"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66A-n261(2G-2O-A)</w:t>
            </w:r>
          </w:p>
        </w:tc>
        <w:tc>
          <w:tcPr>
            <w:tcW w:w="4707" w:type="dxa"/>
            <w:gridSpan w:val="3"/>
            <w:shd w:val="clear" w:color="auto" w:fill="auto"/>
          </w:tcPr>
          <w:p w14:paraId="6B07A7F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31DB452D" w14:textId="77777777" w:rsidTr="003E6DB9">
        <w:trPr>
          <w:trHeight w:val="288"/>
          <w:jc w:val="center"/>
        </w:trPr>
        <w:tc>
          <w:tcPr>
            <w:tcW w:w="4446" w:type="dxa"/>
            <w:gridSpan w:val="2"/>
            <w:shd w:val="clear" w:color="auto" w:fill="auto"/>
            <w:noWrap/>
          </w:tcPr>
          <w:p w14:paraId="3D580B9B"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66A-n261(3G-O-A )</w:t>
            </w:r>
          </w:p>
        </w:tc>
        <w:tc>
          <w:tcPr>
            <w:tcW w:w="4707" w:type="dxa"/>
            <w:gridSpan w:val="3"/>
            <w:shd w:val="clear" w:color="auto" w:fill="auto"/>
          </w:tcPr>
          <w:p w14:paraId="75C21637"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F4322BD" w14:textId="77777777" w:rsidTr="003E6DB9">
        <w:trPr>
          <w:trHeight w:val="288"/>
          <w:jc w:val="center"/>
        </w:trPr>
        <w:tc>
          <w:tcPr>
            <w:tcW w:w="4446" w:type="dxa"/>
            <w:gridSpan w:val="2"/>
            <w:shd w:val="clear" w:color="auto" w:fill="auto"/>
            <w:noWrap/>
          </w:tcPr>
          <w:p w14:paraId="43F9994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66A-n261(4G-A)</w:t>
            </w:r>
          </w:p>
        </w:tc>
        <w:tc>
          <w:tcPr>
            <w:tcW w:w="4707" w:type="dxa"/>
            <w:gridSpan w:val="3"/>
            <w:shd w:val="clear" w:color="auto" w:fill="auto"/>
          </w:tcPr>
          <w:p w14:paraId="597B038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DAD6E46" w14:textId="77777777" w:rsidTr="003E6DB9">
        <w:trPr>
          <w:trHeight w:val="288"/>
          <w:jc w:val="center"/>
        </w:trPr>
        <w:tc>
          <w:tcPr>
            <w:tcW w:w="4446" w:type="dxa"/>
            <w:gridSpan w:val="2"/>
            <w:shd w:val="clear" w:color="auto" w:fill="auto"/>
            <w:noWrap/>
          </w:tcPr>
          <w:p w14:paraId="2D989E8D"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66A-n261(2H-A)</w:t>
            </w:r>
          </w:p>
        </w:tc>
        <w:tc>
          <w:tcPr>
            <w:tcW w:w="4707" w:type="dxa"/>
            <w:gridSpan w:val="3"/>
            <w:shd w:val="clear" w:color="auto" w:fill="auto"/>
          </w:tcPr>
          <w:p w14:paraId="530764A8"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49905E79" w14:textId="77777777" w:rsidTr="003E6DB9">
        <w:trPr>
          <w:trHeight w:val="288"/>
          <w:jc w:val="center"/>
        </w:trPr>
        <w:tc>
          <w:tcPr>
            <w:tcW w:w="4446" w:type="dxa"/>
            <w:gridSpan w:val="2"/>
            <w:shd w:val="clear" w:color="auto" w:fill="auto"/>
            <w:noWrap/>
          </w:tcPr>
          <w:p w14:paraId="616C6D30"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66A-n261(2I-A)</w:t>
            </w:r>
          </w:p>
        </w:tc>
        <w:tc>
          <w:tcPr>
            <w:tcW w:w="4707" w:type="dxa"/>
            <w:gridSpan w:val="3"/>
            <w:shd w:val="clear" w:color="auto" w:fill="auto"/>
          </w:tcPr>
          <w:p w14:paraId="17A5AAA6"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B6F8008" w14:textId="77777777" w:rsidTr="003E6DB9">
        <w:trPr>
          <w:trHeight w:val="288"/>
          <w:jc w:val="center"/>
        </w:trPr>
        <w:tc>
          <w:tcPr>
            <w:tcW w:w="4446" w:type="dxa"/>
            <w:gridSpan w:val="2"/>
            <w:shd w:val="clear" w:color="auto" w:fill="auto"/>
            <w:noWrap/>
          </w:tcPr>
          <w:p w14:paraId="42851C54"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66A-n261(4O-A)</w:t>
            </w:r>
          </w:p>
        </w:tc>
        <w:tc>
          <w:tcPr>
            <w:tcW w:w="4707" w:type="dxa"/>
            <w:gridSpan w:val="3"/>
            <w:shd w:val="clear" w:color="auto" w:fill="auto"/>
          </w:tcPr>
          <w:p w14:paraId="079C8A3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56ECFAB1" w14:textId="77777777" w:rsidTr="003E6DB9">
        <w:trPr>
          <w:trHeight w:val="288"/>
          <w:jc w:val="center"/>
        </w:trPr>
        <w:tc>
          <w:tcPr>
            <w:tcW w:w="4446" w:type="dxa"/>
            <w:gridSpan w:val="2"/>
            <w:shd w:val="clear" w:color="auto" w:fill="auto"/>
            <w:noWrap/>
          </w:tcPr>
          <w:p w14:paraId="1F8F65C9" w14:textId="77777777" w:rsidR="00713132" w:rsidRPr="00964669" w:rsidRDefault="00713132" w:rsidP="00713132">
            <w:pPr>
              <w:jc w:val="center"/>
              <w:rPr>
                <w:rFonts w:ascii="Arial" w:hAnsi="Arial"/>
                <w:sz w:val="18"/>
                <w:lang w:val="x-none"/>
              </w:rPr>
            </w:pPr>
            <w:r w:rsidRPr="00964669">
              <w:rPr>
                <w:rFonts w:ascii="Arial" w:hAnsi="Arial"/>
                <w:sz w:val="18"/>
                <w:lang w:val="x-none"/>
              </w:rPr>
              <w:lastRenderedPageBreak/>
              <w:t>DL</w:t>
            </w:r>
            <w:r w:rsidRPr="00485E8D">
              <w:rPr>
                <w:rFonts w:ascii="Arial" w:hAnsi="Arial" w:cs="Arial"/>
                <w:sz w:val="18"/>
                <w:szCs w:val="18"/>
                <w:lang w:val="x-none" w:eastAsia="ja-JP"/>
              </w:rPr>
              <w:t>_</w:t>
            </w:r>
            <w:r w:rsidRPr="00964669">
              <w:rPr>
                <w:rFonts w:ascii="Arial" w:hAnsi="Arial"/>
                <w:sz w:val="18"/>
                <w:lang w:val="x-none"/>
              </w:rPr>
              <w:t>66A-n261(7O-A)</w:t>
            </w:r>
          </w:p>
        </w:tc>
        <w:tc>
          <w:tcPr>
            <w:tcW w:w="4707" w:type="dxa"/>
            <w:gridSpan w:val="3"/>
            <w:shd w:val="clear" w:color="auto" w:fill="auto"/>
          </w:tcPr>
          <w:p w14:paraId="5B40904F"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9B79E7B" w14:textId="77777777" w:rsidTr="003E6DB9">
        <w:trPr>
          <w:trHeight w:val="288"/>
          <w:jc w:val="center"/>
        </w:trPr>
        <w:tc>
          <w:tcPr>
            <w:tcW w:w="4446" w:type="dxa"/>
            <w:gridSpan w:val="2"/>
            <w:shd w:val="clear" w:color="auto" w:fill="auto"/>
            <w:noWrap/>
          </w:tcPr>
          <w:p w14:paraId="5C5A49E4"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66A-n261(2P-A)</w:t>
            </w:r>
          </w:p>
        </w:tc>
        <w:tc>
          <w:tcPr>
            <w:tcW w:w="4707" w:type="dxa"/>
            <w:gridSpan w:val="3"/>
            <w:shd w:val="clear" w:color="auto" w:fill="auto"/>
          </w:tcPr>
          <w:p w14:paraId="0ED197C2"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78C7A9AC" w14:textId="77777777" w:rsidTr="003E6DB9">
        <w:trPr>
          <w:trHeight w:val="288"/>
          <w:jc w:val="center"/>
        </w:trPr>
        <w:tc>
          <w:tcPr>
            <w:tcW w:w="4446" w:type="dxa"/>
            <w:gridSpan w:val="2"/>
            <w:shd w:val="clear" w:color="auto" w:fill="auto"/>
            <w:noWrap/>
          </w:tcPr>
          <w:p w14:paraId="3447A695" w14:textId="77777777" w:rsidR="00713132" w:rsidRPr="00964669" w:rsidRDefault="00713132" w:rsidP="00713132">
            <w:pPr>
              <w:jc w:val="center"/>
              <w:rPr>
                <w:rFonts w:ascii="Arial" w:hAnsi="Arial"/>
                <w:sz w:val="18"/>
                <w:lang w:val="x-none"/>
              </w:rPr>
            </w:pPr>
            <w:r w:rsidRPr="00964669">
              <w:rPr>
                <w:rFonts w:ascii="Arial" w:hAnsi="Arial"/>
                <w:sz w:val="18"/>
                <w:lang w:val="x-none"/>
              </w:rPr>
              <w:t>DL</w:t>
            </w:r>
            <w:r w:rsidRPr="00485E8D">
              <w:rPr>
                <w:rFonts w:ascii="Arial" w:hAnsi="Arial" w:cs="Arial"/>
                <w:sz w:val="18"/>
                <w:szCs w:val="18"/>
                <w:lang w:val="x-none" w:eastAsia="ja-JP"/>
              </w:rPr>
              <w:t>_</w:t>
            </w:r>
            <w:r w:rsidRPr="00964669">
              <w:rPr>
                <w:rFonts w:ascii="Arial" w:hAnsi="Arial"/>
                <w:sz w:val="18"/>
                <w:lang w:val="x-none"/>
              </w:rPr>
              <w:t>66A-n261(2Q-A)</w:t>
            </w:r>
          </w:p>
        </w:tc>
        <w:tc>
          <w:tcPr>
            <w:tcW w:w="4707" w:type="dxa"/>
            <w:gridSpan w:val="3"/>
            <w:shd w:val="clear" w:color="auto" w:fill="auto"/>
          </w:tcPr>
          <w:p w14:paraId="3BCE6A10" w14:textId="77777777" w:rsidR="00713132" w:rsidRPr="00964669" w:rsidRDefault="00713132" w:rsidP="00713132">
            <w:pPr>
              <w:jc w:val="center"/>
              <w:rPr>
                <w:rFonts w:ascii="Arial" w:hAnsi="Arial"/>
                <w:sz w:val="18"/>
                <w:lang w:val="x-none"/>
              </w:rPr>
            </w:pPr>
            <w:r w:rsidRPr="00964669">
              <w:rPr>
                <w:rFonts w:ascii="Arial" w:hAnsi="Arial"/>
                <w:sz w:val="18"/>
                <w:lang w:val="x-none"/>
              </w:rPr>
              <w:t>DC_66A-n261A</w:t>
            </w:r>
          </w:p>
        </w:tc>
      </w:tr>
      <w:tr w:rsidR="00713132" w:rsidRPr="00EA3EB3" w14:paraId="12A4FAB9"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1EC51EBA"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DC_66A_n261I</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0B388723"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DC_66A_n261H</w:t>
            </w:r>
          </w:p>
        </w:tc>
      </w:tr>
      <w:tr w:rsidR="00713132" w:rsidRPr="00EA3EB3" w14:paraId="27C11EDE" w14:textId="77777777" w:rsidTr="003E6DB9">
        <w:trPr>
          <w:trHeight w:val="288"/>
          <w:jc w:val="center"/>
        </w:trPr>
        <w:tc>
          <w:tcPr>
            <w:tcW w:w="4446" w:type="dxa"/>
            <w:gridSpan w:val="2"/>
            <w:tcBorders>
              <w:top w:val="single" w:sz="4" w:space="0" w:color="auto"/>
              <w:left w:val="single" w:sz="4" w:space="0" w:color="auto"/>
              <w:bottom w:val="single" w:sz="4" w:space="0" w:color="auto"/>
              <w:right w:val="single" w:sz="4" w:space="0" w:color="auto"/>
            </w:tcBorders>
            <w:shd w:val="clear" w:color="auto" w:fill="auto"/>
            <w:noWrap/>
          </w:tcPr>
          <w:p w14:paraId="5E3336BD"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DC_66A_n261M</w:t>
            </w:r>
          </w:p>
        </w:tc>
        <w:tc>
          <w:tcPr>
            <w:tcW w:w="4707" w:type="dxa"/>
            <w:gridSpan w:val="3"/>
            <w:tcBorders>
              <w:top w:val="single" w:sz="4" w:space="0" w:color="auto"/>
              <w:left w:val="single" w:sz="4" w:space="0" w:color="auto"/>
              <w:bottom w:val="single" w:sz="4" w:space="0" w:color="auto"/>
              <w:right w:val="single" w:sz="4" w:space="0" w:color="auto"/>
            </w:tcBorders>
            <w:shd w:val="clear" w:color="auto" w:fill="auto"/>
          </w:tcPr>
          <w:p w14:paraId="6DC7DEF4" w14:textId="77777777" w:rsidR="00713132" w:rsidRPr="00964669" w:rsidRDefault="00713132" w:rsidP="00713132">
            <w:pPr>
              <w:jc w:val="center"/>
              <w:rPr>
                <w:rFonts w:ascii="Arial" w:hAnsi="Arial"/>
                <w:sz w:val="18"/>
                <w:lang w:val="x-none"/>
              </w:rPr>
            </w:pPr>
            <w:r w:rsidRPr="00964669">
              <w:rPr>
                <w:rFonts w:ascii="Arial" w:hAnsi="Arial"/>
                <w:sz w:val="18"/>
                <w:lang w:val="x-none"/>
              </w:rPr>
              <w:t>DC_66A_n261H</w:t>
            </w:r>
          </w:p>
        </w:tc>
      </w:tr>
      <w:tr w:rsidR="00713132" w:rsidRPr="003E6DB9" w14:paraId="35227027" w14:textId="77777777" w:rsidTr="003E6DB9">
        <w:trPr>
          <w:gridBefore w:val="1"/>
          <w:wBefore w:w="28" w:type="dxa"/>
          <w:trHeight w:val="288"/>
          <w:jc w:val="center"/>
        </w:trPr>
        <w:tc>
          <w:tcPr>
            <w:tcW w:w="4418" w:type="dxa"/>
            <w:shd w:val="clear" w:color="auto" w:fill="auto"/>
            <w:noWrap/>
            <w:vAlign w:val="center"/>
          </w:tcPr>
          <w:p w14:paraId="36C9F79A" w14:textId="77777777" w:rsidR="00713132" w:rsidRPr="00964669" w:rsidRDefault="00713132" w:rsidP="00964669">
            <w:pPr>
              <w:jc w:val="center"/>
              <w:rPr>
                <w:rFonts w:ascii="Arial" w:hAnsi="Arial"/>
                <w:sz w:val="18"/>
                <w:lang w:val="x-none"/>
              </w:rPr>
            </w:pPr>
          </w:p>
          <w:p w14:paraId="7D2C9753"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_n260(2D)</w:t>
            </w:r>
          </w:p>
        </w:tc>
        <w:tc>
          <w:tcPr>
            <w:tcW w:w="4707" w:type="dxa"/>
            <w:gridSpan w:val="3"/>
            <w:shd w:val="clear" w:color="auto" w:fill="auto"/>
            <w:vAlign w:val="center"/>
          </w:tcPr>
          <w:p w14:paraId="32B636D3" w14:textId="77777777" w:rsidR="00713132" w:rsidRPr="00964669" w:rsidRDefault="00713132" w:rsidP="00964669">
            <w:pPr>
              <w:jc w:val="center"/>
              <w:rPr>
                <w:rFonts w:ascii="Arial" w:hAnsi="Arial"/>
                <w:sz w:val="18"/>
                <w:lang w:val="x-none"/>
              </w:rPr>
            </w:pPr>
          </w:p>
          <w:p w14:paraId="1362173E"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B7DC742" w14:textId="77777777" w:rsidTr="003E6DB9">
        <w:trPr>
          <w:gridBefore w:val="1"/>
          <w:wBefore w:w="28" w:type="dxa"/>
          <w:trHeight w:val="288"/>
          <w:jc w:val="center"/>
        </w:trPr>
        <w:tc>
          <w:tcPr>
            <w:tcW w:w="4418" w:type="dxa"/>
            <w:shd w:val="clear" w:color="auto" w:fill="auto"/>
            <w:noWrap/>
            <w:vAlign w:val="center"/>
          </w:tcPr>
          <w:p w14:paraId="05355EB7"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_n260(3G)</w:t>
            </w:r>
          </w:p>
        </w:tc>
        <w:tc>
          <w:tcPr>
            <w:tcW w:w="4707" w:type="dxa"/>
            <w:gridSpan w:val="3"/>
            <w:shd w:val="clear" w:color="auto" w:fill="auto"/>
          </w:tcPr>
          <w:p w14:paraId="6B7F3E1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FD012DC" w14:textId="77777777" w:rsidTr="003E6DB9">
        <w:trPr>
          <w:gridBefore w:val="1"/>
          <w:wBefore w:w="28" w:type="dxa"/>
          <w:trHeight w:val="288"/>
          <w:jc w:val="center"/>
        </w:trPr>
        <w:tc>
          <w:tcPr>
            <w:tcW w:w="4418" w:type="dxa"/>
            <w:shd w:val="clear" w:color="auto" w:fill="auto"/>
            <w:noWrap/>
            <w:vAlign w:val="center"/>
          </w:tcPr>
          <w:p w14:paraId="7351ECC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_n260(4G)</w:t>
            </w:r>
          </w:p>
        </w:tc>
        <w:tc>
          <w:tcPr>
            <w:tcW w:w="4707" w:type="dxa"/>
            <w:gridSpan w:val="3"/>
            <w:shd w:val="clear" w:color="auto" w:fill="auto"/>
          </w:tcPr>
          <w:p w14:paraId="28F5FBF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2D3AE8A" w14:textId="77777777" w:rsidTr="003E6DB9">
        <w:trPr>
          <w:gridBefore w:val="1"/>
          <w:wBefore w:w="28" w:type="dxa"/>
          <w:trHeight w:val="288"/>
          <w:jc w:val="center"/>
        </w:trPr>
        <w:tc>
          <w:tcPr>
            <w:tcW w:w="4418" w:type="dxa"/>
            <w:shd w:val="clear" w:color="auto" w:fill="auto"/>
            <w:noWrap/>
            <w:vAlign w:val="center"/>
          </w:tcPr>
          <w:p w14:paraId="6C7083D8" w14:textId="77777777" w:rsidR="00713132" w:rsidRPr="003E6DB9" w:rsidRDefault="00713132" w:rsidP="00964669">
            <w:pPr>
              <w:jc w:val="center"/>
              <w:rPr>
                <w:rFonts w:ascii="Arial" w:hAnsi="Arial" w:cs="Arial"/>
                <w:sz w:val="18"/>
                <w:szCs w:val="18"/>
                <w:lang w:val="x-none" w:eastAsia="ja-JP"/>
              </w:rPr>
            </w:pPr>
          </w:p>
          <w:p w14:paraId="337EF479"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w:t>
            </w:r>
          </w:p>
        </w:tc>
        <w:tc>
          <w:tcPr>
            <w:tcW w:w="4707" w:type="dxa"/>
            <w:gridSpan w:val="3"/>
            <w:shd w:val="clear" w:color="auto" w:fill="auto"/>
          </w:tcPr>
          <w:p w14:paraId="28759B4D" w14:textId="77777777" w:rsidR="00713132" w:rsidRPr="00485E8D" w:rsidRDefault="00713132" w:rsidP="00485E8D">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6D745E1A" w14:textId="77777777" w:rsidTr="003E6DB9">
        <w:trPr>
          <w:gridBefore w:val="1"/>
          <w:wBefore w:w="28" w:type="dxa"/>
          <w:trHeight w:val="288"/>
          <w:jc w:val="center"/>
        </w:trPr>
        <w:tc>
          <w:tcPr>
            <w:tcW w:w="4418" w:type="dxa"/>
            <w:shd w:val="clear" w:color="auto" w:fill="auto"/>
            <w:noWrap/>
            <w:vAlign w:val="center"/>
          </w:tcPr>
          <w:p w14:paraId="4DDBCE9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w:t>
            </w:r>
          </w:p>
        </w:tc>
        <w:tc>
          <w:tcPr>
            <w:tcW w:w="4707" w:type="dxa"/>
            <w:gridSpan w:val="3"/>
            <w:shd w:val="clear" w:color="auto" w:fill="auto"/>
          </w:tcPr>
          <w:p w14:paraId="0491EE6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23F757E" w14:textId="77777777" w:rsidTr="003E6DB9">
        <w:trPr>
          <w:gridBefore w:val="1"/>
          <w:wBefore w:w="28" w:type="dxa"/>
          <w:trHeight w:val="288"/>
          <w:jc w:val="center"/>
        </w:trPr>
        <w:tc>
          <w:tcPr>
            <w:tcW w:w="4418" w:type="dxa"/>
            <w:shd w:val="clear" w:color="auto" w:fill="auto"/>
            <w:noWrap/>
            <w:vAlign w:val="center"/>
          </w:tcPr>
          <w:p w14:paraId="244B067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_n260(A-D-O)</w:t>
            </w:r>
          </w:p>
        </w:tc>
        <w:tc>
          <w:tcPr>
            <w:tcW w:w="4707" w:type="dxa"/>
            <w:gridSpan w:val="3"/>
            <w:shd w:val="clear" w:color="auto" w:fill="auto"/>
          </w:tcPr>
          <w:p w14:paraId="6D445A0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A78FF89" w14:textId="77777777" w:rsidTr="003E6DB9">
        <w:trPr>
          <w:gridBefore w:val="1"/>
          <w:wBefore w:w="28" w:type="dxa"/>
          <w:trHeight w:val="288"/>
          <w:jc w:val="center"/>
        </w:trPr>
        <w:tc>
          <w:tcPr>
            <w:tcW w:w="4418" w:type="dxa"/>
            <w:shd w:val="clear" w:color="auto" w:fill="auto"/>
            <w:noWrap/>
            <w:vAlign w:val="center"/>
          </w:tcPr>
          <w:p w14:paraId="078B5BC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_n260(2A-D-O)</w:t>
            </w:r>
          </w:p>
        </w:tc>
        <w:tc>
          <w:tcPr>
            <w:tcW w:w="4707" w:type="dxa"/>
            <w:gridSpan w:val="3"/>
            <w:shd w:val="clear" w:color="auto" w:fill="auto"/>
          </w:tcPr>
          <w:p w14:paraId="084CEEF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649EECD" w14:textId="77777777" w:rsidTr="003E6DB9">
        <w:trPr>
          <w:gridBefore w:val="1"/>
          <w:wBefore w:w="28" w:type="dxa"/>
          <w:trHeight w:val="288"/>
          <w:jc w:val="center"/>
        </w:trPr>
        <w:tc>
          <w:tcPr>
            <w:tcW w:w="4418" w:type="dxa"/>
            <w:shd w:val="clear" w:color="auto" w:fill="auto"/>
            <w:noWrap/>
            <w:vAlign w:val="center"/>
          </w:tcPr>
          <w:p w14:paraId="5EEFD0E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_n260(D-2O)</w:t>
            </w:r>
          </w:p>
        </w:tc>
        <w:tc>
          <w:tcPr>
            <w:tcW w:w="4707" w:type="dxa"/>
            <w:gridSpan w:val="3"/>
            <w:shd w:val="clear" w:color="auto" w:fill="auto"/>
          </w:tcPr>
          <w:p w14:paraId="312E3F9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F5A740F" w14:textId="77777777" w:rsidTr="003E6DB9">
        <w:trPr>
          <w:gridBefore w:val="1"/>
          <w:wBefore w:w="28" w:type="dxa"/>
          <w:trHeight w:val="288"/>
          <w:jc w:val="center"/>
        </w:trPr>
        <w:tc>
          <w:tcPr>
            <w:tcW w:w="4418" w:type="dxa"/>
            <w:shd w:val="clear" w:color="auto" w:fill="auto"/>
            <w:noWrap/>
            <w:vAlign w:val="center"/>
          </w:tcPr>
          <w:p w14:paraId="6D5B06B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_n260(A-D-2O)</w:t>
            </w:r>
          </w:p>
        </w:tc>
        <w:tc>
          <w:tcPr>
            <w:tcW w:w="4707" w:type="dxa"/>
            <w:gridSpan w:val="3"/>
            <w:shd w:val="clear" w:color="auto" w:fill="auto"/>
          </w:tcPr>
          <w:p w14:paraId="581E597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E063A4E" w14:textId="77777777" w:rsidTr="003E6DB9">
        <w:trPr>
          <w:gridBefore w:val="1"/>
          <w:wBefore w:w="28" w:type="dxa"/>
          <w:trHeight w:val="288"/>
          <w:jc w:val="center"/>
        </w:trPr>
        <w:tc>
          <w:tcPr>
            <w:tcW w:w="4418" w:type="dxa"/>
            <w:shd w:val="clear" w:color="auto" w:fill="auto"/>
            <w:noWrap/>
            <w:vAlign w:val="center"/>
          </w:tcPr>
          <w:p w14:paraId="6C2330C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_n260(2A-D-2O)</w:t>
            </w:r>
          </w:p>
        </w:tc>
        <w:tc>
          <w:tcPr>
            <w:tcW w:w="4707" w:type="dxa"/>
            <w:gridSpan w:val="3"/>
            <w:shd w:val="clear" w:color="auto" w:fill="auto"/>
          </w:tcPr>
          <w:p w14:paraId="1D130728"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5E67515" w14:textId="77777777" w:rsidTr="003E6DB9">
        <w:trPr>
          <w:gridBefore w:val="1"/>
          <w:wBefore w:w="28" w:type="dxa"/>
          <w:trHeight w:val="288"/>
          <w:jc w:val="center"/>
        </w:trPr>
        <w:tc>
          <w:tcPr>
            <w:tcW w:w="4418" w:type="dxa"/>
            <w:shd w:val="clear" w:color="auto" w:fill="auto"/>
            <w:noWrap/>
            <w:vAlign w:val="center"/>
          </w:tcPr>
          <w:p w14:paraId="4FF7CC0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_n260(A-2D)</w:t>
            </w:r>
          </w:p>
        </w:tc>
        <w:tc>
          <w:tcPr>
            <w:tcW w:w="4707" w:type="dxa"/>
            <w:gridSpan w:val="3"/>
            <w:shd w:val="clear" w:color="auto" w:fill="auto"/>
          </w:tcPr>
          <w:p w14:paraId="705C0987"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0EE1A66" w14:textId="77777777" w:rsidTr="003E6DB9">
        <w:trPr>
          <w:gridBefore w:val="1"/>
          <w:wBefore w:w="28" w:type="dxa"/>
          <w:trHeight w:val="288"/>
          <w:jc w:val="center"/>
        </w:trPr>
        <w:tc>
          <w:tcPr>
            <w:tcW w:w="4418" w:type="dxa"/>
            <w:shd w:val="clear" w:color="auto" w:fill="auto"/>
            <w:noWrap/>
            <w:vAlign w:val="center"/>
          </w:tcPr>
          <w:p w14:paraId="452675F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_n260(2A-2D)</w:t>
            </w:r>
          </w:p>
        </w:tc>
        <w:tc>
          <w:tcPr>
            <w:tcW w:w="4707" w:type="dxa"/>
            <w:gridSpan w:val="3"/>
            <w:shd w:val="clear" w:color="auto" w:fill="auto"/>
          </w:tcPr>
          <w:p w14:paraId="6F88DF5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845B708" w14:textId="77777777" w:rsidTr="003E6DB9">
        <w:trPr>
          <w:gridBefore w:val="1"/>
          <w:wBefore w:w="28" w:type="dxa"/>
          <w:trHeight w:val="288"/>
          <w:jc w:val="center"/>
        </w:trPr>
        <w:tc>
          <w:tcPr>
            <w:tcW w:w="4418" w:type="dxa"/>
            <w:shd w:val="clear" w:color="auto" w:fill="auto"/>
            <w:noWrap/>
            <w:vAlign w:val="center"/>
          </w:tcPr>
          <w:p w14:paraId="7977A1A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_n260(A-P)</w:t>
            </w:r>
          </w:p>
        </w:tc>
        <w:tc>
          <w:tcPr>
            <w:tcW w:w="4707" w:type="dxa"/>
            <w:gridSpan w:val="3"/>
            <w:shd w:val="clear" w:color="auto" w:fill="auto"/>
          </w:tcPr>
          <w:p w14:paraId="7D8090F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72AF892" w14:textId="77777777" w:rsidTr="003E6DB9">
        <w:trPr>
          <w:gridBefore w:val="1"/>
          <w:wBefore w:w="28" w:type="dxa"/>
          <w:trHeight w:val="288"/>
          <w:jc w:val="center"/>
        </w:trPr>
        <w:tc>
          <w:tcPr>
            <w:tcW w:w="4418" w:type="dxa"/>
            <w:shd w:val="clear" w:color="auto" w:fill="auto"/>
            <w:noWrap/>
            <w:vAlign w:val="center"/>
          </w:tcPr>
          <w:p w14:paraId="358B986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_n260(2A-P)</w:t>
            </w:r>
          </w:p>
        </w:tc>
        <w:tc>
          <w:tcPr>
            <w:tcW w:w="4707" w:type="dxa"/>
            <w:gridSpan w:val="3"/>
            <w:shd w:val="clear" w:color="auto" w:fill="auto"/>
          </w:tcPr>
          <w:p w14:paraId="47619F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2B8EA0E" w14:textId="77777777" w:rsidTr="003E6DB9">
        <w:trPr>
          <w:gridBefore w:val="1"/>
          <w:wBefore w:w="28" w:type="dxa"/>
          <w:trHeight w:val="288"/>
          <w:jc w:val="center"/>
        </w:trPr>
        <w:tc>
          <w:tcPr>
            <w:tcW w:w="4418" w:type="dxa"/>
            <w:shd w:val="clear" w:color="auto" w:fill="auto"/>
            <w:noWrap/>
            <w:vAlign w:val="center"/>
          </w:tcPr>
          <w:p w14:paraId="168EA7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_n260(A-2P)</w:t>
            </w:r>
          </w:p>
        </w:tc>
        <w:tc>
          <w:tcPr>
            <w:tcW w:w="4707" w:type="dxa"/>
            <w:gridSpan w:val="3"/>
            <w:shd w:val="clear" w:color="auto" w:fill="auto"/>
          </w:tcPr>
          <w:p w14:paraId="79B6BE8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84D7289" w14:textId="77777777" w:rsidTr="003E6DB9">
        <w:trPr>
          <w:gridBefore w:val="1"/>
          <w:wBefore w:w="28" w:type="dxa"/>
          <w:trHeight w:val="288"/>
          <w:jc w:val="center"/>
        </w:trPr>
        <w:tc>
          <w:tcPr>
            <w:tcW w:w="4418" w:type="dxa"/>
            <w:shd w:val="clear" w:color="auto" w:fill="auto"/>
            <w:noWrap/>
            <w:vAlign w:val="center"/>
          </w:tcPr>
          <w:p w14:paraId="3AF81C3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_n260(2A-2P)</w:t>
            </w:r>
          </w:p>
        </w:tc>
        <w:tc>
          <w:tcPr>
            <w:tcW w:w="4707" w:type="dxa"/>
            <w:gridSpan w:val="3"/>
            <w:shd w:val="clear" w:color="auto" w:fill="auto"/>
          </w:tcPr>
          <w:p w14:paraId="5B5E361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6ACF8AC2" w14:textId="77777777" w:rsidTr="003E6DB9">
        <w:trPr>
          <w:gridBefore w:val="1"/>
          <w:wBefore w:w="28" w:type="dxa"/>
          <w:trHeight w:val="288"/>
          <w:jc w:val="center"/>
        </w:trPr>
        <w:tc>
          <w:tcPr>
            <w:tcW w:w="4418" w:type="dxa"/>
            <w:shd w:val="clear" w:color="auto" w:fill="auto"/>
            <w:noWrap/>
            <w:vAlign w:val="center"/>
          </w:tcPr>
          <w:p w14:paraId="5E2FC05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_n260(3A-3O)</w:t>
            </w:r>
          </w:p>
        </w:tc>
        <w:tc>
          <w:tcPr>
            <w:tcW w:w="4707" w:type="dxa"/>
            <w:gridSpan w:val="3"/>
            <w:shd w:val="clear" w:color="auto" w:fill="auto"/>
          </w:tcPr>
          <w:p w14:paraId="68F3C4B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3D449034" w14:textId="77777777" w:rsidTr="003E6DB9">
        <w:trPr>
          <w:gridBefore w:val="1"/>
          <w:wBefore w:w="28" w:type="dxa"/>
          <w:trHeight w:val="288"/>
          <w:jc w:val="center"/>
        </w:trPr>
        <w:tc>
          <w:tcPr>
            <w:tcW w:w="4418" w:type="dxa"/>
            <w:shd w:val="clear" w:color="auto" w:fill="auto"/>
            <w:noWrap/>
            <w:vAlign w:val="center"/>
          </w:tcPr>
          <w:p w14:paraId="370B173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lastRenderedPageBreak/>
              <w:t>DC_66A</w:t>
            </w:r>
            <w:r w:rsidRPr="00964669">
              <w:rPr>
                <w:rFonts w:ascii="Arial" w:hAnsi="Arial"/>
                <w:sz w:val="18"/>
                <w:lang w:val="x-none"/>
              </w:rPr>
              <w:t>_n260(D-2G)</w:t>
            </w:r>
          </w:p>
        </w:tc>
        <w:tc>
          <w:tcPr>
            <w:tcW w:w="4707" w:type="dxa"/>
            <w:gridSpan w:val="3"/>
            <w:shd w:val="clear" w:color="auto" w:fill="auto"/>
          </w:tcPr>
          <w:p w14:paraId="3F871BD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71F47A98" w14:textId="77777777" w:rsidTr="003E6DB9">
        <w:trPr>
          <w:gridBefore w:val="1"/>
          <w:wBefore w:w="28" w:type="dxa"/>
          <w:trHeight w:val="288"/>
          <w:jc w:val="center"/>
        </w:trPr>
        <w:tc>
          <w:tcPr>
            <w:tcW w:w="4418" w:type="dxa"/>
            <w:shd w:val="clear" w:color="auto" w:fill="auto"/>
            <w:noWrap/>
            <w:vAlign w:val="center"/>
          </w:tcPr>
          <w:p w14:paraId="0A5CE71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_n260(2D-O)</w:t>
            </w:r>
          </w:p>
        </w:tc>
        <w:tc>
          <w:tcPr>
            <w:tcW w:w="4707" w:type="dxa"/>
            <w:gridSpan w:val="3"/>
            <w:shd w:val="clear" w:color="auto" w:fill="auto"/>
          </w:tcPr>
          <w:p w14:paraId="291A532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29008E6" w14:textId="77777777" w:rsidTr="003E6DB9">
        <w:trPr>
          <w:gridBefore w:val="1"/>
          <w:wBefore w:w="28" w:type="dxa"/>
          <w:trHeight w:val="288"/>
          <w:jc w:val="center"/>
        </w:trPr>
        <w:tc>
          <w:tcPr>
            <w:tcW w:w="4418" w:type="dxa"/>
            <w:shd w:val="clear" w:color="auto" w:fill="auto"/>
            <w:noWrap/>
            <w:vAlign w:val="center"/>
          </w:tcPr>
          <w:p w14:paraId="4B10165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_n260(G-2O)</w:t>
            </w:r>
          </w:p>
        </w:tc>
        <w:tc>
          <w:tcPr>
            <w:tcW w:w="4707" w:type="dxa"/>
            <w:gridSpan w:val="3"/>
            <w:shd w:val="clear" w:color="auto" w:fill="auto"/>
          </w:tcPr>
          <w:p w14:paraId="43363B5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637C590" w14:textId="77777777" w:rsidTr="003E6DB9">
        <w:trPr>
          <w:gridBefore w:val="1"/>
          <w:wBefore w:w="28" w:type="dxa"/>
          <w:trHeight w:val="288"/>
          <w:jc w:val="center"/>
        </w:trPr>
        <w:tc>
          <w:tcPr>
            <w:tcW w:w="4418" w:type="dxa"/>
            <w:shd w:val="clear" w:color="auto" w:fill="auto"/>
            <w:noWrap/>
            <w:vAlign w:val="center"/>
          </w:tcPr>
          <w:p w14:paraId="3AB2162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_n260(2G-2O)</w:t>
            </w:r>
          </w:p>
        </w:tc>
        <w:tc>
          <w:tcPr>
            <w:tcW w:w="4707" w:type="dxa"/>
            <w:gridSpan w:val="3"/>
            <w:shd w:val="clear" w:color="auto" w:fill="auto"/>
          </w:tcPr>
          <w:p w14:paraId="5D09A62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52686D7B" w14:textId="77777777" w:rsidTr="003E6DB9">
        <w:trPr>
          <w:gridBefore w:val="1"/>
          <w:wBefore w:w="28" w:type="dxa"/>
          <w:trHeight w:val="288"/>
          <w:jc w:val="center"/>
        </w:trPr>
        <w:tc>
          <w:tcPr>
            <w:tcW w:w="4418" w:type="dxa"/>
            <w:shd w:val="clear" w:color="auto" w:fill="auto"/>
            <w:noWrap/>
            <w:vAlign w:val="center"/>
          </w:tcPr>
          <w:p w14:paraId="34A3034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_n260(G-3O)</w:t>
            </w:r>
          </w:p>
        </w:tc>
        <w:tc>
          <w:tcPr>
            <w:tcW w:w="4707" w:type="dxa"/>
            <w:gridSpan w:val="3"/>
            <w:shd w:val="clear" w:color="auto" w:fill="auto"/>
          </w:tcPr>
          <w:p w14:paraId="6CC165B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2D1D2FF7" w14:textId="77777777" w:rsidTr="003E6DB9">
        <w:trPr>
          <w:gridBefore w:val="1"/>
          <w:wBefore w:w="28" w:type="dxa"/>
          <w:trHeight w:val="288"/>
          <w:jc w:val="center"/>
        </w:trPr>
        <w:tc>
          <w:tcPr>
            <w:tcW w:w="4418" w:type="dxa"/>
            <w:shd w:val="clear" w:color="auto" w:fill="auto"/>
            <w:noWrap/>
            <w:vAlign w:val="center"/>
          </w:tcPr>
          <w:p w14:paraId="0B3CEA8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_n260(2G-3O)</w:t>
            </w:r>
          </w:p>
        </w:tc>
        <w:tc>
          <w:tcPr>
            <w:tcW w:w="4707" w:type="dxa"/>
            <w:gridSpan w:val="3"/>
            <w:shd w:val="clear" w:color="auto" w:fill="auto"/>
          </w:tcPr>
          <w:p w14:paraId="3AFD93D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395A82D5" w14:textId="77777777" w:rsidTr="003E6DB9">
        <w:trPr>
          <w:gridBefore w:val="1"/>
          <w:wBefore w:w="28" w:type="dxa"/>
          <w:trHeight w:val="288"/>
          <w:jc w:val="center"/>
        </w:trPr>
        <w:tc>
          <w:tcPr>
            <w:tcW w:w="4418" w:type="dxa"/>
            <w:shd w:val="clear" w:color="auto" w:fill="auto"/>
            <w:noWrap/>
            <w:vAlign w:val="center"/>
          </w:tcPr>
          <w:p w14:paraId="53C5EB8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_n260(G-4O)</w:t>
            </w:r>
          </w:p>
        </w:tc>
        <w:tc>
          <w:tcPr>
            <w:tcW w:w="4707" w:type="dxa"/>
            <w:gridSpan w:val="3"/>
            <w:shd w:val="clear" w:color="auto" w:fill="auto"/>
          </w:tcPr>
          <w:p w14:paraId="6AEA4B6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74C3538" w14:textId="77777777" w:rsidTr="003E6DB9">
        <w:trPr>
          <w:gridBefore w:val="1"/>
          <w:wBefore w:w="28" w:type="dxa"/>
          <w:trHeight w:val="288"/>
          <w:jc w:val="center"/>
        </w:trPr>
        <w:tc>
          <w:tcPr>
            <w:tcW w:w="4418" w:type="dxa"/>
            <w:shd w:val="clear" w:color="auto" w:fill="auto"/>
            <w:noWrap/>
            <w:vAlign w:val="center"/>
          </w:tcPr>
          <w:p w14:paraId="605A010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_n260(2G-4O)</w:t>
            </w:r>
          </w:p>
        </w:tc>
        <w:tc>
          <w:tcPr>
            <w:tcW w:w="4707" w:type="dxa"/>
            <w:gridSpan w:val="3"/>
            <w:shd w:val="clear" w:color="auto" w:fill="auto"/>
          </w:tcPr>
          <w:p w14:paraId="77E5D5E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10070B7F" w14:textId="77777777" w:rsidTr="003E6DB9">
        <w:trPr>
          <w:gridBefore w:val="1"/>
          <w:wBefore w:w="28" w:type="dxa"/>
          <w:trHeight w:val="288"/>
          <w:jc w:val="center"/>
        </w:trPr>
        <w:tc>
          <w:tcPr>
            <w:tcW w:w="4418" w:type="dxa"/>
            <w:shd w:val="clear" w:color="auto" w:fill="auto"/>
            <w:noWrap/>
            <w:vAlign w:val="center"/>
          </w:tcPr>
          <w:p w14:paraId="51A27CA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_n260(3G-O)</w:t>
            </w:r>
          </w:p>
        </w:tc>
        <w:tc>
          <w:tcPr>
            <w:tcW w:w="4707" w:type="dxa"/>
            <w:gridSpan w:val="3"/>
            <w:shd w:val="clear" w:color="auto" w:fill="auto"/>
          </w:tcPr>
          <w:p w14:paraId="6194442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98F54C7" w14:textId="77777777" w:rsidTr="003E6DB9">
        <w:trPr>
          <w:gridBefore w:val="1"/>
          <w:wBefore w:w="28" w:type="dxa"/>
          <w:trHeight w:val="288"/>
          <w:jc w:val="center"/>
        </w:trPr>
        <w:tc>
          <w:tcPr>
            <w:tcW w:w="4418" w:type="dxa"/>
            <w:shd w:val="clear" w:color="auto" w:fill="auto"/>
            <w:noWrap/>
            <w:vAlign w:val="center"/>
          </w:tcPr>
          <w:p w14:paraId="7950C89F"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_n260(4G-O)</w:t>
            </w:r>
          </w:p>
        </w:tc>
        <w:tc>
          <w:tcPr>
            <w:tcW w:w="4707" w:type="dxa"/>
            <w:gridSpan w:val="3"/>
            <w:shd w:val="clear" w:color="auto" w:fill="auto"/>
          </w:tcPr>
          <w:p w14:paraId="2B2D728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FD93410" w14:textId="77777777" w:rsidTr="003E6DB9">
        <w:trPr>
          <w:gridBefore w:val="1"/>
          <w:wBefore w:w="28" w:type="dxa"/>
          <w:trHeight w:val="288"/>
          <w:jc w:val="center"/>
        </w:trPr>
        <w:tc>
          <w:tcPr>
            <w:tcW w:w="4418" w:type="dxa"/>
            <w:shd w:val="clear" w:color="auto" w:fill="auto"/>
            <w:noWrap/>
            <w:vAlign w:val="center"/>
          </w:tcPr>
          <w:p w14:paraId="5AB3FE74" w14:textId="77777777" w:rsidR="00713132" w:rsidRPr="00485E8D" w:rsidRDefault="00713132" w:rsidP="00713132">
            <w:pPr>
              <w:jc w:val="center"/>
              <w:rPr>
                <w:rFonts w:ascii="Arial" w:hAnsi="Arial" w:cs="Arial"/>
                <w:sz w:val="18"/>
                <w:szCs w:val="18"/>
                <w:lang w:val="x-none" w:eastAsia="ja-JP"/>
              </w:rPr>
            </w:pPr>
            <w:r w:rsidRPr="00964669">
              <w:rPr>
                <w:rFonts w:ascii="Arial" w:hAnsi="Arial"/>
                <w:sz w:val="18"/>
                <w:lang w:val="x-none"/>
              </w:rPr>
              <w:t>DC_66A_</w:t>
            </w:r>
            <w:r w:rsidRPr="003E6DB9">
              <w:rPr>
                <w:rFonts w:ascii="Arial" w:hAnsi="Arial" w:cs="Arial"/>
                <w:sz w:val="18"/>
                <w:szCs w:val="18"/>
                <w:lang w:val="x-none" w:eastAsia="ja-JP"/>
              </w:rPr>
              <w:t>n260(H-O)</w:t>
            </w:r>
          </w:p>
        </w:tc>
        <w:tc>
          <w:tcPr>
            <w:tcW w:w="4707" w:type="dxa"/>
            <w:gridSpan w:val="3"/>
            <w:shd w:val="clear" w:color="auto" w:fill="auto"/>
          </w:tcPr>
          <w:p w14:paraId="46358FC4"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01CA3584" w14:textId="77777777" w:rsidTr="003E6DB9">
        <w:trPr>
          <w:gridBefore w:val="1"/>
          <w:wBefore w:w="28" w:type="dxa"/>
          <w:trHeight w:val="288"/>
          <w:jc w:val="center"/>
        </w:trPr>
        <w:tc>
          <w:tcPr>
            <w:tcW w:w="4418" w:type="dxa"/>
            <w:shd w:val="clear" w:color="auto" w:fill="auto"/>
            <w:noWrap/>
            <w:vAlign w:val="center"/>
          </w:tcPr>
          <w:p w14:paraId="1AAF05D5" w14:textId="77777777" w:rsidR="00713132" w:rsidRPr="00485E8D" w:rsidRDefault="00713132" w:rsidP="00713132">
            <w:pPr>
              <w:jc w:val="center"/>
              <w:rPr>
                <w:rFonts w:ascii="Arial" w:hAnsi="Arial" w:cs="Arial"/>
                <w:sz w:val="18"/>
                <w:szCs w:val="18"/>
                <w:lang w:val="x-none" w:eastAsia="ja-JP"/>
              </w:rPr>
            </w:pPr>
            <w:r w:rsidRPr="00964669">
              <w:rPr>
                <w:rFonts w:ascii="Arial" w:hAnsi="Arial"/>
                <w:sz w:val="18"/>
                <w:lang w:val="x-none"/>
              </w:rPr>
              <w:t>DC_66A_</w:t>
            </w:r>
            <w:r w:rsidRPr="003E6DB9">
              <w:rPr>
                <w:rFonts w:ascii="Arial" w:hAnsi="Arial" w:cs="Arial"/>
                <w:sz w:val="18"/>
                <w:szCs w:val="18"/>
                <w:lang w:val="x-none" w:eastAsia="ja-JP"/>
              </w:rPr>
              <w:t>n260(2H-O)</w:t>
            </w:r>
          </w:p>
        </w:tc>
        <w:tc>
          <w:tcPr>
            <w:tcW w:w="4707" w:type="dxa"/>
            <w:gridSpan w:val="3"/>
            <w:shd w:val="clear" w:color="auto" w:fill="auto"/>
          </w:tcPr>
          <w:p w14:paraId="477F82D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_n260A</w:t>
            </w:r>
          </w:p>
        </w:tc>
      </w:tr>
      <w:tr w:rsidR="00713132" w:rsidRPr="003E6DB9" w14:paraId="4334ACDA" w14:textId="77777777" w:rsidTr="003E6DB9">
        <w:trPr>
          <w:gridBefore w:val="1"/>
          <w:wBefore w:w="28" w:type="dxa"/>
          <w:trHeight w:val="288"/>
          <w:jc w:val="center"/>
        </w:trPr>
        <w:tc>
          <w:tcPr>
            <w:tcW w:w="4418" w:type="dxa"/>
            <w:shd w:val="clear" w:color="auto" w:fill="auto"/>
            <w:noWrap/>
            <w:vAlign w:val="center"/>
          </w:tcPr>
          <w:p w14:paraId="4573B52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_n261(A-D)</w:t>
            </w:r>
          </w:p>
        </w:tc>
        <w:tc>
          <w:tcPr>
            <w:tcW w:w="4707" w:type="dxa"/>
            <w:gridSpan w:val="3"/>
            <w:shd w:val="clear" w:color="auto" w:fill="auto"/>
            <w:vAlign w:val="center"/>
          </w:tcPr>
          <w:p w14:paraId="02F9C62F"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1DD7B77" w14:textId="77777777" w:rsidTr="003E6DB9">
        <w:trPr>
          <w:gridBefore w:val="1"/>
          <w:wBefore w:w="28" w:type="dxa"/>
          <w:trHeight w:val="288"/>
          <w:jc w:val="center"/>
        </w:trPr>
        <w:tc>
          <w:tcPr>
            <w:tcW w:w="4418" w:type="dxa"/>
            <w:shd w:val="clear" w:color="auto" w:fill="auto"/>
            <w:noWrap/>
            <w:vAlign w:val="center"/>
          </w:tcPr>
          <w:p w14:paraId="56D7EE6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_n261(A-D-H)</w:t>
            </w:r>
          </w:p>
        </w:tc>
        <w:tc>
          <w:tcPr>
            <w:tcW w:w="4707" w:type="dxa"/>
            <w:gridSpan w:val="3"/>
            <w:shd w:val="clear" w:color="auto" w:fill="auto"/>
          </w:tcPr>
          <w:p w14:paraId="34E0DF2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68A0B8EA" w14:textId="77777777" w:rsidTr="003E6DB9">
        <w:trPr>
          <w:gridBefore w:val="1"/>
          <w:wBefore w:w="28" w:type="dxa"/>
          <w:trHeight w:val="288"/>
          <w:jc w:val="center"/>
        </w:trPr>
        <w:tc>
          <w:tcPr>
            <w:tcW w:w="4418" w:type="dxa"/>
            <w:shd w:val="clear" w:color="auto" w:fill="auto"/>
            <w:noWrap/>
            <w:vAlign w:val="center"/>
          </w:tcPr>
          <w:p w14:paraId="18D642B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w:t>
            </w:r>
          </w:p>
        </w:tc>
        <w:tc>
          <w:tcPr>
            <w:tcW w:w="4707" w:type="dxa"/>
            <w:gridSpan w:val="3"/>
            <w:shd w:val="clear" w:color="auto" w:fill="auto"/>
          </w:tcPr>
          <w:p w14:paraId="6ECA796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1154DEF9" w14:textId="77777777" w:rsidTr="003E6DB9">
        <w:trPr>
          <w:gridBefore w:val="1"/>
          <w:wBefore w:w="28" w:type="dxa"/>
          <w:trHeight w:val="288"/>
          <w:jc w:val="center"/>
        </w:trPr>
        <w:tc>
          <w:tcPr>
            <w:tcW w:w="4418" w:type="dxa"/>
            <w:shd w:val="clear" w:color="auto" w:fill="auto"/>
            <w:noWrap/>
            <w:vAlign w:val="center"/>
          </w:tcPr>
          <w:p w14:paraId="78E2C7F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_n261(A-G-H)</w:t>
            </w:r>
          </w:p>
        </w:tc>
        <w:tc>
          <w:tcPr>
            <w:tcW w:w="4707" w:type="dxa"/>
            <w:gridSpan w:val="3"/>
            <w:shd w:val="clear" w:color="auto" w:fill="auto"/>
          </w:tcPr>
          <w:p w14:paraId="2F1D47B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18A21A05" w14:textId="77777777" w:rsidTr="003E6DB9">
        <w:trPr>
          <w:gridBefore w:val="1"/>
          <w:wBefore w:w="28" w:type="dxa"/>
          <w:trHeight w:val="288"/>
          <w:jc w:val="center"/>
        </w:trPr>
        <w:tc>
          <w:tcPr>
            <w:tcW w:w="4418" w:type="dxa"/>
            <w:shd w:val="clear" w:color="auto" w:fill="auto"/>
            <w:noWrap/>
            <w:vAlign w:val="center"/>
          </w:tcPr>
          <w:p w14:paraId="7FFA9F5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_n261(G-I)</w:t>
            </w:r>
          </w:p>
        </w:tc>
        <w:tc>
          <w:tcPr>
            <w:tcW w:w="4707" w:type="dxa"/>
            <w:gridSpan w:val="3"/>
            <w:shd w:val="clear" w:color="auto" w:fill="auto"/>
          </w:tcPr>
          <w:p w14:paraId="4CC0B9BB"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FA241A9" w14:textId="77777777" w:rsidTr="003E6DB9">
        <w:trPr>
          <w:gridBefore w:val="1"/>
          <w:wBefore w:w="28" w:type="dxa"/>
          <w:trHeight w:val="288"/>
          <w:jc w:val="center"/>
        </w:trPr>
        <w:tc>
          <w:tcPr>
            <w:tcW w:w="4418" w:type="dxa"/>
            <w:shd w:val="clear" w:color="auto" w:fill="auto"/>
            <w:noWrap/>
            <w:vAlign w:val="center"/>
          </w:tcPr>
          <w:p w14:paraId="1DCCF88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_n261(A-G-I)</w:t>
            </w:r>
          </w:p>
        </w:tc>
        <w:tc>
          <w:tcPr>
            <w:tcW w:w="4707" w:type="dxa"/>
            <w:gridSpan w:val="3"/>
            <w:shd w:val="clear" w:color="auto" w:fill="auto"/>
          </w:tcPr>
          <w:p w14:paraId="5B67FEA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7F127A64" w14:textId="77777777" w:rsidTr="003E6DB9">
        <w:trPr>
          <w:gridBefore w:val="1"/>
          <w:wBefore w:w="28" w:type="dxa"/>
          <w:trHeight w:val="288"/>
          <w:jc w:val="center"/>
        </w:trPr>
        <w:tc>
          <w:tcPr>
            <w:tcW w:w="4418" w:type="dxa"/>
            <w:shd w:val="clear" w:color="auto" w:fill="auto"/>
            <w:noWrap/>
            <w:vAlign w:val="center"/>
          </w:tcPr>
          <w:p w14:paraId="4EBDD22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_n261(A-H-I)</w:t>
            </w:r>
          </w:p>
        </w:tc>
        <w:tc>
          <w:tcPr>
            <w:tcW w:w="4707" w:type="dxa"/>
            <w:gridSpan w:val="3"/>
            <w:shd w:val="clear" w:color="auto" w:fill="auto"/>
          </w:tcPr>
          <w:p w14:paraId="6334E3C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4EB9B261" w14:textId="77777777" w:rsidTr="003E6DB9">
        <w:trPr>
          <w:gridBefore w:val="1"/>
          <w:wBefore w:w="28" w:type="dxa"/>
          <w:trHeight w:val="288"/>
          <w:jc w:val="center"/>
        </w:trPr>
        <w:tc>
          <w:tcPr>
            <w:tcW w:w="4418" w:type="dxa"/>
            <w:shd w:val="clear" w:color="auto" w:fill="auto"/>
            <w:noWrap/>
            <w:vAlign w:val="center"/>
          </w:tcPr>
          <w:p w14:paraId="02EE444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_n261(G-H)</w:t>
            </w:r>
          </w:p>
        </w:tc>
        <w:tc>
          <w:tcPr>
            <w:tcW w:w="4707" w:type="dxa"/>
            <w:gridSpan w:val="3"/>
            <w:shd w:val="clear" w:color="auto" w:fill="auto"/>
          </w:tcPr>
          <w:p w14:paraId="09BDBAF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7D4584B5" w14:textId="77777777" w:rsidTr="003E6DB9">
        <w:trPr>
          <w:gridBefore w:val="1"/>
          <w:wBefore w:w="28" w:type="dxa"/>
          <w:trHeight w:val="288"/>
          <w:jc w:val="center"/>
        </w:trPr>
        <w:tc>
          <w:tcPr>
            <w:tcW w:w="4418" w:type="dxa"/>
            <w:shd w:val="clear" w:color="auto" w:fill="auto"/>
            <w:noWrap/>
            <w:vAlign w:val="center"/>
          </w:tcPr>
          <w:p w14:paraId="44FD034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_n261(H-I)</w:t>
            </w:r>
          </w:p>
        </w:tc>
        <w:tc>
          <w:tcPr>
            <w:tcW w:w="4707" w:type="dxa"/>
            <w:gridSpan w:val="3"/>
            <w:shd w:val="clear" w:color="auto" w:fill="auto"/>
          </w:tcPr>
          <w:p w14:paraId="39729EDE"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_n261A</w:t>
            </w:r>
          </w:p>
        </w:tc>
      </w:tr>
      <w:tr w:rsidR="00713132" w:rsidRPr="003E6DB9" w14:paraId="30F94A99" w14:textId="77777777" w:rsidTr="003E6DB9">
        <w:trPr>
          <w:gridBefore w:val="1"/>
          <w:wBefore w:w="28" w:type="dxa"/>
          <w:trHeight w:val="288"/>
          <w:jc w:val="center"/>
        </w:trPr>
        <w:tc>
          <w:tcPr>
            <w:tcW w:w="4418" w:type="dxa"/>
            <w:shd w:val="clear" w:color="auto" w:fill="auto"/>
            <w:noWrap/>
            <w:vAlign w:val="center"/>
          </w:tcPr>
          <w:p w14:paraId="6F0120B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_n260(2A)</w:t>
            </w:r>
          </w:p>
        </w:tc>
        <w:tc>
          <w:tcPr>
            <w:tcW w:w="4707" w:type="dxa"/>
            <w:gridSpan w:val="3"/>
            <w:shd w:val="clear" w:color="auto" w:fill="auto"/>
            <w:vAlign w:val="center"/>
          </w:tcPr>
          <w:p w14:paraId="195019C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_n260(2A)</w:t>
            </w:r>
          </w:p>
        </w:tc>
      </w:tr>
      <w:tr w:rsidR="00713132" w:rsidRPr="003E6DB9" w14:paraId="4F5EF07D" w14:textId="77777777" w:rsidTr="002A5F24">
        <w:trPr>
          <w:gridBefore w:val="1"/>
          <w:wBefore w:w="28" w:type="dxa"/>
          <w:trHeight w:val="288"/>
          <w:jc w:val="center"/>
        </w:trPr>
        <w:tc>
          <w:tcPr>
            <w:tcW w:w="4418" w:type="dxa"/>
            <w:shd w:val="clear" w:color="auto" w:fill="auto"/>
            <w:noWrap/>
            <w:vAlign w:val="center"/>
          </w:tcPr>
          <w:p w14:paraId="66AF939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_n260(4A)</w:t>
            </w:r>
          </w:p>
        </w:tc>
        <w:tc>
          <w:tcPr>
            <w:tcW w:w="4707" w:type="dxa"/>
            <w:gridSpan w:val="3"/>
            <w:shd w:val="clear" w:color="auto" w:fill="auto"/>
            <w:vAlign w:val="center"/>
          </w:tcPr>
          <w:p w14:paraId="78BEEB89"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 xml:space="preserve"> _n260(4A)</w:t>
            </w:r>
          </w:p>
        </w:tc>
      </w:tr>
      <w:tr w:rsidR="00713132" w:rsidRPr="003E6DB9" w14:paraId="121DE400" w14:textId="77777777" w:rsidTr="002A5F24">
        <w:trPr>
          <w:gridBefore w:val="1"/>
          <w:wBefore w:w="28" w:type="dxa"/>
          <w:trHeight w:val="288"/>
          <w:jc w:val="center"/>
        </w:trPr>
        <w:tc>
          <w:tcPr>
            <w:tcW w:w="4418" w:type="dxa"/>
            <w:shd w:val="clear" w:color="auto" w:fill="auto"/>
            <w:noWrap/>
            <w:vAlign w:val="center"/>
          </w:tcPr>
          <w:p w14:paraId="083CBFD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_n260(2A)</w:t>
            </w:r>
          </w:p>
        </w:tc>
        <w:tc>
          <w:tcPr>
            <w:tcW w:w="4707" w:type="dxa"/>
            <w:gridSpan w:val="3"/>
            <w:shd w:val="clear" w:color="auto" w:fill="auto"/>
            <w:vAlign w:val="center"/>
          </w:tcPr>
          <w:p w14:paraId="1D99033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 n260(2A)</w:t>
            </w:r>
          </w:p>
        </w:tc>
      </w:tr>
      <w:tr w:rsidR="00713132" w:rsidRPr="003E6DB9" w14:paraId="1336BFFE" w14:textId="77777777" w:rsidTr="002A5F24">
        <w:trPr>
          <w:gridBefore w:val="1"/>
          <w:wBefore w:w="28" w:type="dxa"/>
          <w:trHeight w:val="288"/>
          <w:jc w:val="center"/>
        </w:trPr>
        <w:tc>
          <w:tcPr>
            <w:tcW w:w="4418" w:type="dxa"/>
            <w:shd w:val="clear" w:color="auto" w:fill="auto"/>
            <w:noWrap/>
            <w:vAlign w:val="center"/>
          </w:tcPr>
          <w:p w14:paraId="1FC0874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lastRenderedPageBreak/>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_n260(4A)</w:t>
            </w:r>
          </w:p>
        </w:tc>
        <w:tc>
          <w:tcPr>
            <w:tcW w:w="4707" w:type="dxa"/>
            <w:gridSpan w:val="3"/>
            <w:shd w:val="clear" w:color="auto" w:fill="auto"/>
            <w:vAlign w:val="center"/>
          </w:tcPr>
          <w:p w14:paraId="3811856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 n260(4A)</w:t>
            </w:r>
          </w:p>
        </w:tc>
      </w:tr>
      <w:tr w:rsidR="00713132" w:rsidRPr="003E6DB9" w14:paraId="5BD0303B" w14:textId="77777777" w:rsidTr="002A5F24">
        <w:trPr>
          <w:gridBefore w:val="1"/>
          <w:wBefore w:w="28" w:type="dxa"/>
          <w:trHeight w:val="288"/>
          <w:jc w:val="center"/>
        </w:trPr>
        <w:tc>
          <w:tcPr>
            <w:tcW w:w="4418" w:type="dxa"/>
            <w:shd w:val="clear" w:color="auto" w:fill="auto"/>
            <w:noWrap/>
            <w:vAlign w:val="center"/>
          </w:tcPr>
          <w:p w14:paraId="3670406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_n260(2A)</w:t>
            </w:r>
          </w:p>
        </w:tc>
        <w:tc>
          <w:tcPr>
            <w:tcW w:w="4707" w:type="dxa"/>
            <w:gridSpan w:val="3"/>
            <w:shd w:val="clear" w:color="auto" w:fill="auto"/>
            <w:vAlign w:val="center"/>
          </w:tcPr>
          <w:p w14:paraId="0B62793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 n260(2A)</w:t>
            </w:r>
          </w:p>
        </w:tc>
      </w:tr>
      <w:tr w:rsidR="00713132" w:rsidRPr="003E6DB9" w14:paraId="6EC236C1" w14:textId="77777777" w:rsidTr="002A5F24">
        <w:trPr>
          <w:gridBefore w:val="1"/>
          <w:wBefore w:w="28" w:type="dxa"/>
          <w:trHeight w:val="288"/>
          <w:jc w:val="center"/>
        </w:trPr>
        <w:tc>
          <w:tcPr>
            <w:tcW w:w="4418" w:type="dxa"/>
            <w:shd w:val="clear" w:color="auto" w:fill="auto"/>
            <w:noWrap/>
            <w:vAlign w:val="center"/>
          </w:tcPr>
          <w:p w14:paraId="5CD722B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_n260(4A)</w:t>
            </w:r>
          </w:p>
        </w:tc>
        <w:tc>
          <w:tcPr>
            <w:tcW w:w="4707" w:type="dxa"/>
            <w:gridSpan w:val="3"/>
            <w:shd w:val="clear" w:color="auto" w:fill="auto"/>
            <w:vAlign w:val="center"/>
          </w:tcPr>
          <w:p w14:paraId="445AE9A5"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 n260(4A)</w:t>
            </w:r>
          </w:p>
        </w:tc>
      </w:tr>
      <w:tr w:rsidR="00713132" w:rsidRPr="003E6DB9" w14:paraId="102301E8" w14:textId="77777777" w:rsidTr="002A5F24">
        <w:trPr>
          <w:gridBefore w:val="1"/>
          <w:wBefore w:w="28" w:type="dxa"/>
          <w:trHeight w:val="288"/>
          <w:jc w:val="center"/>
        </w:trPr>
        <w:tc>
          <w:tcPr>
            <w:tcW w:w="4418" w:type="dxa"/>
            <w:shd w:val="clear" w:color="auto" w:fill="auto"/>
            <w:noWrap/>
            <w:vAlign w:val="center"/>
          </w:tcPr>
          <w:p w14:paraId="2BBB85D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w:t>
            </w:r>
          </w:p>
        </w:tc>
        <w:tc>
          <w:tcPr>
            <w:tcW w:w="4707" w:type="dxa"/>
            <w:gridSpan w:val="3"/>
            <w:shd w:val="clear" w:color="auto" w:fill="auto"/>
            <w:vAlign w:val="center"/>
          </w:tcPr>
          <w:p w14:paraId="54099EE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3645A6FA" w14:textId="77777777" w:rsidTr="002A5F24">
        <w:trPr>
          <w:gridBefore w:val="1"/>
          <w:wBefore w:w="28" w:type="dxa"/>
          <w:trHeight w:val="288"/>
          <w:jc w:val="center"/>
        </w:trPr>
        <w:tc>
          <w:tcPr>
            <w:tcW w:w="4418" w:type="dxa"/>
            <w:shd w:val="clear" w:color="auto" w:fill="auto"/>
            <w:noWrap/>
            <w:vAlign w:val="center"/>
          </w:tcPr>
          <w:p w14:paraId="2A0CD4E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w:t>
            </w:r>
          </w:p>
        </w:tc>
        <w:tc>
          <w:tcPr>
            <w:tcW w:w="4707" w:type="dxa"/>
            <w:gridSpan w:val="3"/>
            <w:shd w:val="clear" w:color="auto" w:fill="auto"/>
            <w:vAlign w:val="center"/>
          </w:tcPr>
          <w:p w14:paraId="4950A7E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2623EA6C" w14:textId="77777777" w:rsidTr="002A5F24">
        <w:trPr>
          <w:gridBefore w:val="1"/>
          <w:wBefore w:w="28" w:type="dxa"/>
          <w:trHeight w:val="288"/>
          <w:jc w:val="center"/>
        </w:trPr>
        <w:tc>
          <w:tcPr>
            <w:tcW w:w="4418" w:type="dxa"/>
            <w:shd w:val="clear" w:color="auto" w:fill="auto"/>
            <w:noWrap/>
            <w:vAlign w:val="center"/>
          </w:tcPr>
          <w:p w14:paraId="292393C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w:t>
            </w:r>
          </w:p>
        </w:tc>
        <w:tc>
          <w:tcPr>
            <w:tcW w:w="4707" w:type="dxa"/>
            <w:gridSpan w:val="3"/>
            <w:shd w:val="clear" w:color="auto" w:fill="auto"/>
            <w:vAlign w:val="center"/>
          </w:tcPr>
          <w:p w14:paraId="54E9BDD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59CC0E07" w14:textId="77777777" w:rsidTr="002A5F24">
        <w:trPr>
          <w:gridBefore w:val="1"/>
          <w:wBefore w:w="28" w:type="dxa"/>
          <w:trHeight w:val="288"/>
          <w:jc w:val="center"/>
        </w:trPr>
        <w:tc>
          <w:tcPr>
            <w:tcW w:w="4418" w:type="dxa"/>
            <w:shd w:val="clear" w:color="auto" w:fill="auto"/>
            <w:noWrap/>
            <w:vAlign w:val="center"/>
          </w:tcPr>
          <w:p w14:paraId="4AE4EF8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DC_66A_n260(6A)</w:t>
            </w:r>
          </w:p>
        </w:tc>
        <w:tc>
          <w:tcPr>
            <w:tcW w:w="4707" w:type="dxa"/>
            <w:gridSpan w:val="3"/>
            <w:shd w:val="clear" w:color="auto" w:fill="auto"/>
            <w:vAlign w:val="center"/>
          </w:tcPr>
          <w:p w14:paraId="4BC4D92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2E72FC07" w14:textId="77777777" w:rsidTr="00596B1E">
        <w:trPr>
          <w:gridBefore w:val="1"/>
          <w:wBefore w:w="28" w:type="dxa"/>
          <w:trHeight w:val="288"/>
          <w:jc w:val="center"/>
        </w:trPr>
        <w:tc>
          <w:tcPr>
            <w:tcW w:w="4418" w:type="dxa"/>
            <w:shd w:val="clear" w:color="auto" w:fill="auto"/>
            <w:noWrap/>
            <w:vAlign w:val="center"/>
          </w:tcPr>
          <w:p w14:paraId="0443005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DC_66A_n260(8A)</w:t>
            </w:r>
          </w:p>
        </w:tc>
        <w:tc>
          <w:tcPr>
            <w:tcW w:w="4707" w:type="dxa"/>
            <w:gridSpan w:val="3"/>
            <w:shd w:val="clear" w:color="auto" w:fill="auto"/>
            <w:vAlign w:val="center"/>
          </w:tcPr>
          <w:p w14:paraId="1971666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6A7F6DC5" w14:textId="77777777" w:rsidTr="00596B1E">
        <w:trPr>
          <w:gridBefore w:val="1"/>
          <w:wBefore w:w="28" w:type="dxa"/>
          <w:trHeight w:val="288"/>
          <w:jc w:val="center"/>
        </w:trPr>
        <w:tc>
          <w:tcPr>
            <w:tcW w:w="4418" w:type="dxa"/>
            <w:shd w:val="clear" w:color="auto" w:fill="auto"/>
            <w:noWrap/>
            <w:vAlign w:val="center"/>
          </w:tcPr>
          <w:p w14:paraId="0C3B544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c>
          <w:tcPr>
            <w:tcW w:w="4707" w:type="dxa"/>
            <w:gridSpan w:val="3"/>
            <w:shd w:val="clear" w:color="auto" w:fill="auto"/>
            <w:vAlign w:val="center"/>
          </w:tcPr>
          <w:p w14:paraId="5B1C5F43"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86BC158" w14:textId="77777777" w:rsidTr="00596B1E">
        <w:trPr>
          <w:gridBefore w:val="1"/>
          <w:wBefore w:w="28" w:type="dxa"/>
          <w:trHeight w:val="288"/>
          <w:jc w:val="center"/>
        </w:trPr>
        <w:tc>
          <w:tcPr>
            <w:tcW w:w="4418" w:type="dxa"/>
            <w:shd w:val="clear" w:color="auto" w:fill="auto"/>
            <w:noWrap/>
            <w:vAlign w:val="center"/>
          </w:tcPr>
          <w:p w14:paraId="35A3160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c>
          <w:tcPr>
            <w:tcW w:w="4707" w:type="dxa"/>
            <w:gridSpan w:val="3"/>
            <w:shd w:val="clear" w:color="auto" w:fill="auto"/>
            <w:vAlign w:val="center"/>
          </w:tcPr>
          <w:p w14:paraId="4C8FEC5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28218955" w14:textId="77777777" w:rsidTr="00596B1E">
        <w:trPr>
          <w:gridBefore w:val="1"/>
          <w:wBefore w:w="28" w:type="dxa"/>
          <w:trHeight w:val="288"/>
          <w:jc w:val="center"/>
        </w:trPr>
        <w:tc>
          <w:tcPr>
            <w:tcW w:w="4418" w:type="dxa"/>
            <w:shd w:val="clear" w:color="auto" w:fill="auto"/>
            <w:noWrap/>
            <w:vAlign w:val="center"/>
          </w:tcPr>
          <w:p w14:paraId="68E515B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DC_66A_n260(A-G)</w:t>
            </w:r>
          </w:p>
        </w:tc>
        <w:tc>
          <w:tcPr>
            <w:tcW w:w="4707" w:type="dxa"/>
            <w:gridSpan w:val="3"/>
            <w:shd w:val="clear" w:color="auto" w:fill="auto"/>
            <w:vAlign w:val="center"/>
          </w:tcPr>
          <w:p w14:paraId="377F425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369F4FF9" w14:textId="77777777" w:rsidTr="00596B1E">
        <w:trPr>
          <w:gridBefore w:val="1"/>
          <w:wBefore w:w="28" w:type="dxa"/>
          <w:trHeight w:val="288"/>
          <w:jc w:val="center"/>
        </w:trPr>
        <w:tc>
          <w:tcPr>
            <w:tcW w:w="4418" w:type="dxa"/>
            <w:shd w:val="clear" w:color="auto" w:fill="auto"/>
            <w:noWrap/>
            <w:vAlign w:val="center"/>
          </w:tcPr>
          <w:p w14:paraId="299E476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DC_66A_n260(A-G)</w:t>
            </w:r>
          </w:p>
        </w:tc>
        <w:tc>
          <w:tcPr>
            <w:tcW w:w="4707" w:type="dxa"/>
            <w:gridSpan w:val="3"/>
            <w:shd w:val="clear" w:color="auto" w:fill="auto"/>
            <w:vAlign w:val="center"/>
          </w:tcPr>
          <w:p w14:paraId="382676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1B212AB5" w14:textId="77777777" w:rsidTr="00596B1E">
        <w:trPr>
          <w:gridBefore w:val="1"/>
          <w:wBefore w:w="28" w:type="dxa"/>
          <w:trHeight w:val="288"/>
          <w:jc w:val="center"/>
        </w:trPr>
        <w:tc>
          <w:tcPr>
            <w:tcW w:w="4418" w:type="dxa"/>
            <w:shd w:val="clear" w:color="auto" w:fill="auto"/>
            <w:noWrap/>
            <w:vAlign w:val="center"/>
          </w:tcPr>
          <w:p w14:paraId="18CBDF3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DC_66A_n260(2G)</w:t>
            </w:r>
          </w:p>
        </w:tc>
        <w:tc>
          <w:tcPr>
            <w:tcW w:w="4707" w:type="dxa"/>
            <w:gridSpan w:val="3"/>
            <w:shd w:val="clear" w:color="auto" w:fill="auto"/>
            <w:vAlign w:val="center"/>
          </w:tcPr>
          <w:p w14:paraId="60403AE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8A66FEF" w14:textId="77777777" w:rsidTr="00596B1E">
        <w:trPr>
          <w:gridBefore w:val="1"/>
          <w:wBefore w:w="28" w:type="dxa"/>
          <w:trHeight w:val="288"/>
          <w:jc w:val="center"/>
        </w:trPr>
        <w:tc>
          <w:tcPr>
            <w:tcW w:w="4418" w:type="dxa"/>
            <w:shd w:val="clear" w:color="auto" w:fill="auto"/>
            <w:noWrap/>
            <w:vAlign w:val="center"/>
          </w:tcPr>
          <w:p w14:paraId="6270135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DC_66A_n260(2G)</w:t>
            </w:r>
          </w:p>
        </w:tc>
        <w:tc>
          <w:tcPr>
            <w:tcW w:w="4707" w:type="dxa"/>
            <w:gridSpan w:val="3"/>
            <w:shd w:val="clear" w:color="auto" w:fill="auto"/>
            <w:vAlign w:val="center"/>
          </w:tcPr>
          <w:p w14:paraId="00A36D5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278DA414" w14:textId="77777777" w:rsidTr="00596B1E">
        <w:trPr>
          <w:gridBefore w:val="1"/>
          <w:wBefore w:w="28" w:type="dxa"/>
          <w:trHeight w:val="288"/>
          <w:jc w:val="center"/>
        </w:trPr>
        <w:tc>
          <w:tcPr>
            <w:tcW w:w="4418" w:type="dxa"/>
            <w:shd w:val="clear" w:color="auto" w:fill="auto"/>
            <w:noWrap/>
            <w:vAlign w:val="center"/>
          </w:tcPr>
          <w:p w14:paraId="4420E8A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DC_66A_n260(2A-2G)</w:t>
            </w:r>
          </w:p>
        </w:tc>
        <w:tc>
          <w:tcPr>
            <w:tcW w:w="4707" w:type="dxa"/>
            <w:gridSpan w:val="3"/>
            <w:shd w:val="clear" w:color="auto" w:fill="auto"/>
            <w:vAlign w:val="center"/>
          </w:tcPr>
          <w:p w14:paraId="3D8B642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5AD70C6" w14:textId="77777777" w:rsidTr="00596B1E">
        <w:trPr>
          <w:gridBefore w:val="1"/>
          <w:wBefore w:w="28" w:type="dxa"/>
          <w:trHeight w:val="288"/>
          <w:jc w:val="center"/>
        </w:trPr>
        <w:tc>
          <w:tcPr>
            <w:tcW w:w="4418" w:type="dxa"/>
            <w:shd w:val="clear" w:color="auto" w:fill="auto"/>
            <w:noWrap/>
            <w:vAlign w:val="center"/>
          </w:tcPr>
          <w:p w14:paraId="7FDC556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DC_66A_n260(2A-2G)</w:t>
            </w:r>
          </w:p>
        </w:tc>
        <w:tc>
          <w:tcPr>
            <w:tcW w:w="4707" w:type="dxa"/>
            <w:gridSpan w:val="3"/>
            <w:shd w:val="clear" w:color="auto" w:fill="auto"/>
            <w:vAlign w:val="center"/>
          </w:tcPr>
          <w:p w14:paraId="42C61F5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4844D4F9" w14:textId="77777777" w:rsidTr="00596B1E">
        <w:trPr>
          <w:gridBefore w:val="1"/>
          <w:wBefore w:w="28" w:type="dxa"/>
          <w:trHeight w:val="288"/>
          <w:jc w:val="center"/>
        </w:trPr>
        <w:tc>
          <w:tcPr>
            <w:tcW w:w="4418" w:type="dxa"/>
            <w:shd w:val="clear" w:color="auto" w:fill="auto"/>
            <w:noWrap/>
            <w:vAlign w:val="center"/>
          </w:tcPr>
          <w:p w14:paraId="29CC34C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1A1239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6A9B0299" w14:textId="77777777" w:rsidTr="00596B1E">
        <w:trPr>
          <w:gridBefore w:val="1"/>
          <w:wBefore w:w="28" w:type="dxa"/>
          <w:trHeight w:val="288"/>
          <w:jc w:val="center"/>
        </w:trPr>
        <w:tc>
          <w:tcPr>
            <w:tcW w:w="4418" w:type="dxa"/>
            <w:shd w:val="clear" w:color="auto" w:fill="auto"/>
            <w:noWrap/>
            <w:vAlign w:val="center"/>
          </w:tcPr>
          <w:p w14:paraId="13AB1DD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26A387B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549C21F2" w14:textId="77777777" w:rsidTr="00596B1E">
        <w:trPr>
          <w:gridBefore w:val="1"/>
          <w:wBefore w:w="28" w:type="dxa"/>
          <w:trHeight w:val="288"/>
          <w:jc w:val="center"/>
        </w:trPr>
        <w:tc>
          <w:tcPr>
            <w:tcW w:w="4418" w:type="dxa"/>
            <w:shd w:val="clear" w:color="auto" w:fill="auto"/>
            <w:noWrap/>
            <w:vAlign w:val="center"/>
          </w:tcPr>
          <w:p w14:paraId="57BF967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c>
          <w:tcPr>
            <w:tcW w:w="4707" w:type="dxa"/>
            <w:gridSpan w:val="3"/>
            <w:shd w:val="clear" w:color="auto" w:fill="auto"/>
            <w:vAlign w:val="center"/>
          </w:tcPr>
          <w:p w14:paraId="6BFC99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74E65A7A" w14:textId="77777777" w:rsidTr="00596B1E">
        <w:trPr>
          <w:gridBefore w:val="1"/>
          <w:wBefore w:w="28" w:type="dxa"/>
          <w:trHeight w:val="288"/>
          <w:jc w:val="center"/>
        </w:trPr>
        <w:tc>
          <w:tcPr>
            <w:tcW w:w="4418" w:type="dxa"/>
            <w:shd w:val="clear" w:color="auto" w:fill="auto"/>
            <w:noWrap/>
            <w:vAlign w:val="center"/>
          </w:tcPr>
          <w:p w14:paraId="04CF2BD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1AD1924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3FF0C5A" w14:textId="77777777" w:rsidTr="00596B1E">
        <w:trPr>
          <w:gridBefore w:val="1"/>
          <w:wBefore w:w="28" w:type="dxa"/>
          <w:trHeight w:val="288"/>
          <w:jc w:val="center"/>
        </w:trPr>
        <w:tc>
          <w:tcPr>
            <w:tcW w:w="4418" w:type="dxa"/>
            <w:shd w:val="clear" w:color="auto" w:fill="auto"/>
            <w:noWrap/>
            <w:vAlign w:val="center"/>
          </w:tcPr>
          <w:p w14:paraId="4429F79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190C9D6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11B319B6" w14:textId="77777777" w:rsidTr="00596B1E">
        <w:trPr>
          <w:gridBefore w:val="1"/>
          <w:wBefore w:w="28" w:type="dxa"/>
          <w:trHeight w:val="288"/>
          <w:jc w:val="center"/>
        </w:trPr>
        <w:tc>
          <w:tcPr>
            <w:tcW w:w="4418" w:type="dxa"/>
            <w:shd w:val="clear" w:color="auto" w:fill="auto"/>
            <w:noWrap/>
            <w:vAlign w:val="center"/>
          </w:tcPr>
          <w:p w14:paraId="3A89984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DC_66A_n260(2H)</w:t>
            </w:r>
          </w:p>
        </w:tc>
        <w:tc>
          <w:tcPr>
            <w:tcW w:w="4707" w:type="dxa"/>
            <w:gridSpan w:val="3"/>
            <w:shd w:val="clear" w:color="auto" w:fill="auto"/>
            <w:vAlign w:val="center"/>
          </w:tcPr>
          <w:p w14:paraId="4BA4F0B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54416095" w14:textId="77777777" w:rsidTr="00596B1E">
        <w:trPr>
          <w:gridBefore w:val="1"/>
          <w:wBefore w:w="28" w:type="dxa"/>
          <w:trHeight w:val="288"/>
          <w:jc w:val="center"/>
        </w:trPr>
        <w:tc>
          <w:tcPr>
            <w:tcW w:w="4418" w:type="dxa"/>
            <w:shd w:val="clear" w:color="auto" w:fill="auto"/>
            <w:noWrap/>
            <w:vAlign w:val="center"/>
          </w:tcPr>
          <w:p w14:paraId="1EEE194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2F4DBC6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6E6777F" w14:textId="77777777" w:rsidTr="00596B1E">
        <w:trPr>
          <w:gridBefore w:val="1"/>
          <w:wBefore w:w="28" w:type="dxa"/>
          <w:trHeight w:val="288"/>
          <w:jc w:val="center"/>
        </w:trPr>
        <w:tc>
          <w:tcPr>
            <w:tcW w:w="4418" w:type="dxa"/>
            <w:shd w:val="clear" w:color="auto" w:fill="auto"/>
            <w:noWrap/>
            <w:vAlign w:val="center"/>
          </w:tcPr>
          <w:p w14:paraId="6B23119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DC_66A_n260(2A-2H)</w:t>
            </w:r>
          </w:p>
        </w:tc>
        <w:tc>
          <w:tcPr>
            <w:tcW w:w="4707" w:type="dxa"/>
            <w:gridSpan w:val="3"/>
            <w:shd w:val="clear" w:color="auto" w:fill="auto"/>
            <w:vAlign w:val="center"/>
          </w:tcPr>
          <w:p w14:paraId="3B65AE8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DC_66A_n260G</w:t>
            </w:r>
          </w:p>
        </w:tc>
      </w:tr>
      <w:tr w:rsidR="00713132" w:rsidRPr="003E6DB9" w14:paraId="5B672F83" w14:textId="77777777" w:rsidTr="00596B1E">
        <w:trPr>
          <w:gridBefore w:val="1"/>
          <w:wBefore w:w="28" w:type="dxa"/>
          <w:trHeight w:val="288"/>
          <w:jc w:val="center"/>
        </w:trPr>
        <w:tc>
          <w:tcPr>
            <w:tcW w:w="4418" w:type="dxa"/>
            <w:shd w:val="clear" w:color="auto" w:fill="auto"/>
            <w:noWrap/>
            <w:vAlign w:val="center"/>
          </w:tcPr>
          <w:p w14:paraId="12830A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lastRenderedPageBreak/>
              <w:t>DC_66A_n260(2A-2H)</w:t>
            </w:r>
          </w:p>
        </w:tc>
        <w:tc>
          <w:tcPr>
            <w:tcW w:w="4707" w:type="dxa"/>
            <w:gridSpan w:val="3"/>
            <w:shd w:val="clear" w:color="auto" w:fill="auto"/>
            <w:vAlign w:val="center"/>
          </w:tcPr>
          <w:p w14:paraId="4846B3A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DC_66A_n260H</w:t>
            </w:r>
          </w:p>
        </w:tc>
      </w:tr>
      <w:tr w:rsidR="00713132" w:rsidRPr="003E6DB9" w14:paraId="4DAC63FF" w14:textId="77777777" w:rsidTr="00596B1E">
        <w:trPr>
          <w:gridBefore w:val="1"/>
          <w:wBefore w:w="28" w:type="dxa"/>
          <w:trHeight w:val="288"/>
          <w:jc w:val="center"/>
        </w:trPr>
        <w:tc>
          <w:tcPr>
            <w:tcW w:w="4418" w:type="dxa"/>
            <w:shd w:val="clear" w:color="auto" w:fill="auto"/>
            <w:noWrap/>
            <w:vAlign w:val="center"/>
          </w:tcPr>
          <w:p w14:paraId="20969B9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c>
          <w:tcPr>
            <w:tcW w:w="4707" w:type="dxa"/>
            <w:gridSpan w:val="3"/>
            <w:shd w:val="clear" w:color="auto" w:fill="auto"/>
            <w:vAlign w:val="center"/>
          </w:tcPr>
          <w:p w14:paraId="4CDCCCD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C689860" w14:textId="77777777" w:rsidTr="00596B1E">
        <w:trPr>
          <w:gridBefore w:val="1"/>
          <w:wBefore w:w="28" w:type="dxa"/>
          <w:trHeight w:val="288"/>
          <w:jc w:val="center"/>
        </w:trPr>
        <w:tc>
          <w:tcPr>
            <w:tcW w:w="4418" w:type="dxa"/>
            <w:shd w:val="clear" w:color="auto" w:fill="auto"/>
            <w:noWrap/>
            <w:vAlign w:val="center"/>
          </w:tcPr>
          <w:p w14:paraId="6985176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c>
          <w:tcPr>
            <w:tcW w:w="4707" w:type="dxa"/>
            <w:gridSpan w:val="3"/>
            <w:shd w:val="clear" w:color="auto" w:fill="auto"/>
            <w:vAlign w:val="center"/>
          </w:tcPr>
          <w:p w14:paraId="31E0E97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0B032406" w14:textId="77777777" w:rsidTr="00596B1E">
        <w:trPr>
          <w:gridBefore w:val="1"/>
          <w:wBefore w:w="28" w:type="dxa"/>
          <w:trHeight w:val="288"/>
          <w:jc w:val="center"/>
        </w:trPr>
        <w:tc>
          <w:tcPr>
            <w:tcW w:w="4418" w:type="dxa"/>
            <w:shd w:val="clear" w:color="auto" w:fill="auto"/>
            <w:noWrap/>
            <w:vAlign w:val="center"/>
          </w:tcPr>
          <w:p w14:paraId="73AA6C2B"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6C04B0E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1BFF04FB" w14:textId="77777777" w:rsidTr="00596B1E">
        <w:trPr>
          <w:gridBefore w:val="1"/>
          <w:wBefore w:w="28" w:type="dxa"/>
          <w:trHeight w:val="288"/>
          <w:jc w:val="center"/>
        </w:trPr>
        <w:tc>
          <w:tcPr>
            <w:tcW w:w="4418" w:type="dxa"/>
            <w:shd w:val="clear" w:color="auto" w:fill="auto"/>
            <w:noWrap/>
            <w:vAlign w:val="center"/>
          </w:tcPr>
          <w:p w14:paraId="1289C423"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4A3630E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2A5F8178" w14:textId="77777777" w:rsidTr="00596B1E">
        <w:trPr>
          <w:gridBefore w:val="1"/>
          <w:wBefore w:w="28" w:type="dxa"/>
          <w:trHeight w:val="288"/>
          <w:jc w:val="center"/>
        </w:trPr>
        <w:tc>
          <w:tcPr>
            <w:tcW w:w="4418" w:type="dxa"/>
            <w:shd w:val="clear" w:color="auto" w:fill="auto"/>
            <w:noWrap/>
            <w:vAlign w:val="center"/>
          </w:tcPr>
          <w:p w14:paraId="216EDCB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c>
          <w:tcPr>
            <w:tcW w:w="4707" w:type="dxa"/>
            <w:gridSpan w:val="3"/>
            <w:shd w:val="clear" w:color="auto" w:fill="auto"/>
            <w:vAlign w:val="center"/>
          </w:tcPr>
          <w:p w14:paraId="35160F8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056C066F" w14:textId="77777777" w:rsidTr="00596B1E">
        <w:trPr>
          <w:gridBefore w:val="1"/>
          <w:wBefore w:w="28" w:type="dxa"/>
          <w:trHeight w:val="288"/>
          <w:jc w:val="center"/>
        </w:trPr>
        <w:tc>
          <w:tcPr>
            <w:tcW w:w="4418" w:type="dxa"/>
            <w:shd w:val="clear" w:color="auto" w:fill="auto"/>
            <w:noWrap/>
            <w:vAlign w:val="center"/>
          </w:tcPr>
          <w:p w14:paraId="2CF6ABF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0E30E91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CE02FD0" w14:textId="77777777" w:rsidTr="00596B1E">
        <w:trPr>
          <w:gridBefore w:val="1"/>
          <w:wBefore w:w="28" w:type="dxa"/>
          <w:trHeight w:val="288"/>
          <w:jc w:val="center"/>
        </w:trPr>
        <w:tc>
          <w:tcPr>
            <w:tcW w:w="4418" w:type="dxa"/>
            <w:shd w:val="clear" w:color="auto" w:fill="auto"/>
            <w:noWrap/>
            <w:vAlign w:val="center"/>
          </w:tcPr>
          <w:p w14:paraId="1C3F7E55"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4ADE4A9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2620719F" w14:textId="77777777" w:rsidTr="00596B1E">
        <w:trPr>
          <w:gridBefore w:val="1"/>
          <w:wBefore w:w="28" w:type="dxa"/>
          <w:trHeight w:val="288"/>
          <w:jc w:val="center"/>
        </w:trPr>
        <w:tc>
          <w:tcPr>
            <w:tcW w:w="4418" w:type="dxa"/>
            <w:shd w:val="clear" w:color="auto" w:fill="auto"/>
            <w:noWrap/>
            <w:vAlign w:val="center"/>
          </w:tcPr>
          <w:p w14:paraId="4F9717C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7278FA1F"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6A3F82FF" w14:textId="77777777" w:rsidTr="00596B1E">
        <w:trPr>
          <w:gridBefore w:val="1"/>
          <w:wBefore w:w="28" w:type="dxa"/>
          <w:trHeight w:val="288"/>
          <w:jc w:val="center"/>
        </w:trPr>
        <w:tc>
          <w:tcPr>
            <w:tcW w:w="4418" w:type="dxa"/>
            <w:shd w:val="clear" w:color="auto" w:fill="auto"/>
            <w:noWrap/>
            <w:vAlign w:val="center"/>
          </w:tcPr>
          <w:p w14:paraId="45B3AC1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c>
          <w:tcPr>
            <w:tcW w:w="4707" w:type="dxa"/>
            <w:gridSpan w:val="3"/>
            <w:shd w:val="clear" w:color="auto" w:fill="auto"/>
            <w:vAlign w:val="center"/>
          </w:tcPr>
          <w:p w14:paraId="18DCD0B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r>
      <w:tr w:rsidR="00713132" w:rsidRPr="003E6DB9" w14:paraId="72F619B9" w14:textId="77777777" w:rsidTr="00596B1E">
        <w:trPr>
          <w:gridBefore w:val="1"/>
          <w:wBefore w:w="28" w:type="dxa"/>
          <w:trHeight w:val="288"/>
          <w:jc w:val="center"/>
        </w:trPr>
        <w:tc>
          <w:tcPr>
            <w:tcW w:w="4418" w:type="dxa"/>
            <w:shd w:val="clear" w:color="auto" w:fill="auto"/>
            <w:noWrap/>
            <w:vAlign w:val="center"/>
          </w:tcPr>
          <w:p w14:paraId="2191694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628066D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78ABCA5D" w14:textId="77777777" w:rsidTr="00596B1E">
        <w:trPr>
          <w:gridBefore w:val="1"/>
          <w:wBefore w:w="28" w:type="dxa"/>
          <w:trHeight w:val="288"/>
          <w:jc w:val="center"/>
        </w:trPr>
        <w:tc>
          <w:tcPr>
            <w:tcW w:w="4418" w:type="dxa"/>
            <w:shd w:val="clear" w:color="auto" w:fill="auto"/>
            <w:noWrap/>
            <w:vAlign w:val="center"/>
          </w:tcPr>
          <w:p w14:paraId="6645C351"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1D62F709"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6F74315F" w14:textId="77777777" w:rsidTr="00596B1E">
        <w:trPr>
          <w:gridBefore w:val="1"/>
          <w:wBefore w:w="28" w:type="dxa"/>
          <w:trHeight w:val="288"/>
          <w:jc w:val="center"/>
        </w:trPr>
        <w:tc>
          <w:tcPr>
            <w:tcW w:w="4418" w:type="dxa"/>
            <w:shd w:val="clear" w:color="auto" w:fill="auto"/>
            <w:noWrap/>
            <w:vAlign w:val="center"/>
          </w:tcPr>
          <w:p w14:paraId="717F578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3D4DDF1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5EE326E0" w14:textId="77777777" w:rsidTr="00596B1E">
        <w:trPr>
          <w:gridBefore w:val="1"/>
          <w:wBefore w:w="28" w:type="dxa"/>
          <w:trHeight w:val="288"/>
          <w:jc w:val="center"/>
        </w:trPr>
        <w:tc>
          <w:tcPr>
            <w:tcW w:w="4418" w:type="dxa"/>
            <w:shd w:val="clear" w:color="auto" w:fill="auto"/>
            <w:noWrap/>
            <w:vAlign w:val="center"/>
          </w:tcPr>
          <w:p w14:paraId="5796F64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DC_66A_n260(A-P-Q)</w:t>
            </w:r>
          </w:p>
        </w:tc>
        <w:tc>
          <w:tcPr>
            <w:tcW w:w="4707" w:type="dxa"/>
            <w:gridSpan w:val="3"/>
            <w:shd w:val="clear" w:color="auto" w:fill="auto"/>
            <w:vAlign w:val="center"/>
          </w:tcPr>
          <w:p w14:paraId="557404A6"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DC_66A_n260Q</w:t>
            </w:r>
          </w:p>
        </w:tc>
      </w:tr>
      <w:tr w:rsidR="00713132" w:rsidRPr="003E6DB9" w14:paraId="313EA6A8" w14:textId="77777777" w:rsidTr="00596B1E">
        <w:trPr>
          <w:gridBefore w:val="1"/>
          <w:wBefore w:w="28" w:type="dxa"/>
          <w:trHeight w:val="288"/>
          <w:jc w:val="center"/>
        </w:trPr>
        <w:tc>
          <w:tcPr>
            <w:tcW w:w="4418" w:type="dxa"/>
            <w:shd w:val="clear" w:color="auto" w:fill="auto"/>
            <w:noWrap/>
            <w:vAlign w:val="center"/>
          </w:tcPr>
          <w:p w14:paraId="4B573FA8"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6D31F987"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462334C4" w14:textId="77777777" w:rsidTr="00596B1E">
        <w:trPr>
          <w:gridBefore w:val="1"/>
          <w:wBefore w:w="28" w:type="dxa"/>
          <w:trHeight w:val="288"/>
          <w:jc w:val="center"/>
        </w:trPr>
        <w:tc>
          <w:tcPr>
            <w:tcW w:w="4418" w:type="dxa"/>
            <w:shd w:val="clear" w:color="auto" w:fill="auto"/>
            <w:noWrap/>
            <w:vAlign w:val="center"/>
          </w:tcPr>
          <w:p w14:paraId="4B8C4330"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5EFA5F34"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6CE69D88" w14:textId="77777777" w:rsidTr="00596B1E">
        <w:trPr>
          <w:gridBefore w:val="1"/>
          <w:wBefore w:w="28" w:type="dxa"/>
          <w:trHeight w:val="288"/>
          <w:jc w:val="center"/>
        </w:trPr>
        <w:tc>
          <w:tcPr>
            <w:tcW w:w="4418" w:type="dxa"/>
            <w:shd w:val="clear" w:color="auto" w:fill="auto"/>
            <w:noWrap/>
            <w:vAlign w:val="center"/>
          </w:tcPr>
          <w:p w14:paraId="4FAC2C1A"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DC_66A_n260(3A-O-P)</w:t>
            </w:r>
          </w:p>
        </w:tc>
        <w:tc>
          <w:tcPr>
            <w:tcW w:w="4707" w:type="dxa"/>
            <w:gridSpan w:val="3"/>
            <w:shd w:val="clear" w:color="auto" w:fill="auto"/>
            <w:vAlign w:val="center"/>
          </w:tcPr>
          <w:p w14:paraId="1B24C6AD"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DC_66A_n260P</w:t>
            </w:r>
          </w:p>
        </w:tc>
      </w:tr>
      <w:tr w:rsidR="00713132" w:rsidRPr="003E6DB9" w14:paraId="65CE5440" w14:textId="77777777" w:rsidTr="00596B1E">
        <w:trPr>
          <w:gridBefore w:val="1"/>
          <w:wBefore w:w="28" w:type="dxa"/>
          <w:trHeight w:val="288"/>
          <w:jc w:val="center"/>
        </w:trPr>
        <w:tc>
          <w:tcPr>
            <w:tcW w:w="4418" w:type="dxa"/>
            <w:shd w:val="clear" w:color="auto" w:fill="auto"/>
            <w:noWrap/>
            <w:vAlign w:val="center"/>
          </w:tcPr>
          <w:p w14:paraId="66365D9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DC_66A_n260(4A-2O)</w:t>
            </w:r>
          </w:p>
        </w:tc>
        <w:tc>
          <w:tcPr>
            <w:tcW w:w="4707" w:type="dxa"/>
            <w:gridSpan w:val="3"/>
            <w:shd w:val="clear" w:color="auto" w:fill="auto"/>
            <w:vAlign w:val="center"/>
          </w:tcPr>
          <w:p w14:paraId="4EB08AEC"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DC_66A_n260A</w:t>
            </w:r>
          </w:p>
        </w:tc>
      </w:tr>
      <w:tr w:rsidR="00713132" w:rsidRPr="003E6DB9" w14:paraId="572E9513" w14:textId="77777777" w:rsidTr="002A5F24">
        <w:trPr>
          <w:gridBefore w:val="1"/>
          <w:wBefore w:w="28" w:type="dxa"/>
          <w:trHeight w:val="288"/>
          <w:jc w:val="center"/>
        </w:trPr>
        <w:tc>
          <w:tcPr>
            <w:tcW w:w="4418" w:type="dxa"/>
            <w:shd w:val="clear" w:color="auto" w:fill="auto"/>
            <w:noWrap/>
            <w:vAlign w:val="center"/>
          </w:tcPr>
          <w:p w14:paraId="37831742"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DC_66A_n260(4A-2O)</w:t>
            </w:r>
          </w:p>
        </w:tc>
        <w:tc>
          <w:tcPr>
            <w:tcW w:w="4707" w:type="dxa"/>
            <w:gridSpan w:val="3"/>
            <w:shd w:val="clear" w:color="auto" w:fill="auto"/>
            <w:vAlign w:val="center"/>
          </w:tcPr>
          <w:p w14:paraId="3B200A0E" w14:textId="77777777" w:rsidR="00713132" w:rsidRPr="003E6DB9" w:rsidRDefault="00713132" w:rsidP="00713132">
            <w:pPr>
              <w:jc w:val="center"/>
              <w:rPr>
                <w:rFonts w:ascii="Arial" w:hAnsi="Arial" w:cs="Arial"/>
                <w:sz w:val="18"/>
                <w:szCs w:val="18"/>
                <w:lang w:val="x-none" w:eastAsia="ja-JP"/>
              </w:rPr>
            </w:pPr>
            <w:r w:rsidRPr="00485E8D">
              <w:rPr>
                <w:rFonts w:ascii="Arial" w:hAnsi="Arial" w:cs="Arial"/>
                <w:sz w:val="18"/>
                <w:szCs w:val="18"/>
                <w:lang w:val="x-none" w:eastAsia="ja-JP"/>
              </w:rPr>
              <w:t>DC_66A_n260O</w:t>
            </w:r>
          </w:p>
        </w:tc>
      </w:tr>
      <w:tr w:rsidR="00713132" w:rsidRPr="003E6DB9" w14:paraId="505EECA2" w14:textId="77777777" w:rsidTr="002A5F24">
        <w:trPr>
          <w:gridBefore w:val="1"/>
          <w:wBefore w:w="28" w:type="dxa"/>
          <w:trHeight w:val="288"/>
          <w:jc w:val="center"/>
        </w:trPr>
        <w:tc>
          <w:tcPr>
            <w:tcW w:w="4418" w:type="dxa"/>
            <w:shd w:val="clear" w:color="auto" w:fill="auto"/>
            <w:noWrap/>
            <w:vAlign w:val="center"/>
          </w:tcPr>
          <w:p w14:paraId="3119D983"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_n261I</w:t>
            </w:r>
          </w:p>
        </w:tc>
        <w:tc>
          <w:tcPr>
            <w:tcW w:w="4707" w:type="dxa"/>
            <w:gridSpan w:val="3"/>
            <w:shd w:val="clear" w:color="auto" w:fill="auto"/>
            <w:vAlign w:val="center"/>
          </w:tcPr>
          <w:p w14:paraId="47BA47B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 n261H</w:t>
            </w:r>
          </w:p>
        </w:tc>
      </w:tr>
      <w:tr w:rsidR="00713132" w:rsidRPr="003E6DB9" w14:paraId="39AAA3B3" w14:textId="77777777" w:rsidTr="002A5F24">
        <w:trPr>
          <w:gridBefore w:val="1"/>
          <w:wBefore w:w="28" w:type="dxa"/>
          <w:trHeight w:val="288"/>
          <w:jc w:val="center"/>
        </w:trPr>
        <w:tc>
          <w:tcPr>
            <w:tcW w:w="4418" w:type="dxa"/>
            <w:shd w:val="clear" w:color="auto" w:fill="auto"/>
            <w:noWrap/>
            <w:vAlign w:val="center"/>
          </w:tcPr>
          <w:p w14:paraId="64A8EDEC"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_n261M</w:t>
            </w:r>
          </w:p>
        </w:tc>
        <w:tc>
          <w:tcPr>
            <w:tcW w:w="4707" w:type="dxa"/>
            <w:gridSpan w:val="3"/>
            <w:shd w:val="clear" w:color="auto" w:fill="auto"/>
            <w:vAlign w:val="center"/>
          </w:tcPr>
          <w:p w14:paraId="3FBC663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5</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0CF05D5A" w14:textId="77777777" w:rsidTr="002A5F24">
        <w:trPr>
          <w:gridBefore w:val="1"/>
          <w:wBefore w:w="28" w:type="dxa"/>
          <w:trHeight w:val="288"/>
          <w:jc w:val="center"/>
        </w:trPr>
        <w:tc>
          <w:tcPr>
            <w:tcW w:w="4418" w:type="dxa"/>
            <w:shd w:val="clear" w:color="auto" w:fill="auto"/>
            <w:noWrap/>
            <w:vAlign w:val="center"/>
          </w:tcPr>
          <w:p w14:paraId="6256E1B1"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_n261I</w:t>
            </w:r>
          </w:p>
        </w:tc>
        <w:tc>
          <w:tcPr>
            <w:tcW w:w="4707" w:type="dxa"/>
            <w:gridSpan w:val="3"/>
            <w:shd w:val="clear" w:color="auto" w:fill="auto"/>
            <w:vAlign w:val="center"/>
          </w:tcPr>
          <w:p w14:paraId="3A1D311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42725D64" w14:textId="77777777" w:rsidTr="002A5F24">
        <w:trPr>
          <w:gridBefore w:val="1"/>
          <w:wBefore w:w="28" w:type="dxa"/>
          <w:trHeight w:val="288"/>
          <w:jc w:val="center"/>
        </w:trPr>
        <w:tc>
          <w:tcPr>
            <w:tcW w:w="4418" w:type="dxa"/>
            <w:shd w:val="clear" w:color="auto" w:fill="auto"/>
            <w:noWrap/>
            <w:vAlign w:val="center"/>
          </w:tcPr>
          <w:p w14:paraId="7C3A090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_n261M</w:t>
            </w:r>
          </w:p>
        </w:tc>
        <w:tc>
          <w:tcPr>
            <w:tcW w:w="4707" w:type="dxa"/>
            <w:gridSpan w:val="3"/>
            <w:shd w:val="clear" w:color="auto" w:fill="auto"/>
            <w:vAlign w:val="center"/>
          </w:tcPr>
          <w:p w14:paraId="597A433D"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w:t>
            </w:r>
            <w:r w:rsidRPr="00964669">
              <w:rPr>
                <w:rFonts w:ascii="Arial" w:hAnsi="Arial"/>
                <w:sz w:val="18"/>
                <w:lang w:val="x-none"/>
              </w:rPr>
              <w:t>13</w:t>
            </w:r>
            <w:r w:rsidRPr="003E6DB9">
              <w:rPr>
                <w:rFonts w:ascii="Arial" w:hAnsi="Arial" w:cs="Arial"/>
                <w:sz w:val="18"/>
                <w:szCs w:val="18"/>
                <w:lang w:val="x-none" w:eastAsia="ja-JP"/>
              </w:rPr>
              <w:t>A</w:t>
            </w:r>
            <w:r w:rsidRPr="00964669">
              <w:rPr>
                <w:rFonts w:ascii="Arial" w:hAnsi="Arial"/>
                <w:sz w:val="18"/>
                <w:lang w:val="x-none"/>
              </w:rPr>
              <w:t>_n261H</w:t>
            </w:r>
          </w:p>
        </w:tc>
      </w:tr>
      <w:tr w:rsidR="00713132" w:rsidRPr="003E6DB9" w14:paraId="7533FB4F" w14:textId="77777777" w:rsidTr="002A5F24">
        <w:trPr>
          <w:gridBefore w:val="1"/>
          <w:wBefore w:w="28" w:type="dxa"/>
          <w:trHeight w:val="288"/>
          <w:jc w:val="center"/>
        </w:trPr>
        <w:tc>
          <w:tcPr>
            <w:tcW w:w="4418" w:type="dxa"/>
            <w:shd w:val="clear" w:color="auto" w:fill="auto"/>
            <w:noWrap/>
            <w:vAlign w:val="center"/>
          </w:tcPr>
          <w:p w14:paraId="3875A430"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_n261I</w:t>
            </w:r>
          </w:p>
        </w:tc>
        <w:tc>
          <w:tcPr>
            <w:tcW w:w="4707" w:type="dxa"/>
            <w:gridSpan w:val="3"/>
            <w:shd w:val="clear" w:color="auto" w:fill="auto"/>
            <w:vAlign w:val="center"/>
          </w:tcPr>
          <w:p w14:paraId="14289DA2"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w:t>
            </w:r>
          </w:p>
        </w:tc>
      </w:tr>
      <w:tr w:rsidR="00713132" w:rsidRPr="003E6DB9" w14:paraId="1024466B" w14:textId="77777777" w:rsidTr="002A5F24">
        <w:trPr>
          <w:gridBefore w:val="1"/>
          <w:wBefore w:w="28" w:type="dxa"/>
          <w:trHeight w:val="288"/>
          <w:jc w:val="center"/>
        </w:trPr>
        <w:tc>
          <w:tcPr>
            <w:tcW w:w="4418" w:type="dxa"/>
            <w:shd w:val="clear" w:color="auto" w:fill="auto"/>
            <w:noWrap/>
            <w:vAlign w:val="center"/>
          </w:tcPr>
          <w:p w14:paraId="663CED06"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lastRenderedPageBreak/>
              <w:t>DC_66</w:t>
            </w:r>
            <w:r w:rsidRPr="00964669">
              <w:rPr>
                <w:rFonts w:ascii="Arial" w:hAnsi="Arial"/>
                <w:sz w:val="18"/>
                <w:lang w:val="x-none"/>
              </w:rPr>
              <w:t>_n261M</w:t>
            </w:r>
          </w:p>
        </w:tc>
        <w:tc>
          <w:tcPr>
            <w:tcW w:w="4707" w:type="dxa"/>
            <w:gridSpan w:val="3"/>
            <w:shd w:val="clear" w:color="auto" w:fill="auto"/>
            <w:vAlign w:val="center"/>
          </w:tcPr>
          <w:p w14:paraId="4A5DEB9A" w14:textId="77777777" w:rsidR="00713132" w:rsidRPr="00485E8D" w:rsidRDefault="00713132" w:rsidP="00713132">
            <w:pPr>
              <w:jc w:val="center"/>
              <w:rPr>
                <w:rFonts w:ascii="Arial" w:hAnsi="Arial" w:cs="Arial"/>
                <w:sz w:val="18"/>
                <w:szCs w:val="18"/>
                <w:lang w:val="x-none" w:eastAsia="ja-JP"/>
              </w:rPr>
            </w:pPr>
            <w:r w:rsidRPr="003E6DB9">
              <w:rPr>
                <w:rFonts w:ascii="Arial" w:hAnsi="Arial" w:cs="Arial"/>
                <w:sz w:val="18"/>
                <w:szCs w:val="18"/>
                <w:lang w:val="x-none" w:eastAsia="ja-JP"/>
              </w:rPr>
              <w:t>DC_66A</w:t>
            </w:r>
            <w:r w:rsidRPr="00964669">
              <w:rPr>
                <w:rFonts w:ascii="Arial" w:hAnsi="Arial"/>
                <w:sz w:val="18"/>
                <w:lang w:val="x-none"/>
              </w:rPr>
              <w:t>_n261H</w:t>
            </w:r>
          </w:p>
        </w:tc>
      </w:tr>
      <w:tr w:rsidR="008B43D2" w:rsidRPr="003E6DB9" w14:paraId="2034224B" w14:textId="77777777" w:rsidTr="002A5F24">
        <w:trPr>
          <w:gridBefore w:val="1"/>
          <w:wBefore w:w="28" w:type="dxa"/>
          <w:trHeight w:val="288"/>
          <w:jc w:val="center"/>
        </w:trPr>
        <w:tc>
          <w:tcPr>
            <w:tcW w:w="4418" w:type="dxa"/>
            <w:shd w:val="clear" w:color="auto" w:fill="auto"/>
            <w:noWrap/>
            <w:vAlign w:val="center"/>
          </w:tcPr>
          <w:p w14:paraId="5AAE37A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DC_66A_n261(4A)</w:t>
            </w:r>
          </w:p>
        </w:tc>
        <w:tc>
          <w:tcPr>
            <w:tcW w:w="4707" w:type="dxa"/>
            <w:gridSpan w:val="3"/>
            <w:shd w:val="clear" w:color="auto" w:fill="auto"/>
            <w:vAlign w:val="center"/>
          </w:tcPr>
          <w:p w14:paraId="689B12F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DC_66An261A</w:t>
            </w:r>
          </w:p>
        </w:tc>
      </w:tr>
      <w:tr w:rsidR="008B43D2" w:rsidRPr="003E6DB9" w14:paraId="704B0ABE" w14:textId="77777777" w:rsidTr="002A5F24">
        <w:trPr>
          <w:gridBefore w:val="1"/>
          <w:wBefore w:w="28" w:type="dxa"/>
          <w:trHeight w:val="288"/>
          <w:jc w:val="center"/>
        </w:trPr>
        <w:tc>
          <w:tcPr>
            <w:tcW w:w="4418" w:type="dxa"/>
            <w:shd w:val="clear" w:color="auto" w:fill="auto"/>
            <w:noWrap/>
            <w:vAlign w:val="center"/>
          </w:tcPr>
          <w:p w14:paraId="0B145B6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c>
          <w:tcPr>
            <w:tcW w:w="4707" w:type="dxa"/>
            <w:gridSpan w:val="3"/>
            <w:shd w:val="clear" w:color="auto" w:fill="auto"/>
            <w:vAlign w:val="center"/>
          </w:tcPr>
          <w:p w14:paraId="2704700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59DA2648" w14:textId="77777777" w:rsidTr="002A5F24">
        <w:trPr>
          <w:gridBefore w:val="1"/>
          <w:wBefore w:w="28" w:type="dxa"/>
          <w:trHeight w:val="288"/>
          <w:jc w:val="center"/>
        </w:trPr>
        <w:tc>
          <w:tcPr>
            <w:tcW w:w="4418" w:type="dxa"/>
            <w:shd w:val="clear" w:color="auto" w:fill="auto"/>
            <w:noWrap/>
            <w:vAlign w:val="center"/>
          </w:tcPr>
          <w:p w14:paraId="09E8166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c>
          <w:tcPr>
            <w:tcW w:w="4707" w:type="dxa"/>
            <w:gridSpan w:val="3"/>
            <w:shd w:val="clear" w:color="auto" w:fill="auto"/>
            <w:vAlign w:val="center"/>
          </w:tcPr>
          <w:p w14:paraId="27B15A1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25B7DF0F" w14:textId="77777777" w:rsidTr="002A5F24">
        <w:trPr>
          <w:gridBefore w:val="1"/>
          <w:wBefore w:w="28" w:type="dxa"/>
          <w:trHeight w:val="288"/>
          <w:jc w:val="center"/>
        </w:trPr>
        <w:tc>
          <w:tcPr>
            <w:tcW w:w="4418" w:type="dxa"/>
            <w:shd w:val="clear" w:color="auto" w:fill="auto"/>
            <w:noWrap/>
            <w:vAlign w:val="center"/>
          </w:tcPr>
          <w:p w14:paraId="20FB70A6"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c>
          <w:tcPr>
            <w:tcW w:w="4707" w:type="dxa"/>
            <w:gridSpan w:val="3"/>
            <w:shd w:val="clear" w:color="auto" w:fill="auto"/>
            <w:vAlign w:val="center"/>
          </w:tcPr>
          <w:p w14:paraId="691D57A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30FD0DC4" w14:textId="77777777" w:rsidTr="00596B1E">
        <w:trPr>
          <w:gridBefore w:val="1"/>
          <w:wBefore w:w="28" w:type="dxa"/>
          <w:trHeight w:val="288"/>
          <w:jc w:val="center"/>
        </w:trPr>
        <w:tc>
          <w:tcPr>
            <w:tcW w:w="4418" w:type="dxa"/>
            <w:shd w:val="clear" w:color="auto" w:fill="auto"/>
            <w:noWrap/>
            <w:vAlign w:val="center"/>
          </w:tcPr>
          <w:p w14:paraId="19F509E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c>
          <w:tcPr>
            <w:tcW w:w="4707" w:type="dxa"/>
            <w:gridSpan w:val="3"/>
            <w:shd w:val="clear" w:color="auto" w:fill="auto"/>
            <w:vAlign w:val="center"/>
          </w:tcPr>
          <w:p w14:paraId="688AD43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207B7596" w14:textId="77777777" w:rsidTr="00596B1E">
        <w:trPr>
          <w:gridBefore w:val="1"/>
          <w:wBefore w:w="28" w:type="dxa"/>
          <w:trHeight w:val="288"/>
          <w:jc w:val="center"/>
        </w:trPr>
        <w:tc>
          <w:tcPr>
            <w:tcW w:w="4418" w:type="dxa"/>
            <w:shd w:val="clear" w:color="auto" w:fill="auto"/>
            <w:noWrap/>
            <w:vAlign w:val="center"/>
          </w:tcPr>
          <w:p w14:paraId="7705D75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DC_66A_n261M</w:t>
            </w:r>
          </w:p>
        </w:tc>
        <w:tc>
          <w:tcPr>
            <w:tcW w:w="4707" w:type="dxa"/>
            <w:gridSpan w:val="3"/>
            <w:shd w:val="clear" w:color="auto" w:fill="auto"/>
            <w:vAlign w:val="center"/>
          </w:tcPr>
          <w:p w14:paraId="36240FB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w:t>
            </w:r>
          </w:p>
        </w:tc>
      </w:tr>
      <w:tr w:rsidR="008B43D2" w:rsidRPr="003E6DB9" w14:paraId="127AB2E7" w14:textId="77777777" w:rsidTr="00596B1E">
        <w:trPr>
          <w:gridBefore w:val="1"/>
          <w:wBefore w:w="28" w:type="dxa"/>
          <w:trHeight w:val="288"/>
          <w:jc w:val="center"/>
        </w:trPr>
        <w:tc>
          <w:tcPr>
            <w:tcW w:w="4418" w:type="dxa"/>
            <w:shd w:val="clear" w:color="auto" w:fill="auto"/>
            <w:noWrap/>
            <w:vAlign w:val="center"/>
          </w:tcPr>
          <w:p w14:paraId="3B5AC55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DC_66A_n261M</w:t>
            </w:r>
          </w:p>
        </w:tc>
        <w:tc>
          <w:tcPr>
            <w:tcW w:w="4707" w:type="dxa"/>
            <w:gridSpan w:val="3"/>
            <w:shd w:val="clear" w:color="auto" w:fill="auto"/>
            <w:vAlign w:val="center"/>
          </w:tcPr>
          <w:p w14:paraId="2452AB1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5CCE359F" w14:textId="77777777" w:rsidTr="00596B1E">
        <w:trPr>
          <w:gridBefore w:val="1"/>
          <w:wBefore w:w="28" w:type="dxa"/>
          <w:trHeight w:val="288"/>
          <w:jc w:val="center"/>
        </w:trPr>
        <w:tc>
          <w:tcPr>
            <w:tcW w:w="4418" w:type="dxa"/>
            <w:shd w:val="clear" w:color="auto" w:fill="auto"/>
            <w:noWrap/>
            <w:vAlign w:val="center"/>
          </w:tcPr>
          <w:p w14:paraId="082E131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DC_66A_n261(A-H)</w:t>
            </w:r>
          </w:p>
        </w:tc>
        <w:tc>
          <w:tcPr>
            <w:tcW w:w="4707" w:type="dxa"/>
            <w:gridSpan w:val="3"/>
            <w:shd w:val="clear" w:color="auto" w:fill="auto"/>
            <w:vAlign w:val="center"/>
          </w:tcPr>
          <w:p w14:paraId="6A9E7A7E"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166C7406" w14:textId="77777777" w:rsidTr="00596B1E">
        <w:trPr>
          <w:gridBefore w:val="1"/>
          <w:wBefore w:w="28" w:type="dxa"/>
          <w:trHeight w:val="288"/>
          <w:jc w:val="center"/>
        </w:trPr>
        <w:tc>
          <w:tcPr>
            <w:tcW w:w="4418" w:type="dxa"/>
            <w:shd w:val="clear" w:color="auto" w:fill="auto"/>
            <w:noWrap/>
            <w:vAlign w:val="center"/>
          </w:tcPr>
          <w:p w14:paraId="6DEC0CA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DC_66A_n261(A-H)</w:t>
            </w:r>
          </w:p>
        </w:tc>
        <w:tc>
          <w:tcPr>
            <w:tcW w:w="4707" w:type="dxa"/>
            <w:gridSpan w:val="3"/>
            <w:shd w:val="clear" w:color="auto" w:fill="auto"/>
            <w:vAlign w:val="center"/>
          </w:tcPr>
          <w:p w14:paraId="13AE07C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16280F43" w14:textId="77777777" w:rsidTr="00596B1E">
        <w:trPr>
          <w:gridBefore w:val="1"/>
          <w:wBefore w:w="28" w:type="dxa"/>
          <w:trHeight w:val="288"/>
          <w:jc w:val="center"/>
        </w:trPr>
        <w:tc>
          <w:tcPr>
            <w:tcW w:w="4418" w:type="dxa"/>
            <w:shd w:val="clear" w:color="auto" w:fill="auto"/>
            <w:noWrap/>
            <w:vAlign w:val="center"/>
          </w:tcPr>
          <w:p w14:paraId="59ABB5C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DC_66A_n261(G-H)</w:t>
            </w:r>
          </w:p>
        </w:tc>
        <w:tc>
          <w:tcPr>
            <w:tcW w:w="4707" w:type="dxa"/>
            <w:gridSpan w:val="3"/>
            <w:shd w:val="clear" w:color="auto" w:fill="auto"/>
            <w:vAlign w:val="center"/>
          </w:tcPr>
          <w:p w14:paraId="2B69D549"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5EE0785C" w14:textId="77777777" w:rsidTr="00596B1E">
        <w:trPr>
          <w:gridBefore w:val="1"/>
          <w:wBefore w:w="28" w:type="dxa"/>
          <w:trHeight w:val="288"/>
          <w:jc w:val="center"/>
        </w:trPr>
        <w:tc>
          <w:tcPr>
            <w:tcW w:w="4418" w:type="dxa"/>
            <w:shd w:val="clear" w:color="auto" w:fill="auto"/>
            <w:noWrap/>
            <w:vAlign w:val="center"/>
          </w:tcPr>
          <w:p w14:paraId="19DE4A9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DC_66A_n261(G-H)</w:t>
            </w:r>
          </w:p>
        </w:tc>
        <w:tc>
          <w:tcPr>
            <w:tcW w:w="4707" w:type="dxa"/>
            <w:gridSpan w:val="3"/>
            <w:shd w:val="clear" w:color="auto" w:fill="auto"/>
            <w:vAlign w:val="center"/>
          </w:tcPr>
          <w:p w14:paraId="7FE0671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72A6F432" w14:textId="77777777" w:rsidTr="00596B1E">
        <w:trPr>
          <w:gridBefore w:val="1"/>
          <w:wBefore w:w="28" w:type="dxa"/>
          <w:trHeight w:val="288"/>
          <w:jc w:val="center"/>
        </w:trPr>
        <w:tc>
          <w:tcPr>
            <w:tcW w:w="4418" w:type="dxa"/>
            <w:shd w:val="clear" w:color="auto" w:fill="auto"/>
            <w:noWrap/>
            <w:vAlign w:val="center"/>
          </w:tcPr>
          <w:p w14:paraId="64763D8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27228722" w14:textId="77777777" w:rsidR="008B43D2" w:rsidRPr="003E6DB9" w:rsidRDefault="008B43D2" w:rsidP="008B43D2">
            <w:pPr>
              <w:jc w:val="center"/>
              <w:rPr>
                <w:rFonts w:ascii="Arial" w:hAnsi="Arial" w:cs="Arial"/>
                <w:sz w:val="18"/>
                <w:szCs w:val="18"/>
                <w:lang w:val="x-none" w:eastAsia="ja-JP"/>
              </w:rPr>
            </w:pPr>
          </w:p>
        </w:tc>
      </w:tr>
      <w:tr w:rsidR="008B43D2" w:rsidRPr="003E6DB9" w14:paraId="78E19CF7" w14:textId="77777777" w:rsidTr="00596B1E">
        <w:trPr>
          <w:gridBefore w:val="1"/>
          <w:wBefore w:w="28" w:type="dxa"/>
          <w:trHeight w:val="288"/>
          <w:jc w:val="center"/>
        </w:trPr>
        <w:tc>
          <w:tcPr>
            <w:tcW w:w="4418" w:type="dxa"/>
            <w:shd w:val="clear" w:color="auto" w:fill="auto"/>
            <w:noWrap/>
            <w:vAlign w:val="center"/>
          </w:tcPr>
          <w:p w14:paraId="09F321F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4F6BE29E"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7DD90E1A" w14:textId="77777777" w:rsidTr="00596B1E">
        <w:trPr>
          <w:gridBefore w:val="1"/>
          <w:wBefore w:w="28" w:type="dxa"/>
          <w:trHeight w:val="288"/>
          <w:jc w:val="center"/>
        </w:trPr>
        <w:tc>
          <w:tcPr>
            <w:tcW w:w="4418" w:type="dxa"/>
            <w:shd w:val="clear" w:color="auto" w:fill="auto"/>
            <w:noWrap/>
            <w:vAlign w:val="center"/>
          </w:tcPr>
          <w:p w14:paraId="024F9A3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DC_66A_n261(2H)</w:t>
            </w:r>
          </w:p>
        </w:tc>
        <w:tc>
          <w:tcPr>
            <w:tcW w:w="4707" w:type="dxa"/>
            <w:gridSpan w:val="3"/>
            <w:shd w:val="clear" w:color="auto" w:fill="auto"/>
            <w:vAlign w:val="center"/>
          </w:tcPr>
          <w:p w14:paraId="42DB9B1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0B0721F2" w14:textId="77777777" w:rsidTr="00596B1E">
        <w:trPr>
          <w:gridBefore w:val="1"/>
          <w:wBefore w:w="28" w:type="dxa"/>
          <w:trHeight w:val="288"/>
          <w:jc w:val="center"/>
        </w:trPr>
        <w:tc>
          <w:tcPr>
            <w:tcW w:w="4418" w:type="dxa"/>
            <w:shd w:val="clear" w:color="auto" w:fill="auto"/>
            <w:noWrap/>
            <w:vAlign w:val="center"/>
          </w:tcPr>
          <w:p w14:paraId="0AFF095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DC_66A_n261(A-G-H)</w:t>
            </w:r>
          </w:p>
        </w:tc>
        <w:tc>
          <w:tcPr>
            <w:tcW w:w="4707" w:type="dxa"/>
            <w:gridSpan w:val="3"/>
            <w:shd w:val="clear" w:color="auto" w:fill="auto"/>
            <w:vAlign w:val="center"/>
          </w:tcPr>
          <w:p w14:paraId="7516E97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27F52C16" w14:textId="77777777" w:rsidTr="00596B1E">
        <w:trPr>
          <w:gridBefore w:val="1"/>
          <w:wBefore w:w="28" w:type="dxa"/>
          <w:trHeight w:val="288"/>
          <w:jc w:val="center"/>
        </w:trPr>
        <w:tc>
          <w:tcPr>
            <w:tcW w:w="4418" w:type="dxa"/>
            <w:shd w:val="clear" w:color="auto" w:fill="auto"/>
            <w:noWrap/>
            <w:vAlign w:val="center"/>
          </w:tcPr>
          <w:p w14:paraId="2BADFEE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DC_66A_n261(A-G-H)</w:t>
            </w:r>
          </w:p>
        </w:tc>
        <w:tc>
          <w:tcPr>
            <w:tcW w:w="4707" w:type="dxa"/>
            <w:gridSpan w:val="3"/>
            <w:shd w:val="clear" w:color="auto" w:fill="auto"/>
            <w:vAlign w:val="center"/>
          </w:tcPr>
          <w:p w14:paraId="4D17DFE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24C53C7D" w14:textId="77777777" w:rsidTr="00596B1E">
        <w:trPr>
          <w:gridBefore w:val="1"/>
          <w:wBefore w:w="28" w:type="dxa"/>
          <w:trHeight w:val="288"/>
          <w:jc w:val="center"/>
        </w:trPr>
        <w:tc>
          <w:tcPr>
            <w:tcW w:w="4418" w:type="dxa"/>
            <w:shd w:val="clear" w:color="auto" w:fill="auto"/>
            <w:noWrap/>
            <w:vAlign w:val="center"/>
          </w:tcPr>
          <w:p w14:paraId="03A8FDF2"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0522D800"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12378304" w14:textId="77777777" w:rsidTr="00596B1E">
        <w:trPr>
          <w:gridBefore w:val="1"/>
          <w:wBefore w:w="28" w:type="dxa"/>
          <w:trHeight w:val="288"/>
          <w:jc w:val="center"/>
        </w:trPr>
        <w:tc>
          <w:tcPr>
            <w:tcW w:w="4418" w:type="dxa"/>
            <w:shd w:val="clear" w:color="auto" w:fill="auto"/>
            <w:noWrap/>
            <w:vAlign w:val="center"/>
          </w:tcPr>
          <w:p w14:paraId="3DAE3BA3"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6032A6D7"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682FCA4B" w14:textId="77777777" w:rsidTr="00596B1E">
        <w:trPr>
          <w:gridBefore w:val="1"/>
          <w:wBefore w:w="28" w:type="dxa"/>
          <w:trHeight w:val="288"/>
          <w:jc w:val="center"/>
        </w:trPr>
        <w:tc>
          <w:tcPr>
            <w:tcW w:w="4418" w:type="dxa"/>
            <w:shd w:val="clear" w:color="auto" w:fill="auto"/>
            <w:noWrap/>
            <w:vAlign w:val="center"/>
          </w:tcPr>
          <w:p w14:paraId="76A9DC0F"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DC_66A_n261(A-G-I)</w:t>
            </w:r>
          </w:p>
        </w:tc>
        <w:tc>
          <w:tcPr>
            <w:tcW w:w="4707" w:type="dxa"/>
            <w:gridSpan w:val="3"/>
            <w:shd w:val="clear" w:color="auto" w:fill="auto"/>
            <w:vAlign w:val="center"/>
          </w:tcPr>
          <w:p w14:paraId="6D6C20B6"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8B43D2" w:rsidRPr="003E6DB9" w14:paraId="156C0943" w14:textId="77777777" w:rsidTr="00596B1E">
        <w:trPr>
          <w:gridBefore w:val="1"/>
          <w:wBefore w:w="28" w:type="dxa"/>
          <w:trHeight w:val="288"/>
          <w:jc w:val="center"/>
        </w:trPr>
        <w:tc>
          <w:tcPr>
            <w:tcW w:w="4418" w:type="dxa"/>
            <w:shd w:val="clear" w:color="auto" w:fill="auto"/>
            <w:noWrap/>
            <w:vAlign w:val="center"/>
          </w:tcPr>
          <w:p w14:paraId="0C7099E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56CD1A05"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DC_66A_n261I</w:t>
            </w:r>
          </w:p>
        </w:tc>
      </w:tr>
      <w:tr w:rsidR="008B43D2" w:rsidRPr="003E6DB9" w14:paraId="3C52AF78" w14:textId="77777777" w:rsidTr="00596B1E">
        <w:trPr>
          <w:gridBefore w:val="1"/>
          <w:wBefore w:w="28" w:type="dxa"/>
          <w:trHeight w:val="288"/>
          <w:jc w:val="center"/>
        </w:trPr>
        <w:tc>
          <w:tcPr>
            <w:tcW w:w="4418" w:type="dxa"/>
            <w:shd w:val="clear" w:color="auto" w:fill="auto"/>
            <w:noWrap/>
            <w:vAlign w:val="center"/>
          </w:tcPr>
          <w:p w14:paraId="6CAC01D7"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1DCF7F48"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w:t>
            </w:r>
          </w:p>
        </w:tc>
      </w:tr>
      <w:tr w:rsidR="008B43D2" w:rsidRPr="003E6DB9" w14:paraId="1BD4F6EA" w14:textId="77777777" w:rsidTr="00596B1E">
        <w:trPr>
          <w:gridBefore w:val="1"/>
          <w:wBefore w:w="28" w:type="dxa"/>
          <w:trHeight w:val="288"/>
          <w:jc w:val="center"/>
        </w:trPr>
        <w:tc>
          <w:tcPr>
            <w:tcW w:w="4418" w:type="dxa"/>
            <w:shd w:val="clear" w:color="auto" w:fill="auto"/>
            <w:noWrap/>
            <w:vAlign w:val="center"/>
          </w:tcPr>
          <w:p w14:paraId="4B225EEB"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DC_66A_n261(H-I)</w:t>
            </w:r>
          </w:p>
        </w:tc>
        <w:tc>
          <w:tcPr>
            <w:tcW w:w="4707" w:type="dxa"/>
            <w:gridSpan w:val="3"/>
            <w:shd w:val="clear" w:color="auto" w:fill="auto"/>
            <w:vAlign w:val="center"/>
          </w:tcPr>
          <w:p w14:paraId="00A02C6D" w14:textId="77777777" w:rsidR="008B43D2" w:rsidRPr="003E6DB9" w:rsidRDefault="008B43D2" w:rsidP="008B43D2">
            <w:pPr>
              <w:jc w:val="center"/>
              <w:rPr>
                <w:rFonts w:ascii="Arial" w:hAnsi="Arial" w:cs="Arial"/>
                <w:sz w:val="18"/>
                <w:szCs w:val="18"/>
                <w:lang w:val="x-none" w:eastAsia="ja-JP"/>
              </w:rPr>
            </w:pPr>
            <w:r w:rsidRPr="00485E8D">
              <w:rPr>
                <w:rFonts w:ascii="Arial" w:hAnsi="Arial" w:cs="Arial"/>
                <w:sz w:val="18"/>
                <w:szCs w:val="18"/>
                <w:lang w:val="x-none" w:eastAsia="ja-JP"/>
              </w:rPr>
              <w:t>DC_66A_n261G</w:t>
            </w:r>
          </w:p>
        </w:tc>
      </w:tr>
      <w:tr w:rsidR="00713132" w:rsidRPr="003E6DB9" w14:paraId="725832C2" w14:textId="77777777" w:rsidTr="002A5F24">
        <w:trPr>
          <w:gridBefore w:val="1"/>
          <w:wBefore w:w="28" w:type="dxa"/>
          <w:trHeight w:val="288"/>
          <w:jc w:val="center"/>
        </w:trPr>
        <w:tc>
          <w:tcPr>
            <w:tcW w:w="4418" w:type="dxa"/>
            <w:shd w:val="clear" w:color="auto" w:fill="auto"/>
            <w:noWrap/>
            <w:vAlign w:val="center"/>
          </w:tcPr>
          <w:p w14:paraId="54113404"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_n257A</w:t>
            </w:r>
          </w:p>
        </w:tc>
        <w:tc>
          <w:tcPr>
            <w:tcW w:w="4707" w:type="dxa"/>
            <w:gridSpan w:val="3"/>
            <w:shd w:val="clear" w:color="auto" w:fill="auto"/>
            <w:vAlign w:val="center"/>
          </w:tcPr>
          <w:p w14:paraId="33056DF6"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_n257A</w:t>
            </w:r>
          </w:p>
        </w:tc>
      </w:tr>
      <w:tr w:rsidR="00713132" w:rsidRPr="003E6DB9" w14:paraId="181AF4D2" w14:textId="77777777" w:rsidTr="0058696A">
        <w:trPr>
          <w:gridBefore w:val="1"/>
          <w:wBefore w:w="28" w:type="dxa"/>
          <w:trHeight w:val="288"/>
          <w:jc w:val="center"/>
        </w:trPr>
        <w:tc>
          <w:tcPr>
            <w:tcW w:w="4418" w:type="dxa"/>
            <w:shd w:val="clear" w:color="auto" w:fill="auto"/>
            <w:noWrap/>
            <w:vAlign w:val="center"/>
          </w:tcPr>
          <w:p w14:paraId="3CA025C0"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lastRenderedPageBreak/>
              <w:t>DC_71A</w:t>
            </w:r>
            <w:r>
              <w:rPr>
                <w:rFonts w:ascii="Arial" w:hAnsi="Arial" w:cs="Arial"/>
                <w:sz w:val="18"/>
                <w:szCs w:val="18"/>
                <w:lang w:val="sv-SE" w:eastAsia="ja-JP"/>
              </w:rPr>
              <w:t>_n258A</w:t>
            </w:r>
          </w:p>
        </w:tc>
        <w:tc>
          <w:tcPr>
            <w:tcW w:w="4707" w:type="dxa"/>
            <w:gridSpan w:val="3"/>
            <w:shd w:val="clear" w:color="auto" w:fill="auto"/>
            <w:vAlign w:val="center"/>
          </w:tcPr>
          <w:p w14:paraId="66D51888"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Pr>
                <w:rFonts w:ascii="Arial" w:hAnsi="Arial" w:cs="Arial"/>
                <w:sz w:val="18"/>
                <w:szCs w:val="18"/>
                <w:lang w:val="sv-SE" w:eastAsia="ja-JP"/>
              </w:rPr>
              <w:t>_n258A</w:t>
            </w:r>
          </w:p>
        </w:tc>
      </w:tr>
      <w:tr w:rsidR="00713132" w:rsidRPr="003E6DB9" w14:paraId="12ECC817" w14:textId="77777777" w:rsidTr="0058696A">
        <w:trPr>
          <w:gridBefore w:val="1"/>
          <w:wBefore w:w="28" w:type="dxa"/>
          <w:trHeight w:val="288"/>
          <w:jc w:val="center"/>
        </w:trPr>
        <w:tc>
          <w:tcPr>
            <w:tcW w:w="4418" w:type="dxa"/>
            <w:shd w:val="clear" w:color="auto" w:fill="auto"/>
            <w:noWrap/>
            <w:vAlign w:val="center"/>
          </w:tcPr>
          <w:p w14:paraId="5D2EE6D7"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_n260A</w:t>
            </w:r>
          </w:p>
        </w:tc>
        <w:tc>
          <w:tcPr>
            <w:tcW w:w="4707" w:type="dxa"/>
            <w:gridSpan w:val="3"/>
            <w:shd w:val="clear" w:color="auto" w:fill="auto"/>
            <w:vAlign w:val="center"/>
          </w:tcPr>
          <w:p w14:paraId="6B5ABC0A"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_n260A</w:t>
            </w:r>
          </w:p>
        </w:tc>
      </w:tr>
      <w:tr w:rsidR="00713132" w:rsidRPr="003E6DB9" w14:paraId="06CD2689" w14:textId="77777777" w:rsidTr="0058696A">
        <w:trPr>
          <w:gridBefore w:val="1"/>
          <w:wBefore w:w="28" w:type="dxa"/>
          <w:trHeight w:val="288"/>
          <w:jc w:val="center"/>
        </w:trPr>
        <w:tc>
          <w:tcPr>
            <w:tcW w:w="4418" w:type="dxa"/>
            <w:shd w:val="clear" w:color="auto" w:fill="auto"/>
            <w:noWrap/>
            <w:vAlign w:val="center"/>
          </w:tcPr>
          <w:p w14:paraId="20C4E8F5"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_n261A</w:t>
            </w:r>
          </w:p>
        </w:tc>
        <w:tc>
          <w:tcPr>
            <w:tcW w:w="4707" w:type="dxa"/>
            <w:gridSpan w:val="3"/>
            <w:shd w:val="clear" w:color="auto" w:fill="auto"/>
            <w:vAlign w:val="center"/>
          </w:tcPr>
          <w:p w14:paraId="3D29C73C" w14:textId="77777777" w:rsidR="00713132" w:rsidRPr="003E6DB9" w:rsidRDefault="00713132" w:rsidP="00713132">
            <w:pPr>
              <w:jc w:val="center"/>
              <w:rPr>
                <w:rFonts w:ascii="Arial" w:hAnsi="Arial" w:cs="Arial"/>
                <w:sz w:val="18"/>
                <w:szCs w:val="18"/>
                <w:lang w:val="x-none" w:eastAsia="ja-JP"/>
              </w:rPr>
            </w:pPr>
            <w:r>
              <w:rPr>
                <w:rFonts w:ascii="Arial" w:hAnsi="Arial" w:cs="Arial"/>
                <w:sz w:val="18"/>
                <w:szCs w:val="18"/>
                <w:lang w:val="x-none" w:eastAsia="ja-JP"/>
              </w:rPr>
              <w:t>DC_71A</w:t>
            </w:r>
            <w:r w:rsidRPr="00983BAB">
              <w:rPr>
                <w:rFonts w:ascii="Arial" w:hAnsi="Arial" w:cs="Arial"/>
                <w:sz w:val="18"/>
                <w:szCs w:val="18"/>
                <w:lang w:val="x-none" w:eastAsia="ja-JP"/>
              </w:rPr>
              <w:t>_n261A</w:t>
            </w:r>
          </w:p>
        </w:tc>
      </w:tr>
      <w:tr w:rsidR="00C50F30" w:rsidRPr="003E6DB9" w14:paraId="3364E037" w14:textId="77777777" w:rsidTr="0058696A">
        <w:trPr>
          <w:gridBefore w:val="1"/>
          <w:wBefore w:w="28" w:type="dxa"/>
          <w:trHeight w:val="288"/>
          <w:jc w:val="center"/>
          <w:ins w:id="1888" w:author=" " w:date="2019-02-27T14:20:00Z"/>
        </w:trPr>
        <w:tc>
          <w:tcPr>
            <w:tcW w:w="4418" w:type="dxa"/>
            <w:shd w:val="clear" w:color="auto" w:fill="auto"/>
            <w:noWrap/>
            <w:vAlign w:val="center"/>
          </w:tcPr>
          <w:p w14:paraId="337DEF49" w14:textId="7F7800A5" w:rsidR="00C50F30" w:rsidRDefault="00C50F30" w:rsidP="00C50F30">
            <w:pPr>
              <w:jc w:val="center"/>
              <w:rPr>
                <w:ins w:id="1889" w:author=" " w:date="2019-02-27T14:20:00Z"/>
                <w:rFonts w:ascii="Arial" w:hAnsi="Arial" w:cs="Arial"/>
                <w:sz w:val="18"/>
                <w:szCs w:val="18"/>
                <w:lang w:val="x-none" w:eastAsia="ja-JP"/>
              </w:rPr>
            </w:pPr>
            <w:ins w:id="1890" w:author=" " w:date="2019-02-27T14:20:00Z">
              <w:r w:rsidRPr="00983BAB">
                <w:rPr>
                  <w:rFonts w:ascii="Arial" w:hAnsi="Arial" w:cs="Arial"/>
                  <w:sz w:val="18"/>
                  <w:szCs w:val="18"/>
                  <w:lang w:val="x-none" w:eastAsia="ja-JP"/>
                </w:rPr>
                <w:t>DC_3A-n257B</w:t>
              </w:r>
            </w:ins>
          </w:p>
        </w:tc>
        <w:tc>
          <w:tcPr>
            <w:tcW w:w="4707" w:type="dxa"/>
            <w:gridSpan w:val="3"/>
            <w:shd w:val="clear" w:color="auto" w:fill="auto"/>
            <w:vAlign w:val="center"/>
          </w:tcPr>
          <w:p w14:paraId="01519F9C" w14:textId="39BDB49A" w:rsidR="00C50F30" w:rsidRDefault="00C50F30" w:rsidP="00C50F30">
            <w:pPr>
              <w:jc w:val="center"/>
              <w:rPr>
                <w:ins w:id="1891" w:author=" " w:date="2019-02-27T14:20:00Z"/>
                <w:rFonts w:ascii="Arial" w:hAnsi="Arial" w:cs="Arial"/>
                <w:sz w:val="18"/>
                <w:szCs w:val="18"/>
                <w:lang w:val="x-none" w:eastAsia="ja-JP"/>
              </w:rPr>
            </w:pPr>
            <w:ins w:id="1892" w:author=" " w:date="2019-02-27T14:20:00Z">
              <w:r w:rsidRPr="00983BAB">
                <w:rPr>
                  <w:rFonts w:ascii="Arial" w:hAnsi="Arial" w:cs="Arial"/>
                  <w:sz w:val="18"/>
                  <w:szCs w:val="18"/>
                  <w:lang w:val="x-none" w:eastAsia="ja-JP"/>
                </w:rPr>
                <w:t>DC_3A-n257B</w:t>
              </w:r>
            </w:ins>
          </w:p>
        </w:tc>
      </w:tr>
      <w:tr w:rsidR="00C50F30" w:rsidRPr="003E6DB9" w14:paraId="1CFF8D0C" w14:textId="77777777" w:rsidTr="0058696A">
        <w:trPr>
          <w:gridBefore w:val="1"/>
          <w:wBefore w:w="28" w:type="dxa"/>
          <w:trHeight w:val="288"/>
          <w:jc w:val="center"/>
          <w:ins w:id="1893" w:author=" " w:date="2019-02-27T14:20:00Z"/>
        </w:trPr>
        <w:tc>
          <w:tcPr>
            <w:tcW w:w="4418" w:type="dxa"/>
            <w:shd w:val="clear" w:color="auto" w:fill="auto"/>
            <w:noWrap/>
            <w:vAlign w:val="center"/>
          </w:tcPr>
          <w:p w14:paraId="4C5843FD" w14:textId="3DC638C2" w:rsidR="00C50F30" w:rsidRDefault="00C50F30" w:rsidP="00C50F30">
            <w:pPr>
              <w:jc w:val="center"/>
              <w:rPr>
                <w:ins w:id="1894" w:author=" " w:date="2019-02-27T14:20:00Z"/>
                <w:rFonts w:ascii="Arial" w:hAnsi="Arial" w:cs="Arial"/>
                <w:sz w:val="18"/>
                <w:szCs w:val="18"/>
                <w:lang w:val="x-none" w:eastAsia="ja-JP"/>
              </w:rPr>
            </w:pPr>
            <w:ins w:id="1895" w:author=" " w:date="2019-02-27T14:20:00Z">
              <w:r w:rsidRPr="00983BAB">
                <w:rPr>
                  <w:rFonts w:ascii="Arial" w:hAnsi="Arial" w:cs="Arial"/>
                  <w:sz w:val="18"/>
                  <w:szCs w:val="18"/>
                  <w:lang w:val="x-none" w:eastAsia="ja-JP"/>
                </w:rPr>
                <w:t>DC_3A-n257C</w:t>
              </w:r>
            </w:ins>
          </w:p>
        </w:tc>
        <w:tc>
          <w:tcPr>
            <w:tcW w:w="4707" w:type="dxa"/>
            <w:gridSpan w:val="3"/>
            <w:shd w:val="clear" w:color="auto" w:fill="auto"/>
            <w:vAlign w:val="center"/>
          </w:tcPr>
          <w:p w14:paraId="713518A6" w14:textId="787C48E2" w:rsidR="00C50F30" w:rsidRDefault="00C50F30" w:rsidP="00C50F30">
            <w:pPr>
              <w:jc w:val="center"/>
              <w:rPr>
                <w:ins w:id="1896" w:author=" " w:date="2019-02-27T14:20:00Z"/>
                <w:rFonts w:ascii="Arial" w:hAnsi="Arial" w:cs="Arial"/>
                <w:sz w:val="18"/>
                <w:szCs w:val="18"/>
                <w:lang w:val="x-none" w:eastAsia="ja-JP"/>
              </w:rPr>
            </w:pPr>
            <w:ins w:id="1897" w:author=" " w:date="2019-02-27T14:20:00Z">
              <w:r w:rsidRPr="00983BAB">
                <w:rPr>
                  <w:rFonts w:ascii="Arial" w:hAnsi="Arial" w:cs="Arial"/>
                  <w:sz w:val="18"/>
                  <w:szCs w:val="18"/>
                  <w:lang w:val="x-none" w:eastAsia="ja-JP"/>
                </w:rPr>
                <w:t>DC_3A-n257B</w:t>
              </w:r>
            </w:ins>
          </w:p>
        </w:tc>
      </w:tr>
      <w:tr w:rsidR="00C50F30" w:rsidRPr="003E6DB9" w14:paraId="5C7B4F68" w14:textId="77777777" w:rsidTr="0058696A">
        <w:trPr>
          <w:gridBefore w:val="1"/>
          <w:wBefore w:w="28" w:type="dxa"/>
          <w:trHeight w:val="288"/>
          <w:jc w:val="center"/>
          <w:ins w:id="1898" w:author=" " w:date="2019-02-27T14:20:00Z"/>
        </w:trPr>
        <w:tc>
          <w:tcPr>
            <w:tcW w:w="4418" w:type="dxa"/>
            <w:shd w:val="clear" w:color="auto" w:fill="auto"/>
            <w:noWrap/>
            <w:vAlign w:val="center"/>
          </w:tcPr>
          <w:p w14:paraId="4567AAE6" w14:textId="231CF744" w:rsidR="00C50F30" w:rsidRDefault="00C50F30" w:rsidP="00C50F30">
            <w:pPr>
              <w:jc w:val="center"/>
              <w:rPr>
                <w:ins w:id="1899" w:author=" " w:date="2019-02-27T14:20:00Z"/>
                <w:rFonts w:ascii="Arial" w:hAnsi="Arial" w:cs="Arial"/>
                <w:sz w:val="18"/>
                <w:szCs w:val="18"/>
                <w:lang w:val="x-none" w:eastAsia="ja-JP"/>
              </w:rPr>
            </w:pPr>
            <w:ins w:id="1900"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w:t>
              </w:r>
              <w:r w:rsidRPr="00983BAB">
                <w:rPr>
                  <w:rFonts w:ascii="Arial" w:hAnsi="Arial" w:cs="Arial" w:hint="eastAsia"/>
                  <w:sz w:val="18"/>
                  <w:szCs w:val="18"/>
                  <w:lang w:val="x-none" w:eastAsia="ja-JP"/>
                </w:rPr>
                <w:t>n</w:t>
              </w:r>
              <w:r w:rsidRPr="00983BAB">
                <w:rPr>
                  <w:rFonts w:ascii="Arial" w:hAnsi="Arial" w:cs="Arial"/>
                  <w:sz w:val="18"/>
                  <w:szCs w:val="18"/>
                  <w:lang w:val="x-none" w:eastAsia="ja-JP"/>
                </w:rPr>
                <w:t>258A</w:t>
              </w:r>
            </w:ins>
          </w:p>
        </w:tc>
        <w:tc>
          <w:tcPr>
            <w:tcW w:w="4707" w:type="dxa"/>
            <w:gridSpan w:val="3"/>
            <w:shd w:val="clear" w:color="auto" w:fill="auto"/>
            <w:vAlign w:val="center"/>
          </w:tcPr>
          <w:p w14:paraId="351407C8" w14:textId="2946B8E2" w:rsidR="00C50F30" w:rsidRDefault="00C50F30" w:rsidP="00C50F30">
            <w:pPr>
              <w:jc w:val="center"/>
              <w:rPr>
                <w:ins w:id="1901" w:author=" " w:date="2019-02-27T14:20:00Z"/>
                <w:rFonts w:ascii="Arial" w:hAnsi="Arial" w:cs="Arial"/>
                <w:sz w:val="18"/>
                <w:szCs w:val="18"/>
                <w:lang w:val="x-none" w:eastAsia="ja-JP"/>
              </w:rPr>
            </w:pPr>
            <w:ins w:id="1902"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A_n258A</w:t>
              </w:r>
            </w:ins>
          </w:p>
        </w:tc>
      </w:tr>
      <w:tr w:rsidR="00C50F30" w:rsidRPr="003E6DB9" w14:paraId="362B7162" w14:textId="77777777" w:rsidTr="0058696A">
        <w:trPr>
          <w:gridBefore w:val="1"/>
          <w:wBefore w:w="28" w:type="dxa"/>
          <w:trHeight w:val="288"/>
          <w:jc w:val="center"/>
          <w:ins w:id="1903" w:author=" " w:date="2019-02-27T14:20:00Z"/>
        </w:trPr>
        <w:tc>
          <w:tcPr>
            <w:tcW w:w="4418" w:type="dxa"/>
            <w:shd w:val="clear" w:color="auto" w:fill="auto"/>
            <w:noWrap/>
            <w:vAlign w:val="center"/>
          </w:tcPr>
          <w:p w14:paraId="1D4360F7" w14:textId="192F6D07" w:rsidR="00C50F30" w:rsidRDefault="00C50F30" w:rsidP="00C50F30">
            <w:pPr>
              <w:jc w:val="center"/>
              <w:rPr>
                <w:ins w:id="1904" w:author=" " w:date="2019-02-27T14:20:00Z"/>
                <w:rFonts w:ascii="Arial" w:hAnsi="Arial" w:cs="Arial"/>
                <w:sz w:val="18"/>
                <w:szCs w:val="18"/>
                <w:lang w:val="x-none" w:eastAsia="ja-JP"/>
              </w:rPr>
            </w:pPr>
            <w:ins w:id="1905"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w:t>
              </w:r>
              <w:r w:rsidRPr="00983BAB">
                <w:rPr>
                  <w:rFonts w:ascii="Arial" w:hAnsi="Arial" w:cs="Arial" w:hint="eastAsia"/>
                  <w:sz w:val="18"/>
                  <w:szCs w:val="18"/>
                  <w:lang w:val="x-none" w:eastAsia="ja-JP"/>
                </w:rPr>
                <w:t>n</w:t>
              </w:r>
              <w:r w:rsidRPr="00983BAB">
                <w:rPr>
                  <w:rFonts w:ascii="Arial" w:hAnsi="Arial" w:cs="Arial"/>
                  <w:sz w:val="18"/>
                  <w:szCs w:val="18"/>
                  <w:lang w:val="x-none" w:eastAsia="ja-JP"/>
                </w:rPr>
                <w:t>258D</w:t>
              </w:r>
            </w:ins>
          </w:p>
        </w:tc>
        <w:tc>
          <w:tcPr>
            <w:tcW w:w="4707" w:type="dxa"/>
            <w:gridSpan w:val="3"/>
            <w:shd w:val="clear" w:color="auto" w:fill="auto"/>
            <w:vAlign w:val="center"/>
          </w:tcPr>
          <w:p w14:paraId="3CEB9E7A" w14:textId="4B765E7D" w:rsidR="00C50F30" w:rsidRDefault="00C50F30" w:rsidP="00C50F30">
            <w:pPr>
              <w:jc w:val="center"/>
              <w:rPr>
                <w:ins w:id="1906" w:author=" " w:date="2019-02-27T14:20:00Z"/>
                <w:rFonts w:ascii="Arial" w:hAnsi="Arial" w:cs="Arial"/>
                <w:sz w:val="18"/>
                <w:szCs w:val="18"/>
                <w:lang w:val="x-none" w:eastAsia="ja-JP"/>
              </w:rPr>
            </w:pPr>
            <w:ins w:id="1907" w:author=" " w:date="2019-02-27T14:22:00Z">
              <w:r w:rsidRPr="00983BAB">
                <w:rPr>
                  <w:rFonts w:ascii="Arial" w:hAnsi="Arial" w:cs="Arial" w:hint="eastAsia"/>
                  <w:sz w:val="18"/>
                  <w:szCs w:val="18"/>
                  <w:lang w:val="x-none" w:eastAsia="ja-JP"/>
                </w:rPr>
                <w:t>DC</w:t>
              </w:r>
              <w:r w:rsidRPr="00983BAB">
                <w:rPr>
                  <w:rFonts w:ascii="Arial" w:hAnsi="Arial" w:cs="Arial"/>
                  <w:sz w:val="18"/>
                  <w:szCs w:val="18"/>
                  <w:lang w:val="x-none" w:eastAsia="ja-JP"/>
                </w:rPr>
                <w:t>_</w:t>
              </w:r>
              <w:r w:rsidRPr="00983BAB">
                <w:rPr>
                  <w:rFonts w:ascii="Arial" w:hAnsi="Arial" w:cs="Arial" w:hint="eastAsia"/>
                  <w:sz w:val="18"/>
                  <w:szCs w:val="18"/>
                  <w:lang w:val="x-none" w:eastAsia="ja-JP"/>
                </w:rPr>
                <w:t>1</w:t>
              </w:r>
              <w:r w:rsidRPr="00983BAB">
                <w:rPr>
                  <w:rFonts w:ascii="Arial" w:hAnsi="Arial" w:cs="Arial"/>
                  <w:sz w:val="18"/>
                  <w:szCs w:val="18"/>
                  <w:lang w:val="x-none" w:eastAsia="ja-JP"/>
                </w:rPr>
                <w:t>A_n258D</w:t>
              </w:r>
            </w:ins>
          </w:p>
        </w:tc>
      </w:tr>
      <w:tr w:rsidR="00C50F30" w:rsidRPr="003E6DB9" w14:paraId="7715AB67" w14:textId="77777777" w:rsidTr="0058696A">
        <w:trPr>
          <w:gridBefore w:val="1"/>
          <w:wBefore w:w="28" w:type="dxa"/>
          <w:trHeight w:val="288"/>
          <w:jc w:val="center"/>
          <w:ins w:id="1908" w:author=" " w:date="2019-02-27T14:20:00Z"/>
        </w:trPr>
        <w:tc>
          <w:tcPr>
            <w:tcW w:w="4418" w:type="dxa"/>
            <w:shd w:val="clear" w:color="auto" w:fill="auto"/>
            <w:noWrap/>
            <w:vAlign w:val="center"/>
          </w:tcPr>
          <w:p w14:paraId="2292AEC3" w14:textId="19EB8246" w:rsidR="00C50F30" w:rsidRDefault="00C50F30" w:rsidP="00C50F30">
            <w:pPr>
              <w:jc w:val="center"/>
              <w:rPr>
                <w:ins w:id="1909" w:author=" " w:date="2019-02-27T14:20:00Z"/>
                <w:rFonts w:ascii="Arial" w:hAnsi="Arial" w:cs="Arial"/>
                <w:sz w:val="18"/>
                <w:szCs w:val="18"/>
                <w:lang w:val="x-none" w:eastAsia="ja-JP"/>
              </w:rPr>
            </w:pPr>
            <w:ins w:id="1910" w:author=" " w:date="2019-02-27T14:22:00Z">
              <w:r w:rsidRPr="00983BAB">
                <w:rPr>
                  <w:rFonts w:ascii="Arial" w:hAnsi="Arial" w:cs="Arial"/>
                  <w:sz w:val="18"/>
                  <w:szCs w:val="18"/>
                  <w:lang w:val="x-none" w:eastAsia="ja-JP"/>
                </w:rPr>
                <w:t>DC_11A-n257D</w:t>
              </w:r>
            </w:ins>
          </w:p>
        </w:tc>
        <w:tc>
          <w:tcPr>
            <w:tcW w:w="4707" w:type="dxa"/>
            <w:gridSpan w:val="3"/>
            <w:shd w:val="clear" w:color="auto" w:fill="auto"/>
            <w:vAlign w:val="center"/>
          </w:tcPr>
          <w:p w14:paraId="704736FE" w14:textId="75F26B03" w:rsidR="00C50F30" w:rsidRDefault="00C50F30" w:rsidP="00C50F30">
            <w:pPr>
              <w:jc w:val="center"/>
              <w:rPr>
                <w:ins w:id="1911" w:author=" " w:date="2019-02-27T14:20:00Z"/>
                <w:rFonts w:ascii="Arial" w:hAnsi="Arial" w:cs="Arial"/>
                <w:sz w:val="18"/>
                <w:szCs w:val="18"/>
                <w:lang w:val="x-none" w:eastAsia="ja-JP"/>
              </w:rPr>
            </w:pPr>
            <w:ins w:id="1912" w:author=" " w:date="2019-02-27T14:22:00Z">
              <w:r w:rsidRPr="00983BAB">
                <w:rPr>
                  <w:rFonts w:ascii="Arial" w:hAnsi="Arial" w:cs="Arial"/>
                  <w:sz w:val="18"/>
                  <w:szCs w:val="18"/>
                  <w:lang w:val="x-none" w:eastAsia="ja-JP"/>
                </w:rPr>
                <w:t>DC_11A-n257A</w:t>
              </w:r>
            </w:ins>
          </w:p>
        </w:tc>
      </w:tr>
      <w:tr w:rsidR="00C50F30" w:rsidRPr="003E6DB9" w14:paraId="0A4E8BAC" w14:textId="77777777" w:rsidTr="0058696A">
        <w:trPr>
          <w:gridBefore w:val="1"/>
          <w:wBefore w:w="28" w:type="dxa"/>
          <w:trHeight w:val="288"/>
          <w:jc w:val="center"/>
          <w:ins w:id="1913" w:author=" " w:date="2019-02-27T14:19:00Z"/>
        </w:trPr>
        <w:tc>
          <w:tcPr>
            <w:tcW w:w="4418" w:type="dxa"/>
            <w:shd w:val="clear" w:color="auto" w:fill="auto"/>
            <w:noWrap/>
            <w:vAlign w:val="center"/>
          </w:tcPr>
          <w:p w14:paraId="4D7FF068" w14:textId="72E36314" w:rsidR="00C50F30" w:rsidRDefault="00C50F30" w:rsidP="00C50F30">
            <w:pPr>
              <w:jc w:val="center"/>
              <w:rPr>
                <w:ins w:id="1914" w:author=" " w:date="2019-02-27T14:19:00Z"/>
                <w:rFonts w:ascii="Arial" w:hAnsi="Arial" w:cs="Arial"/>
                <w:sz w:val="18"/>
                <w:szCs w:val="18"/>
                <w:lang w:val="x-none" w:eastAsia="ja-JP"/>
              </w:rPr>
            </w:pPr>
            <w:ins w:id="1915" w:author=" " w:date="2019-02-27T14:19:00Z">
              <w:r w:rsidRPr="00983BAB">
                <w:rPr>
                  <w:rFonts w:ascii="Arial" w:hAnsi="Arial" w:cs="Arial" w:hint="eastAsia"/>
                  <w:sz w:val="18"/>
                  <w:szCs w:val="18"/>
                  <w:lang w:val="x-none" w:eastAsia="ja-JP"/>
                </w:rPr>
                <w:t>DC_</w:t>
              </w:r>
              <w:r w:rsidRPr="00983BAB">
                <w:rPr>
                  <w:rFonts w:ascii="Arial" w:hAnsi="Arial" w:cs="Arial"/>
                  <w:sz w:val="18"/>
                  <w:szCs w:val="18"/>
                  <w:lang w:val="x-none" w:eastAsia="ja-JP"/>
                </w:rPr>
                <w:t>3</w:t>
              </w:r>
              <w:r w:rsidRPr="00983BAB">
                <w:rPr>
                  <w:rFonts w:ascii="Arial" w:hAnsi="Arial" w:cs="Arial" w:hint="eastAsia"/>
                  <w:sz w:val="18"/>
                  <w:szCs w:val="18"/>
                  <w:lang w:val="x-none" w:eastAsia="ja-JP"/>
                </w:rPr>
                <w:t>A</w:t>
              </w:r>
              <w:r w:rsidRPr="00983BAB">
                <w:rPr>
                  <w:rFonts w:ascii="Arial" w:hAnsi="Arial" w:cs="Arial"/>
                  <w:sz w:val="18"/>
                  <w:szCs w:val="18"/>
                  <w:lang w:val="x-none" w:eastAsia="ja-JP"/>
                </w:rPr>
                <w:t>-3A</w:t>
              </w:r>
              <w:r w:rsidRPr="00983BAB">
                <w:rPr>
                  <w:rFonts w:ascii="Arial" w:hAnsi="Arial" w:cs="Arial" w:hint="eastAsia"/>
                  <w:sz w:val="18"/>
                  <w:szCs w:val="18"/>
                  <w:lang w:val="x-none" w:eastAsia="ja-JP"/>
                </w:rPr>
                <w:t>_n</w:t>
              </w:r>
              <w:r w:rsidRPr="00983BAB">
                <w:rPr>
                  <w:rFonts w:ascii="Arial" w:hAnsi="Arial" w:cs="Arial"/>
                  <w:sz w:val="18"/>
                  <w:szCs w:val="18"/>
                  <w:lang w:val="x-none" w:eastAsia="ja-JP"/>
                </w:rPr>
                <w:t>25</w:t>
              </w:r>
              <w:r w:rsidRPr="00983BAB">
                <w:rPr>
                  <w:rFonts w:ascii="Arial" w:hAnsi="Arial" w:cs="Arial" w:hint="eastAsia"/>
                  <w:sz w:val="18"/>
                  <w:szCs w:val="18"/>
                  <w:lang w:val="x-none" w:eastAsia="ja-JP"/>
                </w:rPr>
                <w:t>7A</w:t>
              </w:r>
            </w:ins>
          </w:p>
        </w:tc>
        <w:tc>
          <w:tcPr>
            <w:tcW w:w="4707" w:type="dxa"/>
            <w:gridSpan w:val="3"/>
            <w:shd w:val="clear" w:color="auto" w:fill="auto"/>
            <w:vAlign w:val="center"/>
          </w:tcPr>
          <w:p w14:paraId="40369DBF" w14:textId="185CD9B3" w:rsidR="00C50F30" w:rsidRDefault="00C50F30" w:rsidP="00C50F30">
            <w:pPr>
              <w:jc w:val="center"/>
              <w:rPr>
                <w:ins w:id="1916" w:author=" " w:date="2019-02-27T14:19:00Z"/>
                <w:rFonts w:ascii="Arial" w:hAnsi="Arial" w:cs="Arial"/>
                <w:sz w:val="18"/>
                <w:szCs w:val="18"/>
                <w:lang w:val="x-none" w:eastAsia="ja-JP"/>
              </w:rPr>
            </w:pPr>
            <w:ins w:id="1917" w:author=" " w:date="2019-02-27T14:19:00Z">
              <w:r w:rsidRPr="00983BAB">
                <w:rPr>
                  <w:rFonts w:ascii="Arial" w:hAnsi="Arial" w:cs="Arial" w:hint="eastAsia"/>
                  <w:sz w:val="18"/>
                  <w:szCs w:val="18"/>
                  <w:lang w:val="x-none" w:eastAsia="ja-JP"/>
                </w:rPr>
                <w:t>DC_</w:t>
              </w:r>
              <w:r w:rsidRPr="00983BAB">
                <w:rPr>
                  <w:rFonts w:ascii="Arial" w:hAnsi="Arial" w:cs="Arial"/>
                  <w:sz w:val="18"/>
                  <w:szCs w:val="18"/>
                  <w:lang w:val="x-none" w:eastAsia="ja-JP"/>
                </w:rPr>
                <w:t>3</w:t>
              </w:r>
              <w:r w:rsidRPr="00983BAB">
                <w:rPr>
                  <w:rFonts w:ascii="Arial" w:hAnsi="Arial" w:cs="Arial" w:hint="eastAsia"/>
                  <w:sz w:val="18"/>
                  <w:szCs w:val="18"/>
                  <w:lang w:val="x-none" w:eastAsia="ja-JP"/>
                </w:rPr>
                <w:t>A_n</w:t>
              </w:r>
              <w:r w:rsidRPr="00983BAB">
                <w:rPr>
                  <w:rFonts w:ascii="Arial" w:hAnsi="Arial" w:cs="Arial"/>
                  <w:sz w:val="18"/>
                  <w:szCs w:val="18"/>
                  <w:lang w:val="x-none" w:eastAsia="ja-JP"/>
                </w:rPr>
                <w:t>25</w:t>
              </w:r>
              <w:r w:rsidRPr="00983BAB">
                <w:rPr>
                  <w:rFonts w:ascii="Arial" w:hAnsi="Arial" w:cs="Arial" w:hint="eastAsia"/>
                  <w:sz w:val="18"/>
                  <w:szCs w:val="18"/>
                  <w:lang w:val="x-none" w:eastAsia="ja-JP"/>
                </w:rPr>
                <w:t>7A</w:t>
              </w:r>
            </w:ins>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0C61982C" w14:textId="77777777"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77777777" w:rsidR="00FF3F0C" w:rsidRPr="00EA3EB3" w:rsidRDefault="00FF3F0C" w:rsidP="009B493F">
            <w:pPr>
              <w:spacing w:after="0"/>
              <w:rPr>
                <w:i/>
              </w:rPr>
            </w:pPr>
            <w:r w:rsidRPr="00EA3EB3">
              <w:rPr>
                <w:i/>
              </w:rPr>
              <w:t>TSG#8</w:t>
            </w:r>
            <w:r w:rsidR="00E043B9" w:rsidRPr="00EA3EB3">
              <w:rPr>
                <w:i/>
              </w:rPr>
              <w:t>5</w:t>
            </w:r>
          </w:p>
        </w:tc>
        <w:tc>
          <w:tcPr>
            <w:tcW w:w="1074" w:type="dxa"/>
          </w:tcPr>
          <w:p w14:paraId="5AF209B5" w14:textId="77777777" w:rsidR="00FF3F0C" w:rsidRPr="00EA3EB3" w:rsidRDefault="00FF3F0C" w:rsidP="009B493F">
            <w:pPr>
              <w:spacing w:after="0"/>
              <w:rPr>
                <w:i/>
              </w:rPr>
            </w:pPr>
            <w:r w:rsidRPr="00EA3EB3">
              <w:rPr>
                <w:i/>
              </w:rPr>
              <w:t>TSG#8</w:t>
            </w:r>
            <w:r w:rsidR="00223071" w:rsidRPr="00EA3EB3">
              <w:rPr>
                <w:i/>
              </w:rPr>
              <w:t>6</w:t>
            </w:r>
          </w:p>
        </w:tc>
        <w:tc>
          <w:tcPr>
            <w:tcW w:w="2186" w:type="dxa"/>
          </w:tcPr>
          <w:p w14:paraId="126B590C" w14:textId="77777777" w:rsidR="00D349A7" w:rsidRPr="00EA3EB3" w:rsidRDefault="00893DCC" w:rsidP="00D349A7">
            <w:pPr>
              <w:spacing w:after="0"/>
              <w:rPr>
                <w:i/>
              </w:rPr>
            </w:pPr>
            <w:r w:rsidRPr="00EA3EB3">
              <w:rPr>
                <w:i/>
              </w:rPr>
              <w:t xml:space="preserve">Yuta Oguma, NTT DOCOMO, INC., </w:t>
            </w:r>
            <w:hyperlink r:id="rId725"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7777777" w:rsidR="00912A6B" w:rsidRPr="00EA3EB3" w:rsidRDefault="00912A6B" w:rsidP="00912A6B">
            <w:pPr>
              <w:spacing w:after="0"/>
              <w:rPr>
                <w:i/>
              </w:rPr>
            </w:pPr>
            <w:r w:rsidRPr="00EA3EB3">
              <w:rPr>
                <w:i/>
              </w:rPr>
              <w:t>TSG#86</w:t>
            </w:r>
          </w:p>
        </w:tc>
        <w:tc>
          <w:tcPr>
            <w:tcW w:w="1631" w:type="dxa"/>
            <w:tcBorders>
              <w:top w:val="single" w:sz="4" w:space="0" w:color="auto"/>
              <w:left w:val="single" w:sz="4" w:space="0" w:color="auto"/>
              <w:bottom w:val="single" w:sz="4" w:space="0" w:color="auto"/>
              <w:right w:val="single" w:sz="4" w:space="0" w:color="auto"/>
            </w:tcBorders>
          </w:tcPr>
          <w:p w14:paraId="75D2C527" w14:textId="77777777" w:rsidR="00912A6B" w:rsidRPr="00EA3EB3" w:rsidRDefault="00617927" w:rsidP="00912A6B">
            <w:pPr>
              <w:pStyle w:val="TAL"/>
              <w:rPr>
                <w:sz w:val="16"/>
                <w:szCs w:val="16"/>
              </w:rPr>
            </w:pPr>
            <w:r w:rsidRPr="00EA3EB3">
              <w:rPr>
                <w:sz w:val="16"/>
                <w:szCs w:val="16"/>
              </w:rPr>
              <w:t>Core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73463831" w14:textId="77777777" w:rsidR="00A81B2A" w:rsidRPr="00EA3EB3" w:rsidRDefault="00A81B2A" w:rsidP="0064496B">
      <w:pPr>
        <w:ind w:right="-99"/>
        <w:rPr>
          <w:i/>
          <w:lang w:eastAsia="ja-JP"/>
        </w:rPr>
      </w:pPr>
      <w:r w:rsidRPr="00EA3EB3">
        <w:rPr>
          <w:rFonts w:hint="eastAsia"/>
          <w:i/>
          <w:lang w:eastAsia="ja-JP"/>
        </w:rPr>
        <w:t>Yuta Oguma</w:t>
      </w:r>
      <w:r w:rsidR="0033027D" w:rsidRPr="00EA3EB3">
        <w:rPr>
          <w:i/>
        </w:rPr>
        <w:t xml:space="preserve">, </w:t>
      </w:r>
      <w:r w:rsidRPr="00EA3EB3">
        <w:rPr>
          <w:rFonts w:hint="eastAsia"/>
          <w:i/>
          <w:lang w:eastAsia="ja-JP"/>
        </w:rPr>
        <w:t xml:space="preserve">NTT DOCOMO, </w:t>
      </w:r>
      <w:r w:rsidR="00893DCC" w:rsidRPr="00EA3EB3">
        <w:rPr>
          <w:i/>
          <w:lang w:eastAsia="ja-JP"/>
        </w:rPr>
        <w:t>INC</w:t>
      </w:r>
      <w:r w:rsidRPr="00EA3EB3">
        <w:rPr>
          <w:rFonts w:hint="eastAsia"/>
          <w:i/>
          <w:lang w:eastAsia="ja-JP"/>
        </w:rPr>
        <w:t xml:space="preserve">., </w:t>
      </w:r>
      <w:hyperlink r:id="rId726" w:history="1">
        <w:r w:rsidRPr="00EA3EB3">
          <w:rPr>
            <w:rStyle w:val="ae"/>
            <w:i/>
            <w:lang w:eastAsia="ja-JP"/>
          </w:rPr>
          <w:t>yuuta.oguma.yt@nttdocomo.com</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lastRenderedPageBreak/>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970D9" w14:textId="77777777" w:rsidR="005E77AB" w:rsidRDefault="005E77AB">
      <w:r>
        <w:separator/>
      </w:r>
    </w:p>
  </w:endnote>
  <w:endnote w:type="continuationSeparator" w:id="0">
    <w:p w14:paraId="24E2C900" w14:textId="77777777" w:rsidR="005E77AB" w:rsidRDefault="005E77AB">
      <w:r>
        <w:continuationSeparator/>
      </w:r>
    </w:p>
  </w:endnote>
  <w:endnote w:type="continuationNotice" w:id="1">
    <w:p w14:paraId="31BC58B4" w14:textId="77777777" w:rsidR="005E77AB" w:rsidRDefault="005E7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253BD" w14:textId="77777777" w:rsidR="005E77AB" w:rsidRDefault="005E77AB">
      <w:r>
        <w:separator/>
      </w:r>
    </w:p>
  </w:footnote>
  <w:footnote w:type="continuationSeparator" w:id="0">
    <w:p w14:paraId="6C08DE85" w14:textId="77777777" w:rsidR="005E77AB" w:rsidRDefault="005E77AB">
      <w:r>
        <w:continuationSeparator/>
      </w:r>
    </w:p>
  </w:footnote>
  <w:footnote w:type="continuationNotice" w:id="1">
    <w:p w14:paraId="5A198622" w14:textId="77777777" w:rsidR="005E77AB" w:rsidRDefault="005E77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338D"/>
    <w:rsid w:val="00001AD8"/>
    <w:rsid w:val="00003B9A"/>
    <w:rsid w:val="00006EF7"/>
    <w:rsid w:val="00011F02"/>
    <w:rsid w:val="0001220A"/>
    <w:rsid w:val="000132D1"/>
    <w:rsid w:val="00013D9F"/>
    <w:rsid w:val="000205C5"/>
    <w:rsid w:val="000223A8"/>
    <w:rsid w:val="00025316"/>
    <w:rsid w:val="00026419"/>
    <w:rsid w:val="00037C06"/>
    <w:rsid w:val="00041D5C"/>
    <w:rsid w:val="00044DAE"/>
    <w:rsid w:val="00046867"/>
    <w:rsid w:val="00050412"/>
    <w:rsid w:val="00052BF8"/>
    <w:rsid w:val="00057116"/>
    <w:rsid w:val="00062002"/>
    <w:rsid w:val="00064CB2"/>
    <w:rsid w:val="00066954"/>
    <w:rsid w:val="00067741"/>
    <w:rsid w:val="00067968"/>
    <w:rsid w:val="00071A5D"/>
    <w:rsid w:val="00072A56"/>
    <w:rsid w:val="00072CB0"/>
    <w:rsid w:val="0008450D"/>
    <w:rsid w:val="00092233"/>
    <w:rsid w:val="00092A18"/>
    <w:rsid w:val="00095BB7"/>
    <w:rsid w:val="000A2F17"/>
    <w:rsid w:val="000A3125"/>
    <w:rsid w:val="000B0519"/>
    <w:rsid w:val="000B3735"/>
    <w:rsid w:val="000B61FD"/>
    <w:rsid w:val="000C01B8"/>
    <w:rsid w:val="000C44C2"/>
    <w:rsid w:val="000C5FE3"/>
    <w:rsid w:val="000C6EE3"/>
    <w:rsid w:val="000D122A"/>
    <w:rsid w:val="000D44D8"/>
    <w:rsid w:val="000E3598"/>
    <w:rsid w:val="000E55AD"/>
    <w:rsid w:val="000E5F30"/>
    <w:rsid w:val="000F5CC8"/>
    <w:rsid w:val="001001BD"/>
    <w:rsid w:val="00102222"/>
    <w:rsid w:val="00116CAC"/>
    <w:rsid w:val="00120541"/>
    <w:rsid w:val="001211F3"/>
    <w:rsid w:val="00152619"/>
    <w:rsid w:val="00152B26"/>
    <w:rsid w:val="001539D3"/>
    <w:rsid w:val="00165EBF"/>
    <w:rsid w:val="00174617"/>
    <w:rsid w:val="001759A7"/>
    <w:rsid w:val="00176B29"/>
    <w:rsid w:val="00187407"/>
    <w:rsid w:val="001914DD"/>
    <w:rsid w:val="00192565"/>
    <w:rsid w:val="00193C9D"/>
    <w:rsid w:val="0019450C"/>
    <w:rsid w:val="001A155A"/>
    <w:rsid w:val="001A4192"/>
    <w:rsid w:val="001B1909"/>
    <w:rsid w:val="001B33CF"/>
    <w:rsid w:val="001C0299"/>
    <w:rsid w:val="001C1876"/>
    <w:rsid w:val="001C371E"/>
    <w:rsid w:val="001C4C78"/>
    <w:rsid w:val="001C5C86"/>
    <w:rsid w:val="001C718D"/>
    <w:rsid w:val="001D132B"/>
    <w:rsid w:val="001D2BF4"/>
    <w:rsid w:val="001D3DFE"/>
    <w:rsid w:val="001D5378"/>
    <w:rsid w:val="001E1136"/>
    <w:rsid w:val="001E2B78"/>
    <w:rsid w:val="001F3C29"/>
    <w:rsid w:val="001F7EB4"/>
    <w:rsid w:val="002000C2"/>
    <w:rsid w:val="00203B87"/>
    <w:rsid w:val="00205F25"/>
    <w:rsid w:val="00210B4C"/>
    <w:rsid w:val="002117EA"/>
    <w:rsid w:val="00211BCC"/>
    <w:rsid w:val="00217041"/>
    <w:rsid w:val="0022193C"/>
    <w:rsid w:val="00221B1E"/>
    <w:rsid w:val="00223071"/>
    <w:rsid w:val="00223104"/>
    <w:rsid w:val="00240DCD"/>
    <w:rsid w:val="00241B82"/>
    <w:rsid w:val="0024786B"/>
    <w:rsid w:val="00251D80"/>
    <w:rsid w:val="00255320"/>
    <w:rsid w:val="00256E8A"/>
    <w:rsid w:val="0026043B"/>
    <w:rsid w:val="002640E5"/>
    <w:rsid w:val="0026436F"/>
    <w:rsid w:val="0026606E"/>
    <w:rsid w:val="00270CD1"/>
    <w:rsid w:val="00276403"/>
    <w:rsid w:val="00281520"/>
    <w:rsid w:val="00283E7F"/>
    <w:rsid w:val="002875DE"/>
    <w:rsid w:val="002A5301"/>
    <w:rsid w:val="002A5F24"/>
    <w:rsid w:val="002C039E"/>
    <w:rsid w:val="002C0DC1"/>
    <w:rsid w:val="002C0E24"/>
    <w:rsid w:val="002C0F84"/>
    <w:rsid w:val="002C2D4A"/>
    <w:rsid w:val="002D7CFE"/>
    <w:rsid w:val="002E4BEF"/>
    <w:rsid w:val="002E5909"/>
    <w:rsid w:val="002E6A7D"/>
    <w:rsid w:val="002E7A9E"/>
    <w:rsid w:val="002F0BEB"/>
    <w:rsid w:val="002F2A11"/>
    <w:rsid w:val="002F3C41"/>
    <w:rsid w:val="002F3C61"/>
    <w:rsid w:val="0030045C"/>
    <w:rsid w:val="003006CE"/>
    <w:rsid w:val="00304497"/>
    <w:rsid w:val="003102BC"/>
    <w:rsid w:val="003111C8"/>
    <w:rsid w:val="003205AD"/>
    <w:rsid w:val="003223DE"/>
    <w:rsid w:val="003239BF"/>
    <w:rsid w:val="00325AD8"/>
    <w:rsid w:val="0033027D"/>
    <w:rsid w:val="0033412F"/>
    <w:rsid w:val="00335FB2"/>
    <w:rsid w:val="003369DA"/>
    <w:rsid w:val="00344158"/>
    <w:rsid w:val="00347B37"/>
    <w:rsid w:val="00350AB3"/>
    <w:rsid w:val="00353939"/>
    <w:rsid w:val="00363962"/>
    <w:rsid w:val="003647A2"/>
    <w:rsid w:val="003746C2"/>
    <w:rsid w:val="003747FE"/>
    <w:rsid w:val="00376AB8"/>
    <w:rsid w:val="003775EC"/>
    <w:rsid w:val="0038516D"/>
    <w:rsid w:val="00385582"/>
    <w:rsid w:val="003869D7"/>
    <w:rsid w:val="0039092F"/>
    <w:rsid w:val="00392BD7"/>
    <w:rsid w:val="003950CF"/>
    <w:rsid w:val="003A1EB0"/>
    <w:rsid w:val="003A24BA"/>
    <w:rsid w:val="003B4E00"/>
    <w:rsid w:val="003C0F14"/>
    <w:rsid w:val="003C3F2A"/>
    <w:rsid w:val="003C6DA6"/>
    <w:rsid w:val="003D62A9"/>
    <w:rsid w:val="003E2F38"/>
    <w:rsid w:val="003E4EEA"/>
    <w:rsid w:val="003E6DB9"/>
    <w:rsid w:val="003E6F27"/>
    <w:rsid w:val="003E7E89"/>
    <w:rsid w:val="003F268E"/>
    <w:rsid w:val="003F31BB"/>
    <w:rsid w:val="003F7B3D"/>
    <w:rsid w:val="00406B8D"/>
    <w:rsid w:val="00410B2C"/>
    <w:rsid w:val="00411038"/>
    <w:rsid w:val="00411698"/>
    <w:rsid w:val="00414164"/>
    <w:rsid w:val="00414AAF"/>
    <w:rsid w:val="00417603"/>
    <w:rsid w:val="0041789B"/>
    <w:rsid w:val="004260A5"/>
    <w:rsid w:val="00432283"/>
    <w:rsid w:val="0043745F"/>
    <w:rsid w:val="0044029F"/>
    <w:rsid w:val="004476C4"/>
    <w:rsid w:val="004538A4"/>
    <w:rsid w:val="00457392"/>
    <w:rsid w:val="00466CD4"/>
    <w:rsid w:val="00476E65"/>
    <w:rsid w:val="004815D6"/>
    <w:rsid w:val="0048267C"/>
    <w:rsid w:val="0048323E"/>
    <w:rsid w:val="00483E76"/>
    <w:rsid w:val="00484DD0"/>
    <w:rsid w:val="00485E8D"/>
    <w:rsid w:val="004862E4"/>
    <w:rsid w:val="004876B9"/>
    <w:rsid w:val="00492240"/>
    <w:rsid w:val="00492747"/>
    <w:rsid w:val="00492BFE"/>
    <w:rsid w:val="00492F7E"/>
    <w:rsid w:val="00493A79"/>
    <w:rsid w:val="004A16D9"/>
    <w:rsid w:val="004A40BE"/>
    <w:rsid w:val="004A6A60"/>
    <w:rsid w:val="004A7B89"/>
    <w:rsid w:val="004B3794"/>
    <w:rsid w:val="004C0BF0"/>
    <w:rsid w:val="004C5379"/>
    <w:rsid w:val="004C634D"/>
    <w:rsid w:val="004D1E2A"/>
    <w:rsid w:val="004D24B9"/>
    <w:rsid w:val="004D7AEE"/>
    <w:rsid w:val="004E2CE2"/>
    <w:rsid w:val="004E3E3D"/>
    <w:rsid w:val="004E4118"/>
    <w:rsid w:val="004E5172"/>
    <w:rsid w:val="004E6F8A"/>
    <w:rsid w:val="004F5D33"/>
    <w:rsid w:val="00502CD2"/>
    <w:rsid w:val="00504E33"/>
    <w:rsid w:val="00510C5B"/>
    <w:rsid w:val="00525738"/>
    <w:rsid w:val="005274D0"/>
    <w:rsid w:val="00535CB8"/>
    <w:rsid w:val="00552C2C"/>
    <w:rsid w:val="005536BB"/>
    <w:rsid w:val="0055485B"/>
    <w:rsid w:val="005549FF"/>
    <w:rsid w:val="005555B7"/>
    <w:rsid w:val="00555DE5"/>
    <w:rsid w:val="005562A8"/>
    <w:rsid w:val="005573BB"/>
    <w:rsid w:val="00557B2E"/>
    <w:rsid w:val="00561267"/>
    <w:rsid w:val="00562645"/>
    <w:rsid w:val="005642D2"/>
    <w:rsid w:val="005704E6"/>
    <w:rsid w:val="00571EC2"/>
    <w:rsid w:val="005738DF"/>
    <w:rsid w:val="00574059"/>
    <w:rsid w:val="005740F6"/>
    <w:rsid w:val="00575602"/>
    <w:rsid w:val="005763D4"/>
    <w:rsid w:val="00585CFA"/>
    <w:rsid w:val="0058696A"/>
    <w:rsid w:val="00586B72"/>
    <w:rsid w:val="00590087"/>
    <w:rsid w:val="005911BB"/>
    <w:rsid w:val="00594A86"/>
    <w:rsid w:val="00596B1E"/>
    <w:rsid w:val="00597620"/>
    <w:rsid w:val="005A0835"/>
    <w:rsid w:val="005A2AB8"/>
    <w:rsid w:val="005A5ACE"/>
    <w:rsid w:val="005B6CB1"/>
    <w:rsid w:val="005C45D6"/>
    <w:rsid w:val="005C4F58"/>
    <w:rsid w:val="005C5879"/>
    <w:rsid w:val="005C58AE"/>
    <w:rsid w:val="005C5E8D"/>
    <w:rsid w:val="005C78F2"/>
    <w:rsid w:val="005D057C"/>
    <w:rsid w:val="005D2BD4"/>
    <w:rsid w:val="005D3FEC"/>
    <w:rsid w:val="005D44BE"/>
    <w:rsid w:val="005D5A30"/>
    <w:rsid w:val="005D69ED"/>
    <w:rsid w:val="005E3C13"/>
    <w:rsid w:val="005E585E"/>
    <w:rsid w:val="005E77AB"/>
    <w:rsid w:val="005F0E32"/>
    <w:rsid w:val="00611EC4"/>
    <w:rsid w:val="00612542"/>
    <w:rsid w:val="006146D2"/>
    <w:rsid w:val="00614D78"/>
    <w:rsid w:val="00615B93"/>
    <w:rsid w:val="00617207"/>
    <w:rsid w:val="00617927"/>
    <w:rsid w:val="00620B3F"/>
    <w:rsid w:val="0062184D"/>
    <w:rsid w:val="00622948"/>
    <w:rsid w:val="006239E7"/>
    <w:rsid w:val="006254C4"/>
    <w:rsid w:val="00630F0F"/>
    <w:rsid w:val="00634ACB"/>
    <w:rsid w:val="00635EC2"/>
    <w:rsid w:val="0063640B"/>
    <w:rsid w:val="006418C6"/>
    <w:rsid w:val="00641ED8"/>
    <w:rsid w:val="0064496B"/>
    <w:rsid w:val="0064679A"/>
    <w:rsid w:val="006469BE"/>
    <w:rsid w:val="006471C5"/>
    <w:rsid w:val="00650423"/>
    <w:rsid w:val="00654893"/>
    <w:rsid w:val="00655D98"/>
    <w:rsid w:val="00671BBB"/>
    <w:rsid w:val="00673FAE"/>
    <w:rsid w:val="006743C2"/>
    <w:rsid w:val="00682237"/>
    <w:rsid w:val="00690692"/>
    <w:rsid w:val="006A00D2"/>
    <w:rsid w:val="006A0EF8"/>
    <w:rsid w:val="006A45BA"/>
    <w:rsid w:val="006B3DDA"/>
    <w:rsid w:val="006B4280"/>
    <w:rsid w:val="006B4B1C"/>
    <w:rsid w:val="006B7FE7"/>
    <w:rsid w:val="006C4991"/>
    <w:rsid w:val="006D28E7"/>
    <w:rsid w:val="006D7D12"/>
    <w:rsid w:val="006E0F19"/>
    <w:rsid w:val="006E1FDA"/>
    <w:rsid w:val="006E5426"/>
    <w:rsid w:val="006E5E87"/>
    <w:rsid w:val="006E60CC"/>
    <w:rsid w:val="006F0C1D"/>
    <w:rsid w:val="006F1BE6"/>
    <w:rsid w:val="007001C8"/>
    <w:rsid w:val="0070187B"/>
    <w:rsid w:val="00706721"/>
    <w:rsid w:val="0070706D"/>
    <w:rsid w:val="00707203"/>
    <w:rsid w:val="00707673"/>
    <w:rsid w:val="00707C49"/>
    <w:rsid w:val="00707DC5"/>
    <w:rsid w:val="00713132"/>
    <w:rsid w:val="007162BE"/>
    <w:rsid w:val="00722267"/>
    <w:rsid w:val="007261BD"/>
    <w:rsid w:val="007275D7"/>
    <w:rsid w:val="00732243"/>
    <w:rsid w:val="00735760"/>
    <w:rsid w:val="00737715"/>
    <w:rsid w:val="007379CA"/>
    <w:rsid w:val="00737A12"/>
    <w:rsid w:val="0074475C"/>
    <w:rsid w:val="00747779"/>
    <w:rsid w:val="0075252A"/>
    <w:rsid w:val="00754193"/>
    <w:rsid w:val="00755797"/>
    <w:rsid w:val="00756B03"/>
    <w:rsid w:val="007637F1"/>
    <w:rsid w:val="00764B84"/>
    <w:rsid w:val="00765028"/>
    <w:rsid w:val="00772C47"/>
    <w:rsid w:val="00776414"/>
    <w:rsid w:val="0078034D"/>
    <w:rsid w:val="007852A1"/>
    <w:rsid w:val="00790BCC"/>
    <w:rsid w:val="00792A8B"/>
    <w:rsid w:val="00793714"/>
    <w:rsid w:val="00794BFF"/>
    <w:rsid w:val="00794D68"/>
    <w:rsid w:val="00795442"/>
    <w:rsid w:val="00795CEE"/>
    <w:rsid w:val="007974F5"/>
    <w:rsid w:val="007A2D8A"/>
    <w:rsid w:val="007A5A70"/>
    <w:rsid w:val="007A5AA5"/>
    <w:rsid w:val="007B0DA2"/>
    <w:rsid w:val="007B0F49"/>
    <w:rsid w:val="007B5F5D"/>
    <w:rsid w:val="007C7E14"/>
    <w:rsid w:val="007D018B"/>
    <w:rsid w:val="007D03D2"/>
    <w:rsid w:val="007D1AB2"/>
    <w:rsid w:val="007D5A6D"/>
    <w:rsid w:val="007D5AA9"/>
    <w:rsid w:val="007D5DD3"/>
    <w:rsid w:val="007E1E07"/>
    <w:rsid w:val="007E22B5"/>
    <w:rsid w:val="007F0302"/>
    <w:rsid w:val="007F522E"/>
    <w:rsid w:val="007F7421"/>
    <w:rsid w:val="00801411"/>
    <w:rsid w:val="00801F7F"/>
    <w:rsid w:val="00802447"/>
    <w:rsid w:val="00811F1F"/>
    <w:rsid w:val="00827819"/>
    <w:rsid w:val="00830D78"/>
    <w:rsid w:val="00834A60"/>
    <w:rsid w:val="008361AD"/>
    <w:rsid w:val="00854EFF"/>
    <w:rsid w:val="00855448"/>
    <w:rsid w:val="00863E89"/>
    <w:rsid w:val="00866301"/>
    <w:rsid w:val="00872B3B"/>
    <w:rsid w:val="00880A42"/>
    <w:rsid w:val="00881831"/>
    <w:rsid w:val="0088222A"/>
    <w:rsid w:val="00884EB7"/>
    <w:rsid w:val="008901F6"/>
    <w:rsid w:val="00893778"/>
    <w:rsid w:val="00893DCC"/>
    <w:rsid w:val="00896C03"/>
    <w:rsid w:val="008A26C1"/>
    <w:rsid w:val="008A495D"/>
    <w:rsid w:val="008A638B"/>
    <w:rsid w:val="008A76FD"/>
    <w:rsid w:val="008B2D09"/>
    <w:rsid w:val="008B2F17"/>
    <w:rsid w:val="008B43D2"/>
    <w:rsid w:val="008B519F"/>
    <w:rsid w:val="008C399F"/>
    <w:rsid w:val="008C537F"/>
    <w:rsid w:val="008C57A0"/>
    <w:rsid w:val="008D4A79"/>
    <w:rsid w:val="008D658B"/>
    <w:rsid w:val="008E31B3"/>
    <w:rsid w:val="008E52F8"/>
    <w:rsid w:val="008F463E"/>
    <w:rsid w:val="009079C2"/>
    <w:rsid w:val="009101C5"/>
    <w:rsid w:val="00910C08"/>
    <w:rsid w:val="00911FA3"/>
    <w:rsid w:val="00912A6B"/>
    <w:rsid w:val="0091592A"/>
    <w:rsid w:val="00917D2C"/>
    <w:rsid w:val="0094305C"/>
    <w:rsid w:val="009437A2"/>
    <w:rsid w:val="00944B28"/>
    <w:rsid w:val="00950063"/>
    <w:rsid w:val="00951D26"/>
    <w:rsid w:val="00951D48"/>
    <w:rsid w:val="0095338F"/>
    <w:rsid w:val="009565AA"/>
    <w:rsid w:val="00964669"/>
    <w:rsid w:val="009665DF"/>
    <w:rsid w:val="009667A5"/>
    <w:rsid w:val="00967838"/>
    <w:rsid w:val="00970377"/>
    <w:rsid w:val="0097362F"/>
    <w:rsid w:val="00982CD6"/>
    <w:rsid w:val="00983BAB"/>
    <w:rsid w:val="0098483B"/>
    <w:rsid w:val="00985B73"/>
    <w:rsid w:val="009870A7"/>
    <w:rsid w:val="0098783E"/>
    <w:rsid w:val="00992266"/>
    <w:rsid w:val="00994A54"/>
    <w:rsid w:val="00995DEA"/>
    <w:rsid w:val="00996718"/>
    <w:rsid w:val="009A223E"/>
    <w:rsid w:val="009A3B18"/>
    <w:rsid w:val="009A3BC4"/>
    <w:rsid w:val="009A4899"/>
    <w:rsid w:val="009B1936"/>
    <w:rsid w:val="009B493F"/>
    <w:rsid w:val="009C2977"/>
    <w:rsid w:val="009C2DCC"/>
    <w:rsid w:val="009D09DE"/>
    <w:rsid w:val="009D2BAB"/>
    <w:rsid w:val="009D7468"/>
    <w:rsid w:val="009E6C21"/>
    <w:rsid w:val="009F7959"/>
    <w:rsid w:val="009F7A52"/>
    <w:rsid w:val="00A01CFF"/>
    <w:rsid w:val="00A026C8"/>
    <w:rsid w:val="00A02FFE"/>
    <w:rsid w:val="00A045D9"/>
    <w:rsid w:val="00A04865"/>
    <w:rsid w:val="00A10539"/>
    <w:rsid w:val="00A126BF"/>
    <w:rsid w:val="00A13631"/>
    <w:rsid w:val="00A15763"/>
    <w:rsid w:val="00A226C6"/>
    <w:rsid w:val="00A27912"/>
    <w:rsid w:val="00A338A3"/>
    <w:rsid w:val="00A33E83"/>
    <w:rsid w:val="00A35110"/>
    <w:rsid w:val="00A36378"/>
    <w:rsid w:val="00A40015"/>
    <w:rsid w:val="00A41F0B"/>
    <w:rsid w:val="00A42FE5"/>
    <w:rsid w:val="00A438C6"/>
    <w:rsid w:val="00A47445"/>
    <w:rsid w:val="00A56C76"/>
    <w:rsid w:val="00A56CA9"/>
    <w:rsid w:val="00A62C8F"/>
    <w:rsid w:val="00A63440"/>
    <w:rsid w:val="00A65029"/>
    <w:rsid w:val="00A6656B"/>
    <w:rsid w:val="00A70E1E"/>
    <w:rsid w:val="00A7141D"/>
    <w:rsid w:val="00A73257"/>
    <w:rsid w:val="00A73370"/>
    <w:rsid w:val="00A75934"/>
    <w:rsid w:val="00A7597D"/>
    <w:rsid w:val="00A777AF"/>
    <w:rsid w:val="00A81B2A"/>
    <w:rsid w:val="00A830E8"/>
    <w:rsid w:val="00A85744"/>
    <w:rsid w:val="00A90782"/>
    <w:rsid w:val="00A9081F"/>
    <w:rsid w:val="00A9188C"/>
    <w:rsid w:val="00A95799"/>
    <w:rsid w:val="00A97A52"/>
    <w:rsid w:val="00A97BEF"/>
    <w:rsid w:val="00AA046F"/>
    <w:rsid w:val="00AA0D6A"/>
    <w:rsid w:val="00AA72F8"/>
    <w:rsid w:val="00AB4321"/>
    <w:rsid w:val="00AB58BF"/>
    <w:rsid w:val="00AB6D4D"/>
    <w:rsid w:val="00AB7806"/>
    <w:rsid w:val="00AB79FC"/>
    <w:rsid w:val="00AC5091"/>
    <w:rsid w:val="00AD1291"/>
    <w:rsid w:val="00AD49C0"/>
    <w:rsid w:val="00AD584A"/>
    <w:rsid w:val="00AD6841"/>
    <w:rsid w:val="00AD6DA6"/>
    <w:rsid w:val="00AD77C4"/>
    <w:rsid w:val="00AE25BF"/>
    <w:rsid w:val="00AE2F0E"/>
    <w:rsid w:val="00AF020D"/>
    <w:rsid w:val="00AF0981"/>
    <w:rsid w:val="00AF0C13"/>
    <w:rsid w:val="00AF1166"/>
    <w:rsid w:val="00AF3B56"/>
    <w:rsid w:val="00B017FC"/>
    <w:rsid w:val="00B023A5"/>
    <w:rsid w:val="00B03AF5"/>
    <w:rsid w:val="00B03C01"/>
    <w:rsid w:val="00B06989"/>
    <w:rsid w:val="00B078D6"/>
    <w:rsid w:val="00B11C53"/>
    <w:rsid w:val="00B1248D"/>
    <w:rsid w:val="00B14709"/>
    <w:rsid w:val="00B15ED6"/>
    <w:rsid w:val="00B24D9B"/>
    <w:rsid w:val="00B2743D"/>
    <w:rsid w:val="00B3015C"/>
    <w:rsid w:val="00B31B4D"/>
    <w:rsid w:val="00B344D8"/>
    <w:rsid w:val="00B349C9"/>
    <w:rsid w:val="00B404D6"/>
    <w:rsid w:val="00B45F04"/>
    <w:rsid w:val="00B47DC9"/>
    <w:rsid w:val="00B502BA"/>
    <w:rsid w:val="00B522A6"/>
    <w:rsid w:val="00B52FCE"/>
    <w:rsid w:val="00B56FC1"/>
    <w:rsid w:val="00B57F30"/>
    <w:rsid w:val="00B6115B"/>
    <w:rsid w:val="00B63674"/>
    <w:rsid w:val="00B65560"/>
    <w:rsid w:val="00B655B9"/>
    <w:rsid w:val="00B704CE"/>
    <w:rsid w:val="00B73B4C"/>
    <w:rsid w:val="00B73BD6"/>
    <w:rsid w:val="00B73F75"/>
    <w:rsid w:val="00B824FA"/>
    <w:rsid w:val="00B83D83"/>
    <w:rsid w:val="00B94E46"/>
    <w:rsid w:val="00BA3A53"/>
    <w:rsid w:val="00BA4095"/>
    <w:rsid w:val="00BA5B43"/>
    <w:rsid w:val="00BA6D45"/>
    <w:rsid w:val="00BB392F"/>
    <w:rsid w:val="00BC3111"/>
    <w:rsid w:val="00BC6191"/>
    <w:rsid w:val="00BC642A"/>
    <w:rsid w:val="00BC66A1"/>
    <w:rsid w:val="00BC6D78"/>
    <w:rsid w:val="00BE35D3"/>
    <w:rsid w:val="00BE6655"/>
    <w:rsid w:val="00BF186A"/>
    <w:rsid w:val="00BF6182"/>
    <w:rsid w:val="00BF7C9D"/>
    <w:rsid w:val="00C01E8C"/>
    <w:rsid w:val="00C03CA7"/>
    <w:rsid w:val="00C03E01"/>
    <w:rsid w:val="00C14AC7"/>
    <w:rsid w:val="00C27CA9"/>
    <w:rsid w:val="00C317E7"/>
    <w:rsid w:val="00C33BE0"/>
    <w:rsid w:val="00C3799C"/>
    <w:rsid w:val="00C43D1E"/>
    <w:rsid w:val="00C44336"/>
    <w:rsid w:val="00C47173"/>
    <w:rsid w:val="00C50F30"/>
    <w:rsid w:val="00C50F7C"/>
    <w:rsid w:val="00C51593"/>
    <w:rsid w:val="00C51704"/>
    <w:rsid w:val="00C5591F"/>
    <w:rsid w:val="00C57C50"/>
    <w:rsid w:val="00C6182A"/>
    <w:rsid w:val="00C61E12"/>
    <w:rsid w:val="00C62C27"/>
    <w:rsid w:val="00C63492"/>
    <w:rsid w:val="00C67B3C"/>
    <w:rsid w:val="00C715CA"/>
    <w:rsid w:val="00C72DB5"/>
    <w:rsid w:val="00C7366B"/>
    <w:rsid w:val="00C7446C"/>
    <w:rsid w:val="00C74702"/>
    <w:rsid w:val="00C7495D"/>
    <w:rsid w:val="00C75F48"/>
    <w:rsid w:val="00C76C51"/>
    <w:rsid w:val="00C77CE9"/>
    <w:rsid w:val="00C84C0C"/>
    <w:rsid w:val="00C8563A"/>
    <w:rsid w:val="00C85D9D"/>
    <w:rsid w:val="00CA0968"/>
    <w:rsid w:val="00CA168E"/>
    <w:rsid w:val="00CA2380"/>
    <w:rsid w:val="00CA4949"/>
    <w:rsid w:val="00CA7AE4"/>
    <w:rsid w:val="00CB14C9"/>
    <w:rsid w:val="00CB1BDE"/>
    <w:rsid w:val="00CB338A"/>
    <w:rsid w:val="00CB417C"/>
    <w:rsid w:val="00CB4236"/>
    <w:rsid w:val="00CB4873"/>
    <w:rsid w:val="00CB50EB"/>
    <w:rsid w:val="00CB5E66"/>
    <w:rsid w:val="00CB6F95"/>
    <w:rsid w:val="00CC72A4"/>
    <w:rsid w:val="00CD3153"/>
    <w:rsid w:val="00CD431D"/>
    <w:rsid w:val="00CD5423"/>
    <w:rsid w:val="00CD6345"/>
    <w:rsid w:val="00CD79CD"/>
    <w:rsid w:val="00CE1395"/>
    <w:rsid w:val="00CE17FA"/>
    <w:rsid w:val="00CE3D84"/>
    <w:rsid w:val="00CF3BA8"/>
    <w:rsid w:val="00CF459A"/>
    <w:rsid w:val="00CF6810"/>
    <w:rsid w:val="00CF7083"/>
    <w:rsid w:val="00D01A60"/>
    <w:rsid w:val="00D01F96"/>
    <w:rsid w:val="00D03B38"/>
    <w:rsid w:val="00D10B46"/>
    <w:rsid w:val="00D25F8D"/>
    <w:rsid w:val="00D3012C"/>
    <w:rsid w:val="00D30C4D"/>
    <w:rsid w:val="00D31CC8"/>
    <w:rsid w:val="00D32678"/>
    <w:rsid w:val="00D349A7"/>
    <w:rsid w:val="00D42E7F"/>
    <w:rsid w:val="00D521C1"/>
    <w:rsid w:val="00D549AC"/>
    <w:rsid w:val="00D56F20"/>
    <w:rsid w:val="00D6004B"/>
    <w:rsid w:val="00D710FE"/>
    <w:rsid w:val="00D71F40"/>
    <w:rsid w:val="00D7654B"/>
    <w:rsid w:val="00D76EE5"/>
    <w:rsid w:val="00D77416"/>
    <w:rsid w:val="00D80FC6"/>
    <w:rsid w:val="00D833D7"/>
    <w:rsid w:val="00D84031"/>
    <w:rsid w:val="00D84A72"/>
    <w:rsid w:val="00D85ACE"/>
    <w:rsid w:val="00D87F6F"/>
    <w:rsid w:val="00D9399F"/>
    <w:rsid w:val="00D955CE"/>
    <w:rsid w:val="00D970B3"/>
    <w:rsid w:val="00D97DB0"/>
    <w:rsid w:val="00DA72E1"/>
    <w:rsid w:val="00DA74F3"/>
    <w:rsid w:val="00DB3FD3"/>
    <w:rsid w:val="00DB69F3"/>
    <w:rsid w:val="00DB7895"/>
    <w:rsid w:val="00DC30D2"/>
    <w:rsid w:val="00DC4907"/>
    <w:rsid w:val="00DD017C"/>
    <w:rsid w:val="00DD064C"/>
    <w:rsid w:val="00DD2534"/>
    <w:rsid w:val="00DD3926"/>
    <w:rsid w:val="00DD397A"/>
    <w:rsid w:val="00DD58B7"/>
    <w:rsid w:val="00DD6699"/>
    <w:rsid w:val="00DE6611"/>
    <w:rsid w:val="00E007C5"/>
    <w:rsid w:val="00E008BA"/>
    <w:rsid w:val="00E00DBF"/>
    <w:rsid w:val="00E0213F"/>
    <w:rsid w:val="00E033E0"/>
    <w:rsid w:val="00E03B95"/>
    <w:rsid w:val="00E043B9"/>
    <w:rsid w:val="00E05EBA"/>
    <w:rsid w:val="00E1016A"/>
    <w:rsid w:val="00E1026B"/>
    <w:rsid w:val="00E13CB2"/>
    <w:rsid w:val="00E13E2C"/>
    <w:rsid w:val="00E1615B"/>
    <w:rsid w:val="00E17D0D"/>
    <w:rsid w:val="00E20387"/>
    <w:rsid w:val="00E207E3"/>
    <w:rsid w:val="00E20897"/>
    <w:rsid w:val="00E20C37"/>
    <w:rsid w:val="00E21CFC"/>
    <w:rsid w:val="00E24CAF"/>
    <w:rsid w:val="00E27C0C"/>
    <w:rsid w:val="00E338E8"/>
    <w:rsid w:val="00E45CF4"/>
    <w:rsid w:val="00E52C57"/>
    <w:rsid w:val="00E55280"/>
    <w:rsid w:val="00E56745"/>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A0510"/>
    <w:rsid w:val="00EA3EB3"/>
    <w:rsid w:val="00EA7BCC"/>
    <w:rsid w:val="00EB08B8"/>
    <w:rsid w:val="00EB6B03"/>
    <w:rsid w:val="00EC1A4A"/>
    <w:rsid w:val="00EC3039"/>
    <w:rsid w:val="00ED67DA"/>
    <w:rsid w:val="00ED7A5B"/>
    <w:rsid w:val="00EE50A4"/>
    <w:rsid w:val="00EE6B97"/>
    <w:rsid w:val="00EF6CB1"/>
    <w:rsid w:val="00F0023A"/>
    <w:rsid w:val="00F05AED"/>
    <w:rsid w:val="00F07C92"/>
    <w:rsid w:val="00F14B43"/>
    <w:rsid w:val="00F17821"/>
    <w:rsid w:val="00F203C7"/>
    <w:rsid w:val="00F215E2"/>
    <w:rsid w:val="00F2311A"/>
    <w:rsid w:val="00F23618"/>
    <w:rsid w:val="00F241A5"/>
    <w:rsid w:val="00F32084"/>
    <w:rsid w:val="00F33664"/>
    <w:rsid w:val="00F372E3"/>
    <w:rsid w:val="00F40AF0"/>
    <w:rsid w:val="00F41A27"/>
    <w:rsid w:val="00F4338D"/>
    <w:rsid w:val="00F440D3"/>
    <w:rsid w:val="00F446AC"/>
    <w:rsid w:val="00F46EAF"/>
    <w:rsid w:val="00F475F3"/>
    <w:rsid w:val="00F50F8F"/>
    <w:rsid w:val="00F52DB4"/>
    <w:rsid w:val="00F538EE"/>
    <w:rsid w:val="00F62008"/>
    <w:rsid w:val="00F62688"/>
    <w:rsid w:val="00F70F1C"/>
    <w:rsid w:val="00F75358"/>
    <w:rsid w:val="00F83D11"/>
    <w:rsid w:val="00F91162"/>
    <w:rsid w:val="00F921F1"/>
    <w:rsid w:val="00F97AC7"/>
    <w:rsid w:val="00FA3436"/>
    <w:rsid w:val="00FB127E"/>
    <w:rsid w:val="00FB1955"/>
    <w:rsid w:val="00FB5664"/>
    <w:rsid w:val="00FC0804"/>
    <w:rsid w:val="00FC3B6D"/>
    <w:rsid w:val="00FC53F1"/>
    <w:rsid w:val="00FD1C17"/>
    <w:rsid w:val="00FD3A4E"/>
    <w:rsid w:val="00FE081F"/>
    <w:rsid w:val="00FE094B"/>
    <w:rsid w:val="00FE7072"/>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chartTrackingRefBased/>
  <w15:docId w15:val="{C6A3FD6E-240D-4F74-80D5-CFE964BA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ＭＳ 明朝"/>
      <w:lang w:eastAsia="x-none"/>
    </w:rPr>
  </w:style>
  <w:style w:type="character" w:customStyle="1" w:styleId="afff">
    <w:name w:val="日付 (文字)"/>
    <w:link w:val="affe"/>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7">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mailto:meng.wang@team.telstra.com" TargetMode="External"/><Relationship Id="rId299"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27" Type="http://schemas.openxmlformats.org/officeDocument/2006/relationships/fontTable" Target="fontTable.xml"/><Relationship Id="rId21" Type="http://schemas.openxmlformats.org/officeDocument/2006/relationships/hyperlink" Target="mailto:Marc.grant@att.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31" Type="http://schemas.openxmlformats.org/officeDocument/2006/relationships/hyperlink" Target="mailto:Marc.grant@att.com" TargetMode="External"/><Relationship Id="rId573" Type="http://schemas.openxmlformats.org/officeDocument/2006/relationships/hyperlink" Target="mailto:Marc.grant@att.com" TargetMode="External"/><Relationship Id="rId629"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Marc.grant@att.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32" Type="http://schemas.openxmlformats.org/officeDocument/2006/relationships/hyperlink" Target="mailto:Marc.grant@att.com" TargetMode="External"/><Relationship Id="rId74"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42" Type="http://schemas.openxmlformats.org/officeDocument/2006/relationships/hyperlink" Target="mailto:Marc.grant@att.com" TargetMode="External"/><Relationship Id="rId584" Type="http://schemas.openxmlformats.org/officeDocument/2006/relationships/hyperlink" Target="mailto:Marc.grant@att.com" TargetMode="External"/><Relationship Id="rId5" Type="http://schemas.openxmlformats.org/officeDocument/2006/relationships/webSettings" Target="webSettings.xml"/><Relationship Id="rId181" Type="http://schemas.openxmlformats.org/officeDocument/2006/relationships/hyperlink" Target="mailto:Zheng.zhao@verizonwireless.com" TargetMode="External"/><Relationship Id="rId237"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279" Type="http://schemas.openxmlformats.org/officeDocument/2006/relationships/hyperlink" Target="mailto:Marc.grant@att.com" TargetMode="External"/><Relationship Id="rId444" Type="http://schemas.openxmlformats.org/officeDocument/2006/relationships/hyperlink" Target="mailto:sebastian.thalanany@uscellular.com" TargetMode="External"/><Relationship Id="rId486"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553" Type="http://schemas.openxmlformats.org/officeDocument/2006/relationships/hyperlink" Target="mailto:Marc.grant@att.com" TargetMode="External"/><Relationship Id="rId609"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564" Type="http://schemas.openxmlformats.org/officeDocument/2006/relationships/hyperlink" Target="mailto:Marc.grant@att.com" TargetMode="External"/><Relationship Id="rId259" Type="http://schemas.openxmlformats.org/officeDocument/2006/relationships/hyperlink" Target="mailto:zheng.zhao@verizonwireless.com" TargetMode="External"/><Relationship Id="rId424" Type="http://schemas.openxmlformats.org/officeDocument/2006/relationships/hyperlink" Target="mailto:sebastian.thalanany@uscellular.com" TargetMode="External"/><Relationship Id="rId466"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729" Type="http://schemas.openxmlformats.org/officeDocument/2006/relationships/theme" Target="theme/theme1.xm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270" Type="http://schemas.openxmlformats.org/officeDocument/2006/relationships/hyperlink" Target="mailto:Marc.grant@att.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Marc.grant@att.com" TargetMode="External"/><Relationship Id="rId65"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Marc.grant@att.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281" Type="http://schemas.openxmlformats.org/officeDocument/2006/relationships/hyperlink" Target="mailto:Marc.grant@att.com" TargetMode="External"/><Relationship Id="rId337"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34" Type="http://schemas.openxmlformats.org/officeDocument/2006/relationships/hyperlink" Target="mailto:Marc.grant@att.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44" Type="http://schemas.openxmlformats.org/officeDocument/2006/relationships/hyperlink" Target="mailto:Marc.grant@att.com" TargetMode="External"/><Relationship Id="rId586" Type="http://schemas.openxmlformats.org/officeDocument/2006/relationships/hyperlink" Target="mailto:Marc.grant@att.com" TargetMode="External"/><Relationship Id="rId7" Type="http://schemas.openxmlformats.org/officeDocument/2006/relationships/endnotes" Target="endnotes.xml"/><Relationship Id="rId183" Type="http://schemas.openxmlformats.org/officeDocument/2006/relationships/hyperlink" Target="mailto:Zheng.zhao@verizonwireless.com" TargetMode="External"/><Relationship Id="rId239"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55" Type="http://schemas.openxmlformats.org/officeDocument/2006/relationships/hyperlink" Target="mailto:Marc.grant@att.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56"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566" Type="http://schemas.openxmlformats.org/officeDocument/2006/relationships/hyperlink" Target="mailto:Marc.grant@att.com" TargetMode="External"/><Relationship Id="rId98"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426" Type="http://schemas.openxmlformats.org/officeDocument/2006/relationships/hyperlink" Target="mailto:Marc.grant@att.com" TargetMode="External"/><Relationship Id="rId633"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Marc.grant@att.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Marc.grant@att.com" TargetMode="External"/><Relationship Id="rId577" Type="http://schemas.openxmlformats.org/officeDocument/2006/relationships/hyperlink" Target="mailto:Marc.grant@att.com" TargetMode="External"/><Relationship Id="rId70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37" Type="http://schemas.openxmlformats.org/officeDocument/2006/relationships/hyperlink" Target="mailto:Marc.grant@att.com" TargetMode="External"/><Relationship Id="rId479"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36"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546" Type="http://schemas.openxmlformats.org/officeDocument/2006/relationships/hyperlink" Target="mailto:Marc.grant@att.com" TargetMode="External"/><Relationship Id="rId711"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588" Type="http://schemas.openxmlformats.org/officeDocument/2006/relationships/hyperlink" Target="mailto:Marc.grant@att.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sebastian.thalanany@uscellular.com" TargetMode="External"/><Relationship Id="rId47"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57" Type="http://schemas.openxmlformats.org/officeDocument/2006/relationships/hyperlink" Target="mailto:Marc.grant@att.com" TargetMode="External"/><Relationship Id="rId599"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263" Type="http://schemas.openxmlformats.org/officeDocument/2006/relationships/hyperlink" Target="mailto:Marc.grant@att.com" TargetMode="External"/><Relationship Id="rId319"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Marc.grant@att.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428" Type="http://schemas.openxmlformats.org/officeDocument/2006/relationships/hyperlink" Target="mailto:Marc.grant@att.com" TargetMode="External"/><Relationship Id="rId635"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274" Type="http://schemas.openxmlformats.org/officeDocument/2006/relationships/hyperlink" Target="mailto:Marc.grant@att.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27" Type="http://schemas.openxmlformats.org/officeDocument/2006/relationships/hyperlink" Target="mailto:Marc.grant@att.com" TargetMode="External"/><Relationship Id="rId69"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37" Type="http://schemas.openxmlformats.org/officeDocument/2006/relationships/hyperlink" Target="mailto:Marc.grant@att.com" TargetMode="External"/><Relationship Id="rId579" Type="http://schemas.openxmlformats.org/officeDocument/2006/relationships/hyperlink" Target="mailto:Marc.grant@att.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439" Type="http://schemas.openxmlformats.org/officeDocument/2006/relationships/hyperlink" Target="mailto:Marc.grant@att.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548" Type="http://schemas.openxmlformats.org/officeDocument/2006/relationships/hyperlink" Target="mailto:meng.wang@team.telstra.com" TargetMode="External"/><Relationship Id="rId713"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meng.wang@team.telstra.com" TargetMode="External"/><Relationship Id="rId296"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559" Type="http://schemas.openxmlformats.org/officeDocument/2006/relationships/hyperlink" Target="mailto:Marc.grant@att.com" TargetMode="External"/><Relationship Id="rId724" Type="http://schemas.openxmlformats.org/officeDocument/2006/relationships/hyperlink" Target="mailto:sebastian.thalanany@uscellular.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570" Type="http://schemas.openxmlformats.org/officeDocument/2006/relationships/hyperlink" Target="mailto:sebastian.thalanany@uscellular.com" TargetMode="External"/><Relationship Id="rId626"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Marc.grant@att.com" TargetMode="External"/><Relationship Id="rId668" Type="http://schemas.openxmlformats.org/officeDocument/2006/relationships/hyperlink" Target="mailto:zheng.zhao@verizonwireless.com" TargetMode="External"/><Relationship Id="rId18" Type="http://schemas.openxmlformats.org/officeDocument/2006/relationships/hyperlink" Target="mailto:sebastian.thalanany@uscellular.com" TargetMode="External"/><Relationship Id="rId265" Type="http://schemas.openxmlformats.org/officeDocument/2006/relationships/hyperlink" Target="mailto:Marc.grant@att.com" TargetMode="External"/><Relationship Id="rId472"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Marc.grant@att.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2" Type="http://schemas.openxmlformats.org/officeDocument/2006/relationships/numbering" Target="numbering.xml"/><Relationship Id="rId29" Type="http://schemas.openxmlformats.org/officeDocument/2006/relationships/hyperlink" Target="mailto:Marc.grant@att.com" TargetMode="External"/><Relationship Id="rId276" Type="http://schemas.openxmlformats.org/officeDocument/2006/relationships/hyperlink" Target="mailto:Marc.grant@att.com" TargetMode="External"/><Relationship Id="rId441" Type="http://schemas.openxmlformats.org/officeDocument/2006/relationships/hyperlink" Target="mailto:Marc.grant@att.com" TargetMode="External"/><Relationship Id="rId483" Type="http://schemas.openxmlformats.org/officeDocument/2006/relationships/hyperlink" Target="mailto:zheng.zhao@verizonwireless.com" TargetMode="External"/><Relationship Id="rId539" Type="http://schemas.openxmlformats.org/officeDocument/2006/relationships/hyperlink" Target="mailto:Marc.grant@att.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meng.wang@team.telstra.com" TargetMode="External"/><Relationship Id="rId82"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561" Type="http://schemas.openxmlformats.org/officeDocument/2006/relationships/hyperlink" Target="mailto:Marc.grant@att.com" TargetMode="External"/><Relationship Id="rId617"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meng.wang@team.telstra.com" TargetMode="External"/><Relationship Id="rId463"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16" Type="http://schemas.openxmlformats.org/officeDocument/2006/relationships/hyperlink" Target="mailto:meng.wang@team.telstra.com" TargetMode="External"/><Relationship Id="rId137"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530" Type="http://schemas.openxmlformats.org/officeDocument/2006/relationships/hyperlink" Target="mailto:Marc.grant@att.com" TargetMode="External"/><Relationship Id="rId691" Type="http://schemas.openxmlformats.org/officeDocument/2006/relationships/hyperlink" Target="mailto:Zheng.zhao@verizonwireless.com" TargetMode="External"/><Relationship Id="rId726" Type="http://schemas.openxmlformats.org/officeDocument/2006/relationships/hyperlink" Target="mailto:yuuta.oguma.yt@nttdocomo.com" TargetMode="External"/><Relationship Id="rId20"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meng.wang@team.telstra.com" TargetMode="External"/><Relationship Id="rId572" Type="http://schemas.openxmlformats.org/officeDocument/2006/relationships/hyperlink" Target="mailto:Marc.grant@att.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267" Type="http://schemas.openxmlformats.org/officeDocument/2006/relationships/hyperlink" Target="mailto:Marc.grant@att.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432" Type="http://schemas.openxmlformats.org/officeDocument/2006/relationships/hyperlink" Target="mailto:Marc.grant@att.com" TargetMode="External"/><Relationship Id="rId453"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31" Type="http://schemas.openxmlformats.org/officeDocument/2006/relationships/hyperlink" Target="mailto:Marc.grant@att.com" TargetMode="External"/><Relationship Id="rId52"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541" Type="http://schemas.openxmlformats.org/officeDocument/2006/relationships/hyperlink" Target="mailto:Marc.grant@att.com" TargetMode="External"/><Relationship Id="rId562" Type="http://schemas.openxmlformats.org/officeDocument/2006/relationships/hyperlink" Target="mailto:Marc.grant@att.com" TargetMode="External"/><Relationship Id="rId583" Type="http://schemas.openxmlformats.org/officeDocument/2006/relationships/hyperlink" Target="mailto:Marc.grant@att.com" TargetMode="External"/><Relationship Id="rId618"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4" Type="http://schemas.openxmlformats.org/officeDocument/2006/relationships/settings" Target="settings.xml"/><Relationship Id="rId180"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36"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278" Type="http://schemas.openxmlformats.org/officeDocument/2006/relationships/hyperlink" Target="mailto:Marc.grant@att.com" TargetMode="External"/><Relationship Id="rId401" Type="http://schemas.openxmlformats.org/officeDocument/2006/relationships/hyperlink" Target="mailto:zheng.zhao@verizonwireless.com" TargetMode="External"/><Relationship Id="rId422" Type="http://schemas.openxmlformats.org/officeDocument/2006/relationships/hyperlink" Target="mailto:meng.wang@team.telstra.com" TargetMode="External"/><Relationship Id="rId443" Type="http://schemas.openxmlformats.org/officeDocument/2006/relationships/hyperlink" Target="mailto:Marc.grant@att.com" TargetMode="External"/><Relationship Id="rId464"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52" Type="http://schemas.openxmlformats.org/officeDocument/2006/relationships/hyperlink" Target="mailto:Marc.grant@att.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563" Type="http://schemas.openxmlformats.org/officeDocument/2006/relationships/hyperlink" Target="mailto:Marc.grant@att.com" TargetMode="External"/><Relationship Id="rId61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meng.wang@team.telstra.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728" Type="http://schemas.microsoft.com/office/2011/relationships/people" Target="people.xml"/><Relationship Id="rId22" Type="http://schemas.openxmlformats.org/officeDocument/2006/relationships/hyperlink" Target="mailto:Marc.grant@att.com" TargetMode="External"/><Relationship Id="rId64"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32" Type="http://schemas.openxmlformats.org/officeDocument/2006/relationships/hyperlink" Target="mailto:Marc.grant@att.com" TargetMode="External"/><Relationship Id="rId574" Type="http://schemas.openxmlformats.org/officeDocument/2006/relationships/hyperlink" Target="mailto:Marc.grant@att.com" TargetMode="External"/><Relationship Id="rId171"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34" Type="http://schemas.openxmlformats.org/officeDocument/2006/relationships/hyperlink" Target="mailto:Marc.grant@att.com" TargetMode="External"/><Relationship Id="rId476"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33" Type="http://schemas.openxmlformats.org/officeDocument/2006/relationships/hyperlink" Target="mailto:Marc.grant@att.com" TargetMode="External"/><Relationship Id="rId129" Type="http://schemas.openxmlformats.org/officeDocument/2006/relationships/hyperlink" Target="mailto:zheng.zhao@verizonwireless.com" TargetMode="External"/><Relationship Id="rId280" Type="http://schemas.openxmlformats.org/officeDocument/2006/relationships/hyperlink" Target="mailto:Marc.grant@att.com" TargetMode="External"/><Relationship Id="rId336"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543" Type="http://schemas.openxmlformats.org/officeDocument/2006/relationships/hyperlink" Target="mailto:Marc.grant@att.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585" Type="http://schemas.openxmlformats.org/officeDocument/2006/relationships/hyperlink" Target="mailto:Marc.grant@att.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54" Type="http://schemas.openxmlformats.org/officeDocument/2006/relationships/hyperlink" Target="mailto:Marc.grant@att.com" TargetMode="External"/><Relationship Id="rId596"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Marc.grant@att.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sebastian.thalanany@uscellular.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271" Type="http://schemas.openxmlformats.org/officeDocument/2006/relationships/hyperlink" Target="mailto:Marc.grant@att.com" TargetMode="External"/><Relationship Id="rId674"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Marc.grant@att.com" TargetMode="External"/><Relationship Id="rId576"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Marc.grant@att.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35" Type="http://schemas.openxmlformats.org/officeDocument/2006/relationships/hyperlink" Target="mailto:Marc.grant@att.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Marc.grant@att.com" TargetMode="External"/><Relationship Id="rId587" Type="http://schemas.openxmlformats.org/officeDocument/2006/relationships/hyperlink" Target="mailto:Marc.grant@att.com" TargetMode="External"/><Relationship Id="rId710" Type="http://schemas.openxmlformats.org/officeDocument/2006/relationships/hyperlink" Target="mailto:zheng.zhao@verizonwireless.com" TargetMode="Externa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Marc.grant@att.com" TargetMode="External"/><Relationship Id="rId721" Type="http://schemas.openxmlformats.org/officeDocument/2006/relationships/hyperlink" Target="mailto:sebastian.thalanany@uscellular.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Marc.grant@att.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427" Type="http://schemas.openxmlformats.org/officeDocument/2006/relationships/hyperlink" Target="mailto:Marc.grant@att.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26" Type="http://schemas.openxmlformats.org/officeDocument/2006/relationships/hyperlink" Target="mailto:Marc.grant@att.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Marc.grant@att.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Marc.grant@att.com" TargetMode="External"/><Relationship Id="rId701"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Marc.grant@att.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Marc.grant@att.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37" Type="http://schemas.openxmlformats.org/officeDocument/2006/relationships/hyperlink" Target="mailto:Marc.grant@att.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Marc.grant@att.com" TargetMode="External"/><Relationship Id="rId589"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Marc.grant@att.com" TargetMode="External"/><Relationship Id="rId723" Type="http://schemas.openxmlformats.org/officeDocument/2006/relationships/hyperlink" Target="mailto:sebastian.thalanany@uscellular.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sebastian.thalanany@uscellular.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17" Type="http://schemas.openxmlformats.org/officeDocument/2006/relationships/hyperlink" Target="mailto:pohanhsieh@cht.com.tw"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Marc.grant@att.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Marc.grant@att.com" TargetMode="External"/><Relationship Id="rId580" Type="http://schemas.openxmlformats.org/officeDocument/2006/relationships/hyperlink" Target="mailto:Marc.grant@att.com" TargetMode="External"/><Relationship Id="rId636"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Marc.grant@att.com" TargetMode="External"/><Relationship Id="rId678" Type="http://schemas.openxmlformats.org/officeDocument/2006/relationships/hyperlink" Target="mailto:zheng.zhao@verizonwireless.com" TargetMode="External"/><Relationship Id="rId28" Type="http://schemas.openxmlformats.org/officeDocument/2006/relationships/hyperlink" Target="mailto:Marc.grant@att.com" TargetMode="External"/><Relationship Id="rId275" Type="http://schemas.openxmlformats.org/officeDocument/2006/relationships/hyperlink" Target="mailto:Marc.grant@att.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Marc.grant@att.com" TargetMode="External"/><Relationship Id="rId703"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meng.wang@team.telstra.com" TargetMode="External"/><Relationship Id="rId714"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560" Type="http://schemas.openxmlformats.org/officeDocument/2006/relationships/hyperlink" Target="mailto:Marc.grant@att.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meng.wang@team.telstra.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yuuta.oguma.yt@nttdocomo.com" TargetMode="External"/><Relationship Id="rId115" Type="http://schemas.openxmlformats.org/officeDocument/2006/relationships/hyperlink" Target="mailto:meng.wang@team.telstra.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Marc.grant@att.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Marc.grant@att.com" TargetMode="External"/><Relationship Id="rId431" Type="http://schemas.openxmlformats.org/officeDocument/2006/relationships/hyperlink" Target="mailto:Marc.grant@att.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Marc.grant@att.com" TargetMode="External"/><Relationship Id="rId680" Type="http://schemas.openxmlformats.org/officeDocument/2006/relationships/hyperlink" Target="mailto:zheng.zhao@verizonwireless.com" TargetMode="External"/><Relationship Id="rId30" Type="http://schemas.openxmlformats.org/officeDocument/2006/relationships/hyperlink" Target="mailto:Marc.grant@att.com"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Marc.grant@att.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Marc.grant@att.com" TargetMode="External"/><Relationship Id="rId638"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Marc.grant@att.com" TargetMode="External"/><Relationship Id="rId400" Type="http://schemas.openxmlformats.org/officeDocument/2006/relationships/hyperlink" Target="mailto:zheng.zhao@verizonwireless.com" TargetMode="External"/><Relationship Id="rId442" Type="http://schemas.openxmlformats.org/officeDocument/2006/relationships/hyperlink" Target="mailto:Marc.grant@att.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19D10-5612-4CE1-A07C-800983E2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121</Pages>
  <Words>32971</Words>
  <Characters>187938</Characters>
  <Application>Microsoft Office Word</Application>
  <DocSecurity>0</DocSecurity>
  <Lines>1566</Lines>
  <Paragraphs>440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220469</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5123491</cp:lastModifiedBy>
  <cp:revision>55</cp:revision>
  <cp:lastPrinted>2000-02-29T02:31:00Z</cp:lastPrinted>
  <dcterms:created xsi:type="dcterms:W3CDTF">2018-11-15T14:48:00Z</dcterms:created>
  <dcterms:modified xsi:type="dcterms:W3CDTF">2019-02-28T08:49:00Z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